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7EDA5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362AA2">
        <w:rPr>
          <w:b/>
          <w:i/>
          <w:noProof/>
          <w:sz w:val="28"/>
        </w:rPr>
        <w:t>1</w:t>
      </w:r>
      <w:r w:rsidR="00F2682D">
        <w:rPr>
          <w:b/>
          <w:i/>
          <w:noProof/>
          <w:sz w:val="28"/>
        </w:rPr>
        <w:t>0777</w:t>
      </w:r>
      <w:bookmarkStart w:id="0" w:name="_GoBack"/>
      <w:bookmarkEnd w:id="0"/>
      <w:r>
        <w:rPr>
          <w:b/>
          <w:i/>
          <w:noProof/>
          <w:sz w:val="28"/>
        </w:rPr>
        <w:fldChar w:fldCharType="end"/>
      </w:r>
    </w:p>
    <w:p w14:paraId="043E2504" w14:textId="6BD6FDAE" w:rsidR="00014546" w:rsidRPr="00F438BD" w:rsidRDefault="00014546" w:rsidP="0001454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F2792">
        <w:rPr>
          <w:b/>
          <w:noProof/>
          <w:sz w:val="24"/>
        </w:rPr>
        <w:t>22</w:t>
      </w:r>
      <w:r w:rsidR="00734BFF">
        <w:rPr>
          <w:b/>
          <w:noProof/>
          <w:sz w:val="24"/>
          <w:lang w:eastAsia="zh-CN"/>
        </w:rPr>
        <w:t>n</w:t>
      </w:r>
      <w:r w:rsidR="00B72406">
        <w:rPr>
          <w:rFonts w:hint="eastAsia"/>
          <w:b/>
          <w:noProof/>
          <w:sz w:val="24"/>
          <w:lang w:eastAsia="zh-CN"/>
        </w:rPr>
        <w:t>d</w:t>
      </w:r>
      <w:r w:rsidRPr="00090520">
        <w:rPr>
          <w:b/>
          <w:noProof/>
          <w:sz w:val="24"/>
        </w:rPr>
        <w:t xml:space="preserve"> </w:t>
      </w:r>
      <w:r w:rsidRPr="00090520">
        <w:rPr>
          <w:b/>
          <w:noProof/>
          <w:sz w:val="24"/>
        </w:rPr>
        <w:fldChar w:fldCharType="end"/>
      </w:r>
      <w:r w:rsidR="00734BFF">
        <w:rPr>
          <w:b/>
          <w:noProof/>
          <w:sz w:val="24"/>
        </w:rPr>
        <w:t>February</w:t>
      </w:r>
      <w:r w:rsidR="00EF2792">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F2792">
        <w:rPr>
          <w:b/>
          <w:noProof/>
          <w:sz w:val="24"/>
        </w:rPr>
        <w:t>5</w:t>
      </w:r>
      <w:r w:rsidRPr="00090520">
        <w:rPr>
          <w:b/>
          <w:noProof/>
          <w:sz w:val="24"/>
        </w:rPr>
        <w:t xml:space="preserve">th </w:t>
      </w:r>
      <w:r w:rsidR="00734BFF">
        <w:rPr>
          <w:b/>
          <w:noProof/>
          <w:sz w:val="24"/>
        </w:rPr>
        <w:t xml:space="preserve">March </w:t>
      </w:r>
      <w:r w:rsidRPr="00090520">
        <w:rPr>
          <w:b/>
          <w:noProof/>
          <w:sz w:val="24"/>
        </w:rPr>
        <w:t>20</w:t>
      </w:r>
      <w:r w:rsidRPr="00090520">
        <w:rPr>
          <w:b/>
          <w:noProof/>
          <w:sz w:val="24"/>
        </w:rPr>
        <w:fldChar w:fldCharType="end"/>
      </w:r>
      <w:r w:rsidRPr="00090520">
        <w:rPr>
          <w:b/>
          <w:noProof/>
          <w:sz w:val="24"/>
        </w:rPr>
        <w:t>2</w:t>
      </w:r>
      <w:r w:rsidR="00EF279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3C04E" w:rsidR="001E41F3" w:rsidRPr="00410371" w:rsidRDefault="00F2682D" w:rsidP="00547111">
            <w:pPr>
              <w:pStyle w:val="CRCoverPage"/>
              <w:spacing w:after="0"/>
              <w:rPr>
                <w:noProof/>
              </w:rPr>
            </w:pPr>
            <w:r>
              <w:rPr>
                <w:b/>
                <w:noProof/>
                <w:sz w:val="28"/>
                <w:lang w:eastAsia="zh-CN"/>
              </w:rPr>
              <w:t>5262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DF76C" w:rsidR="001E41F3" w:rsidRDefault="00F151E2" w:rsidP="008B1D3B">
            <w:pPr>
              <w:pStyle w:val="CRCoverPage"/>
              <w:spacing w:after="0"/>
              <w:ind w:left="100"/>
              <w:rPr>
                <w:noProof/>
              </w:rPr>
            </w:pPr>
            <w:bookmarkStart w:id="2" w:name="OLE_LINK92"/>
            <w:bookmarkStart w:id="3" w:name="OLE_LINK96"/>
            <w:r w:rsidRPr="00F151E2">
              <w:rPr>
                <w:noProof/>
              </w:rPr>
              <w:t xml:space="preserve">Correction to the physical configuration for </w:t>
            </w:r>
            <w:r w:rsidR="008B1D3B">
              <w:rPr>
                <w:noProof/>
              </w:rPr>
              <w:t>sTTI</w:t>
            </w:r>
            <w:r w:rsidR="008B1D3B" w:rsidRPr="00F151E2">
              <w:rPr>
                <w:noProof/>
              </w:rPr>
              <w:t xml:space="preserve"> </w:t>
            </w:r>
            <w:r w:rsidRPr="00F151E2">
              <w:rPr>
                <w:noProof/>
              </w:rPr>
              <w:t>Demod test cases</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1D3B" w14:paraId="1256F52C" w14:textId="77777777" w:rsidTr="00547111">
        <w:tc>
          <w:tcPr>
            <w:tcW w:w="2694" w:type="dxa"/>
            <w:gridSpan w:val="2"/>
            <w:tcBorders>
              <w:top w:val="single" w:sz="4" w:space="0" w:color="auto"/>
              <w:left w:val="single" w:sz="4" w:space="0" w:color="auto"/>
            </w:tcBorders>
          </w:tcPr>
          <w:p w14:paraId="52C87DB0" w14:textId="77777777" w:rsidR="008B1D3B" w:rsidRDefault="008B1D3B" w:rsidP="008B1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B269E" w:rsidR="008B1D3B" w:rsidRDefault="008B1D3B" w:rsidP="008B1D3B">
            <w:pPr>
              <w:pStyle w:val="CRCoverPage"/>
              <w:spacing w:after="0"/>
              <w:ind w:left="100"/>
              <w:rPr>
                <w:noProof/>
              </w:rPr>
            </w:pPr>
            <w:r>
              <w:rPr>
                <w:noProof/>
                <w:lang w:eastAsia="zh-CN"/>
              </w:rPr>
              <w:t xml:space="preserve">The </w:t>
            </w:r>
            <w:r w:rsidR="00105649">
              <w:rPr>
                <w:noProof/>
                <w:lang w:eastAsia="zh-CN"/>
              </w:rPr>
              <w:t xml:space="preserve">UE capability </w:t>
            </w:r>
            <w:r>
              <w:rPr>
                <w:noProof/>
                <w:lang w:eastAsia="zh-CN"/>
              </w:rPr>
              <w:t>sTTI combination {subslot, slot} was not considered in the physical configuration for sTTI Demod test cases.</w:t>
            </w:r>
          </w:p>
        </w:tc>
      </w:tr>
      <w:tr w:rsidR="008B1D3B" w14:paraId="4CA74D09" w14:textId="77777777" w:rsidTr="00547111">
        <w:tc>
          <w:tcPr>
            <w:tcW w:w="2694" w:type="dxa"/>
            <w:gridSpan w:val="2"/>
            <w:tcBorders>
              <w:left w:val="single" w:sz="4" w:space="0" w:color="auto"/>
            </w:tcBorders>
          </w:tcPr>
          <w:p w14:paraId="2D0866D6" w14:textId="77777777" w:rsidR="008B1D3B" w:rsidRDefault="008B1D3B" w:rsidP="008B1D3B">
            <w:pPr>
              <w:pStyle w:val="CRCoverPage"/>
              <w:spacing w:after="0"/>
              <w:rPr>
                <w:b/>
                <w:i/>
                <w:noProof/>
                <w:sz w:val="8"/>
                <w:szCs w:val="8"/>
              </w:rPr>
            </w:pPr>
          </w:p>
        </w:tc>
        <w:tc>
          <w:tcPr>
            <w:tcW w:w="6946" w:type="dxa"/>
            <w:gridSpan w:val="9"/>
            <w:tcBorders>
              <w:right w:val="single" w:sz="4" w:space="0" w:color="auto"/>
            </w:tcBorders>
          </w:tcPr>
          <w:p w14:paraId="365DEF04" w14:textId="77777777" w:rsidR="008B1D3B" w:rsidRDefault="008B1D3B" w:rsidP="008B1D3B">
            <w:pPr>
              <w:pStyle w:val="CRCoverPage"/>
              <w:spacing w:after="0"/>
              <w:rPr>
                <w:noProof/>
                <w:sz w:val="8"/>
                <w:szCs w:val="8"/>
              </w:rPr>
            </w:pPr>
          </w:p>
        </w:tc>
      </w:tr>
      <w:tr w:rsidR="008B1D3B" w14:paraId="21016551" w14:textId="77777777" w:rsidTr="00547111">
        <w:tc>
          <w:tcPr>
            <w:tcW w:w="2694" w:type="dxa"/>
            <w:gridSpan w:val="2"/>
            <w:tcBorders>
              <w:left w:val="single" w:sz="4" w:space="0" w:color="auto"/>
            </w:tcBorders>
          </w:tcPr>
          <w:p w14:paraId="49433147" w14:textId="77777777" w:rsidR="008B1D3B" w:rsidRDefault="008B1D3B" w:rsidP="008B1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24D575" w:rsidR="008B1D3B" w:rsidRDefault="008B1D3B" w:rsidP="008B1D3B">
            <w:pPr>
              <w:pStyle w:val="CRCoverPage"/>
              <w:spacing w:after="0"/>
              <w:ind w:left="100"/>
              <w:rPr>
                <w:noProof/>
              </w:rPr>
            </w:pPr>
            <w:r>
              <w:rPr>
                <w:noProof/>
                <w:lang w:eastAsia="zh-CN"/>
              </w:rPr>
              <w:t xml:space="preserve">Adding the corresponding physical configuration for UE capability supporting </w:t>
            </w:r>
            <w:bookmarkStart w:id="4" w:name="OLE_LINK16"/>
            <w:r>
              <w:rPr>
                <w:noProof/>
                <w:lang w:eastAsia="zh-CN"/>
              </w:rPr>
              <w:t>{subslot, slot}</w:t>
            </w:r>
            <w:bookmarkEnd w:id="4"/>
            <w:r>
              <w:rPr>
                <w:noProof/>
                <w:lang w:eastAsia="zh-CN"/>
              </w:rPr>
              <w:t>.</w:t>
            </w:r>
          </w:p>
        </w:tc>
      </w:tr>
      <w:tr w:rsidR="008B1D3B" w14:paraId="1F886379" w14:textId="77777777" w:rsidTr="00547111">
        <w:tc>
          <w:tcPr>
            <w:tcW w:w="2694" w:type="dxa"/>
            <w:gridSpan w:val="2"/>
            <w:tcBorders>
              <w:left w:val="single" w:sz="4" w:space="0" w:color="auto"/>
            </w:tcBorders>
          </w:tcPr>
          <w:p w14:paraId="4D989623" w14:textId="77777777" w:rsidR="008B1D3B" w:rsidRDefault="008B1D3B" w:rsidP="008B1D3B">
            <w:pPr>
              <w:pStyle w:val="CRCoverPage"/>
              <w:spacing w:after="0"/>
              <w:rPr>
                <w:b/>
                <w:i/>
                <w:noProof/>
                <w:sz w:val="8"/>
                <w:szCs w:val="8"/>
              </w:rPr>
            </w:pPr>
          </w:p>
        </w:tc>
        <w:tc>
          <w:tcPr>
            <w:tcW w:w="6946" w:type="dxa"/>
            <w:gridSpan w:val="9"/>
            <w:tcBorders>
              <w:right w:val="single" w:sz="4" w:space="0" w:color="auto"/>
            </w:tcBorders>
          </w:tcPr>
          <w:p w14:paraId="71C4A204" w14:textId="77777777" w:rsidR="008B1D3B" w:rsidRDefault="008B1D3B" w:rsidP="008B1D3B">
            <w:pPr>
              <w:pStyle w:val="CRCoverPage"/>
              <w:spacing w:after="0"/>
              <w:rPr>
                <w:noProof/>
                <w:sz w:val="8"/>
                <w:szCs w:val="8"/>
              </w:rPr>
            </w:pPr>
          </w:p>
        </w:tc>
      </w:tr>
      <w:tr w:rsidR="008B1D3B" w14:paraId="678D7BF9" w14:textId="77777777" w:rsidTr="00547111">
        <w:tc>
          <w:tcPr>
            <w:tcW w:w="2694" w:type="dxa"/>
            <w:gridSpan w:val="2"/>
            <w:tcBorders>
              <w:left w:val="single" w:sz="4" w:space="0" w:color="auto"/>
              <w:bottom w:val="single" w:sz="4" w:space="0" w:color="auto"/>
            </w:tcBorders>
          </w:tcPr>
          <w:p w14:paraId="4E5CE1B6" w14:textId="77777777" w:rsidR="008B1D3B" w:rsidRDefault="008B1D3B" w:rsidP="008B1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E6EF" w:rsidR="008B1D3B" w:rsidRDefault="008B1D3B" w:rsidP="008B1D3B">
            <w:pPr>
              <w:pStyle w:val="CRCoverPage"/>
              <w:spacing w:after="0"/>
              <w:ind w:left="100"/>
              <w:rPr>
                <w:noProof/>
              </w:rPr>
            </w:pPr>
            <w:r>
              <w:rPr>
                <w:noProof/>
                <w:lang w:eastAsia="zh-CN"/>
              </w:rPr>
              <w:t>The UEs supporting {subslot, slot} combination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AE60F" w:rsidR="001E41F3" w:rsidRDefault="008B1D3B">
            <w:pPr>
              <w:pStyle w:val="CRCoverPage"/>
              <w:spacing w:after="0"/>
              <w:ind w:left="100"/>
              <w:rPr>
                <w:noProof/>
                <w:lang w:eastAsia="zh-CN"/>
              </w:rPr>
            </w:pPr>
            <w:r>
              <w:rPr>
                <w:rFonts w:hint="eastAsia"/>
                <w:noProof/>
                <w:lang w:eastAsia="zh-CN"/>
              </w:rPr>
              <w:t>8</w:t>
            </w:r>
            <w:r>
              <w:rPr>
                <w:noProof/>
                <w:lang w:eastAsia="zh-CN"/>
              </w:rPr>
              <w:t>.14.1.1.1, 8.14.1.1.2, 8.14.2.1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2455C4" w14:textId="77777777" w:rsidR="002C42B9" w:rsidRDefault="002C42B9" w:rsidP="002C42B9">
      <w:pPr>
        <w:pStyle w:val="2"/>
        <w:rPr>
          <w:rFonts w:cs="Arial"/>
          <w:lang w:eastAsia="en-GB"/>
        </w:rPr>
      </w:pPr>
      <w:r>
        <w:rPr>
          <w:rFonts w:cs="Arial"/>
        </w:rPr>
        <w:t>8.14</w:t>
      </w:r>
      <w:r>
        <w:rPr>
          <w:rFonts w:cs="Arial"/>
        </w:rPr>
        <w:tab/>
        <w:t>Demodulation (UE supporting Short TTI)</w:t>
      </w:r>
    </w:p>
    <w:p w14:paraId="4AFB16E5" w14:textId="77777777" w:rsidR="002C42B9" w:rsidRDefault="002C42B9" w:rsidP="002C42B9">
      <w:pPr>
        <w:pStyle w:val="30"/>
        <w:rPr>
          <w:rFonts w:cs="Arial"/>
        </w:rPr>
      </w:pPr>
      <w:bookmarkStart w:id="5" w:name="OLE_LINK6"/>
      <w:r>
        <w:rPr>
          <w:rFonts w:cs="Arial"/>
        </w:rPr>
        <w:t>8.14.1</w:t>
      </w:r>
      <w:r>
        <w:rPr>
          <w:rFonts w:cs="Arial"/>
        </w:rPr>
        <w:tab/>
        <w:t>Slot-PDSCH and Subslot-PDSCH</w:t>
      </w:r>
    </w:p>
    <w:bookmarkEnd w:id="5"/>
    <w:p w14:paraId="1DAA2F1A" w14:textId="77777777" w:rsidR="002C42B9" w:rsidRDefault="002C42B9" w:rsidP="002C42B9">
      <w:pPr>
        <w:pStyle w:val="40"/>
        <w:rPr>
          <w:rFonts w:cs="Arial"/>
        </w:rPr>
      </w:pPr>
      <w:r>
        <w:rPr>
          <w:rFonts w:cs="Arial"/>
        </w:rPr>
        <w:t>8.14.1.1</w:t>
      </w:r>
      <w:r>
        <w:rPr>
          <w:rFonts w:cs="Arial"/>
        </w:rPr>
        <w:tab/>
      </w:r>
      <w:proofErr w:type="spellStart"/>
      <w:r>
        <w:rPr>
          <w:rFonts w:cs="Arial"/>
        </w:rPr>
        <w:t>FDD</w:t>
      </w:r>
      <w:proofErr w:type="spellEnd"/>
      <w:r>
        <w:rPr>
          <w:rFonts w:cs="Arial"/>
        </w:rPr>
        <w:t xml:space="preserve"> (Fixed Reference Channel)</w:t>
      </w:r>
    </w:p>
    <w:p w14:paraId="24DDBF1B" w14:textId="77777777" w:rsidR="002C42B9" w:rsidRDefault="002C42B9" w:rsidP="002C42B9">
      <w:pPr>
        <w:rPr>
          <w:rFonts w:eastAsia="BookmanOldStyle"/>
        </w:rPr>
      </w:pPr>
      <w:r>
        <w:rPr>
          <w:rFonts w:eastAsia="BookmanOldStyle"/>
        </w:rPr>
        <w:t xml:space="preserve">The parameters specified in Table 8.14.1.1-1 are valid for </w:t>
      </w:r>
      <w:proofErr w:type="spellStart"/>
      <w:r>
        <w:rPr>
          <w:rFonts w:eastAsia="BookmanOldStyle"/>
        </w:rPr>
        <w:t>FDD</w:t>
      </w:r>
      <w:proofErr w:type="spellEnd"/>
      <w:r>
        <w:rPr>
          <w:rFonts w:eastAsia="BookmanOldStyle"/>
        </w:rPr>
        <w:t xml:space="preserve"> unless otherwise stated.</w:t>
      </w:r>
    </w:p>
    <w:p w14:paraId="69F92D4C" w14:textId="77777777" w:rsidR="002C42B9" w:rsidRDefault="002C42B9" w:rsidP="002C42B9">
      <w:pPr>
        <w:pStyle w:val="TH"/>
        <w:rPr>
          <w:rFonts w:eastAsia="Times New Roman" w:cs="Arial"/>
          <w:lang w:eastAsia="ko-KR"/>
        </w:rPr>
      </w:pPr>
      <w:r>
        <w:rPr>
          <w:rFonts w:cs="Arial"/>
          <w:lang w:eastAsia="ko-KR"/>
        </w:rPr>
        <w:t>Table 8.</w:t>
      </w:r>
      <w:r>
        <w:rPr>
          <w:rFonts w:cs="Arial"/>
          <w:lang w:eastAsia="zh-CN"/>
        </w:rPr>
        <w:t>14</w:t>
      </w:r>
      <w:r>
        <w:rPr>
          <w:rFonts w:cs="Arial"/>
          <w:lang w:eastAsia="ko-KR"/>
        </w:rPr>
        <w:t>.1.1-1: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6"/>
        <w:gridCol w:w="1685"/>
        <w:gridCol w:w="119"/>
        <w:gridCol w:w="1688"/>
        <w:gridCol w:w="1793"/>
        <w:gridCol w:w="1807"/>
      </w:tblGrid>
      <w:tr w:rsidR="002C42B9" w14:paraId="75805689" w14:textId="77777777" w:rsidTr="002C42B9">
        <w:trPr>
          <w:gridAfter w:val="1"/>
          <w:wAfter w:w="1807" w:type="dxa"/>
          <w:cantSplit/>
          <w:jc w:val="center"/>
        </w:trPr>
        <w:tc>
          <w:tcPr>
            <w:tcW w:w="2166" w:type="dxa"/>
            <w:gridSpan w:val="2"/>
            <w:tcBorders>
              <w:top w:val="single" w:sz="4" w:space="0" w:color="auto"/>
              <w:left w:val="single" w:sz="4" w:space="0" w:color="auto"/>
              <w:bottom w:val="single" w:sz="4" w:space="0" w:color="auto"/>
              <w:right w:val="single" w:sz="4" w:space="0" w:color="auto"/>
            </w:tcBorders>
            <w:hideMark/>
          </w:tcPr>
          <w:p w14:paraId="174BA92F" w14:textId="77777777" w:rsidR="002C42B9" w:rsidRDefault="002C42B9">
            <w:pPr>
              <w:pStyle w:val="TAH"/>
              <w:rPr>
                <w:lang w:eastAsia="en-GB"/>
              </w:rPr>
            </w:pPr>
            <w:r>
              <w:t>Parameter</w:t>
            </w:r>
          </w:p>
        </w:tc>
        <w:tc>
          <w:tcPr>
            <w:tcW w:w="1685" w:type="dxa"/>
            <w:tcBorders>
              <w:top w:val="single" w:sz="4" w:space="0" w:color="auto"/>
              <w:left w:val="single" w:sz="4" w:space="0" w:color="auto"/>
              <w:bottom w:val="single" w:sz="4" w:space="0" w:color="auto"/>
              <w:right w:val="single" w:sz="4" w:space="0" w:color="auto"/>
            </w:tcBorders>
            <w:hideMark/>
          </w:tcPr>
          <w:p w14:paraId="4CA62B1E" w14:textId="77777777" w:rsidR="002C42B9" w:rsidRDefault="002C42B9">
            <w:pPr>
              <w:pStyle w:val="TAH"/>
            </w:pPr>
            <w:r>
              <w:t>Unit</w:t>
            </w:r>
          </w:p>
        </w:tc>
        <w:tc>
          <w:tcPr>
            <w:tcW w:w="3600" w:type="dxa"/>
            <w:gridSpan w:val="3"/>
            <w:tcBorders>
              <w:top w:val="single" w:sz="4" w:space="0" w:color="auto"/>
              <w:left w:val="single" w:sz="4" w:space="0" w:color="auto"/>
              <w:bottom w:val="single" w:sz="4" w:space="0" w:color="auto"/>
              <w:right w:val="single" w:sz="4" w:space="0" w:color="auto"/>
            </w:tcBorders>
            <w:vAlign w:val="center"/>
            <w:hideMark/>
          </w:tcPr>
          <w:p w14:paraId="1DD0FCD6" w14:textId="77777777" w:rsidR="002C42B9" w:rsidRDefault="002C42B9">
            <w:pPr>
              <w:pStyle w:val="TAH"/>
            </w:pPr>
            <w:r>
              <w:t>Value</w:t>
            </w:r>
          </w:p>
        </w:tc>
      </w:tr>
      <w:tr w:rsidR="002C42B9" w14:paraId="76A64A81"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5784B9D5" w14:textId="77777777" w:rsidR="002C42B9" w:rsidRDefault="002C42B9">
            <w:pPr>
              <w:pStyle w:val="TAC"/>
            </w:pPr>
            <w:r>
              <w:t>Cyclic prefix</w:t>
            </w:r>
          </w:p>
        </w:tc>
        <w:tc>
          <w:tcPr>
            <w:tcW w:w="1688" w:type="dxa"/>
            <w:tcBorders>
              <w:top w:val="single" w:sz="4" w:space="0" w:color="auto"/>
              <w:left w:val="single" w:sz="4" w:space="0" w:color="auto"/>
              <w:bottom w:val="single" w:sz="4" w:space="0" w:color="auto"/>
              <w:right w:val="single" w:sz="4" w:space="0" w:color="auto"/>
            </w:tcBorders>
            <w:vAlign w:val="center"/>
          </w:tcPr>
          <w:p w14:paraId="19DA0828" w14:textId="77777777" w:rsidR="002C42B9" w:rsidRDefault="002C42B9">
            <w:pPr>
              <w:pStyle w:val="TAC"/>
            </w:pP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5C77AFF6" w14:textId="77777777" w:rsidR="002C42B9" w:rsidRDefault="002C42B9">
            <w:pPr>
              <w:pStyle w:val="TAC"/>
            </w:pPr>
            <w:r>
              <w:t>Normal</w:t>
            </w:r>
          </w:p>
        </w:tc>
      </w:tr>
      <w:tr w:rsidR="002C42B9" w14:paraId="3622683A"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64852468" w14:textId="77777777" w:rsidR="002C42B9" w:rsidRDefault="002C42B9">
            <w:pPr>
              <w:pStyle w:val="TAC"/>
            </w:pPr>
            <w:r>
              <w:t>Cell ID</w:t>
            </w:r>
          </w:p>
        </w:tc>
        <w:tc>
          <w:tcPr>
            <w:tcW w:w="1688" w:type="dxa"/>
            <w:tcBorders>
              <w:top w:val="single" w:sz="4" w:space="0" w:color="auto"/>
              <w:left w:val="single" w:sz="4" w:space="0" w:color="auto"/>
              <w:bottom w:val="single" w:sz="4" w:space="0" w:color="auto"/>
              <w:right w:val="single" w:sz="4" w:space="0" w:color="auto"/>
            </w:tcBorders>
            <w:vAlign w:val="center"/>
          </w:tcPr>
          <w:p w14:paraId="62D29933" w14:textId="77777777" w:rsidR="002C42B9" w:rsidRDefault="002C42B9">
            <w:pPr>
              <w:pStyle w:val="TAC"/>
            </w:pP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444C1730" w14:textId="77777777" w:rsidR="002C42B9" w:rsidRDefault="002C42B9">
            <w:pPr>
              <w:pStyle w:val="TAC"/>
            </w:pPr>
            <w:r>
              <w:t>0</w:t>
            </w:r>
          </w:p>
        </w:tc>
      </w:tr>
      <w:tr w:rsidR="002C42B9" w14:paraId="1F473933"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6105401A" w14:textId="77777777" w:rsidR="002C42B9" w:rsidRDefault="002C42B9">
            <w:pPr>
              <w:pStyle w:val="TAC"/>
            </w:pPr>
            <w:r>
              <w:t xml:space="preserve">Number of </w:t>
            </w:r>
            <w:proofErr w:type="spellStart"/>
            <w:r>
              <w:t>HARQ</w:t>
            </w:r>
            <w:proofErr w:type="spellEnd"/>
            <w:r>
              <w:t xml:space="preserve"> processes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17906C8" w14:textId="77777777" w:rsidR="002C42B9" w:rsidRDefault="002C42B9">
            <w:pPr>
              <w:pStyle w:val="TAC"/>
            </w:pPr>
            <w:r>
              <w:t>Processes</w:t>
            </w: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3B05D842" w14:textId="77777777" w:rsidR="002C42B9" w:rsidRDefault="002C42B9">
            <w:pPr>
              <w:pStyle w:val="TAC"/>
            </w:pPr>
            <w:r>
              <w:t>8 for Slot-PDSCH</w:t>
            </w:r>
          </w:p>
          <w:p w14:paraId="6A463F41" w14:textId="77777777" w:rsidR="002C42B9" w:rsidRDefault="002C42B9">
            <w:pPr>
              <w:pStyle w:val="TAC"/>
            </w:pPr>
            <w:r>
              <w:t>8 for subslot-PDSCH with proc-Timeline=</w:t>
            </w:r>
            <w:proofErr w:type="spellStart"/>
            <w:r>
              <w:t>set1</w:t>
            </w:r>
            <w:proofErr w:type="spellEnd"/>
            <w:r>
              <w:t xml:space="preserve"> (Note 1)</w:t>
            </w:r>
          </w:p>
          <w:p w14:paraId="23F5944E" w14:textId="77777777" w:rsidR="002C42B9" w:rsidRDefault="002C42B9">
            <w:pPr>
              <w:pStyle w:val="TAC"/>
            </w:pPr>
            <w:r>
              <w:t>12 for subslot-PDSCH with proc-Timeline=</w:t>
            </w:r>
            <w:proofErr w:type="spellStart"/>
            <w:r>
              <w:t>set2</w:t>
            </w:r>
            <w:proofErr w:type="spellEnd"/>
            <w:r>
              <w:t xml:space="preserve"> (Note 1)</w:t>
            </w:r>
          </w:p>
        </w:tc>
      </w:tr>
      <w:tr w:rsidR="002C42B9" w14:paraId="0F8532DD"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0A6A0A3C" w14:textId="77777777" w:rsidR="002C42B9" w:rsidRDefault="002C42B9">
            <w:pPr>
              <w:pStyle w:val="TAC"/>
            </w:pPr>
            <w:r>
              <w:t>Minimum Processing Time (Note 2)</w:t>
            </w:r>
          </w:p>
        </w:tc>
        <w:tc>
          <w:tcPr>
            <w:tcW w:w="1688" w:type="dxa"/>
            <w:tcBorders>
              <w:top w:val="single" w:sz="4" w:space="0" w:color="auto"/>
              <w:left w:val="single" w:sz="4" w:space="0" w:color="auto"/>
              <w:bottom w:val="single" w:sz="4" w:space="0" w:color="auto"/>
              <w:right w:val="single" w:sz="4" w:space="0" w:color="auto"/>
            </w:tcBorders>
            <w:vAlign w:val="center"/>
          </w:tcPr>
          <w:p w14:paraId="211755D3" w14:textId="77777777" w:rsidR="002C42B9" w:rsidRDefault="002C42B9">
            <w:pPr>
              <w:pStyle w:val="TAC"/>
            </w:pP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174431B5" w14:textId="77777777" w:rsidR="002C42B9" w:rsidRDefault="002C42B9">
            <w:pPr>
              <w:pStyle w:val="TAC"/>
            </w:pPr>
            <w:proofErr w:type="spellStart"/>
            <w:r>
              <w:t>X</w:t>
            </w:r>
            <w:r>
              <w:rPr>
                <w:vertAlign w:val="subscript"/>
              </w:rPr>
              <w:t>p</w:t>
            </w:r>
            <w:proofErr w:type="spellEnd"/>
            <w:r>
              <w:rPr>
                <w:vertAlign w:val="subscript"/>
              </w:rPr>
              <w:t xml:space="preserve"> </w:t>
            </w:r>
            <w:r>
              <w:t>= 4 (proc-Timeline=</w:t>
            </w:r>
            <w:proofErr w:type="spellStart"/>
            <w:r>
              <w:t>set1</w:t>
            </w:r>
            <w:proofErr w:type="spellEnd"/>
            <w:r>
              <w:t>)</w:t>
            </w:r>
          </w:p>
          <w:p w14:paraId="2E33AD1E" w14:textId="77777777" w:rsidR="002C42B9" w:rsidRDefault="002C42B9">
            <w:pPr>
              <w:pStyle w:val="TAC"/>
            </w:pPr>
            <w:proofErr w:type="spellStart"/>
            <w:r>
              <w:t>X</w:t>
            </w:r>
            <w:r>
              <w:rPr>
                <w:vertAlign w:val="subscript"/>
              </w:rPr>
              <w:t>p</w:t>
            </w:r>
            <w:proofErr w:type="spellEnd"/>
            <w:r>
              <w:rPr>
                <w:vertAlign w:val="subscript"/>
              </w:rPr>
              <w:t xml:space="preserve"> </w:t>
            </w:r>
            <w:r>
              <w:t>= 6 (proc-Timeline=</w:t>
            </w:r>
            <w:proofErr w:type="spellStart"/>
            <w:r>
              <w:t>set2</w:t>
            </w:r>
            <w:proofErr w:type="spellEnd"/>
            <w:r>
              <w:t>)</w:t>
            </w:r>
          </w:p>
        </w:tc>
      </w:tr>
      <w:tr w:rsidR="002C42B9" w14:paraId="14A19389"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03FD0F65" w14:textId="77777777" w:rsidR="002C42B9" w:rsidRDefault="002C42B9">
            <w:pPr>
              <w:pStyle w:val="TAC"/>
              <w:rPr>
                <w:position w:val="-10"/>
              </w:rPr>
            </w:pPr>
            <w:bookmarkStart w:id="6" w:name="OLE_LINK8"/>
            <w:bookmarkStart w:id="7" w:name="OLE_LINK9"/>
            <w:bookmarkStart w:id="8" w:name="OLE_LINK4"/>
            <w:bookmarkStart w:id="9" w:name="OLE_LINK5"/>
            <w:r>
              <w:t xml:space="preserve">Maximum number of </w:t>
            </w:r>
            <w:proofErr w:type="spellStart"/>
            <w:r>
              <w:t>HARQ</w:t>
            </w:r>
            <w:bookmarkEnd w:id="6"/>
            <w:bookmarkEnd w:id="7"/>
            <w:proofErr w:type="spellEnd"/>
            <w:r>
              <w:t xml:space="preserve"> transmission</w:t>
            </w:r>
            <w:bookmarkEnd w:id="8"/>
            <w:bookmarkEnd w:id="9"/>
          </w:p>
        </w:tc>
        <w:tc>
          <w:tcPr>
            <w:tcW w:w="1688" w:type="dxa"/>
            <w:tcBorders>
              <w:top w:val="single" w:sz="4" w:space="0" w:color="auto"/>
              <w:left w:val="single" w:sz="4" w:space="0" w:color="auto"/>
              <w:bottom w:val="single" w:sz="4" w:space="0" w:color="auto"/>
              <w:right w:val="single" w:sz="4" w:space="0" w:color="auto"/>
            </w:tcBorders>
            <w:vAlign w:val="center"/>
          </w:tcPr>
          <w:p w14:paraId="1E4457A1" w14:textId="77777777" w:rsidR="002C42B9" w:rsidRDefault="002C42B9">
            <w:pPr>
              <w:pStyle w:val="TAC"/>
            </w:pP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3EE28F55" w14:textId="77777777" w:rsidR="002C42B9" w:rsidRDefault="002C42B9">
            <w:pPr>
              <w:pStyle w:val="TAC"/>
            </w:pPr>
            <w:r>
              <w:t>4</w:t>
            </w:r>
          </w:p>
        </w:tc>
      </w:tr>
      <w:tr w:rsidR="002C42B9" w14:paraId="2DECFB42"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15A5B894" w14:textId="77777777" w:rsidR="002C42B9" w:rsidRDefault="002C42B9">
            <w:pPr>
              <w:pStyle w:val="TAC"/>
            </w:pPr>
            <w:r>
              <w:t>Redundancy version coding sequence</w:t>
            </w:r>
          </w:p>
        </w:tc>
        <w:tc>
          <w:tcPr>
            <w:tcW w:w="1688" w:type="dxa"/>
            <w:tcBorders>
              <w:top w:val="single" w:sz="4" w:space="0" w:color="auto"/>
              <w:left w:val="single" w:sz="4" w:space="0" w:color="auto"/>
              <w:bottom w:val="single" w:sz="4" w:space="0" w:color="auto"/>
              <w:right w:val="single" w:sz="4" w:space="0" w:color="auto"/>
            </w:tcBorders>
            <w:vAlign w:val="center"/>
          </w:tcPr>
          <w:p w14:paraId="11A6B606" w14:textId="77777777" w:rsidR="002C42B9" w:rsidRDefault="002C42B9">
            <w:pPr>
              <w:pStyle w:val="TAC"/>
            </w:pP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43A1B6C2" w14:textId="77777777" w:rsidR="002C42B9" w:rsidRDefault="002C42B9">
            <w:pPr>
              <w:pStyle w:val="TAC"/>
            </w:pPr>
            <w:r>
              <w:t>{0,1,2,3}</w:t>
            </w:r>
          </w:p>
        </w:tc>
      </w:tr>
      <w:tr w:rsidR="002C42B9" w14:paraId="545738A8" w14:textId="77777777" w:rsidTr="002C42B9">
        <w:trPr>
          <w:gridBefore w:val="1"/>
          <w:wBefore w:w="1800" w:type="dxa"/>
          <w:cantSplit/>
          <w:trHeight w:val="352"/>
          <w:jc w:val="center"/>
        </w:trPr>
        <w:tc>
          <w:tcPr>
            <w:tcW w:w="2170" w:type="dxa"/>
            <w:gridSpan w:val="3"/>
            <w:tcBorders>
              <w:top w:val="single" w:sz="4" w:space="0" w:color="auto"/>
              <w:left w:val="single" w:sz="4" w:space="0" w:color="auto"/>
              <w:bottom w:val="single" w:sz="4" w:space="0" w:color="auto"/>
              <w:right w:val="single" w:sz="4" w:space="0" w:color="auto"/>
            </w:tcBorders>
            <w:vAlign w:val="center"/>
            <w:hideMark/>
          </w:tcPr>
          <w:p w14:paraId="776FD117" w14:textId="77777777" w:rsidR="002C42B9" w:rsidRDefault="002C42B9">
            <w:pPr>
              <w:pStyle w:val="TAC"/>
            </w:pPr>
            <w:r>
              <w:t>Number of OFDM symbols for PDCCH</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7B54F73" w14:textId="77777777" w:rsidR="002C42B9" w:rsidRDefault="002C42B9">
            <w:pPr>
              <w:pStyle w:val="TAC"/>
            </w:pPr>
            <w:r>
              <w:t>OFDM symbols</w:t>
            </w: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14:paraId="21B5BE6E" w14:textId="77777777" w:rsidR="002C42B9" w:rsidRDefault="002C42B9">
            <w:pPr>
              <w:pStyle w:val="TAC"/>
            </w:pPr>
            <w:r>
              <w:t>2</w:t>
            </w:r>
          </w:p>
        </w:tc>
      </w:tr>
      <w:tr w:rsidR="002C42B9" w14:paraId="76C23F81" w14:textId="77777777" w:rsidTr="002C42B9">
        <w:trPr>
          <w:gridBefore w:val="1"/>
          <w:wBefore w:w="1800" w:type="dxa"/>
          <w:cantSplit/>
          <w:trHeight w:val="352"/>
          <w:jc w:val="center"/>
        </w:trPr>
        <w:tc>
          <w:tcPr>
            <w:tcW w:w="7458" w:type="dxa"/>
            <w:gridSpan w:val="6"/>
            <w:tcBorders>
              <w:top w:val="single" w:sz="4" w:space="0" w:color="auto"/>
              <w:left w:val="single" w:sz="4" w:space="0" w:color="auto"/>
              <w:bottom w:val="single" w:sz="4" w:space="0" w:color="auto"/>
              <w:right w:val="single" w:sz="4" w:space="0" w:color="auto"/>
            </w:tcBorders>
            <w:vAlign w:val="center"/>
            <w:hideMark/>
          </w:tcPr>
          <w:p w14:paraId="312575CD" w14:textId="77777777" w:rsidR="002C42B9" w:rsidRDefault="002C42B9">
            <w:pPr>
              <w:pStyle w:val="TAN"/>
            </w:pPr>
            <w:r>
              <w:t>Note 1:</w:t>
            </w:r>
            <w:r>
              <w:tab/>
              <w:t xml:space="preserve">As specified in </w:t>
            </w:r>
            <w:proofErr w:type="spellStart"/>
            <w:r>
              <w:t>TS36.211</w:t>
            </w:r>
            <w:proofErr w:type="spellEnd"/>
            <w:r>
              <w:t xml:space="preserve"> Table 8.1-2.</w:t>
            </w:r>
          </w:p>
          <w:p w14:paraId="0524FB1D" w14:textId="77777777" w:rsidR="002C42B9" w:rsidRDefault="002C42B9">
            <w:pPr>
              <w:pStyle w:val="TAN"/>
            </w:pPr>
            <w:r>
              <w:t>Note 2:</w:t>
            </w:r>
            <w:r>
              <w:tab/>
              <w:t xml:space="preserve">Subslot-PDSCH only. As specified in </w:t>
            </w:r>
            <w:proofErr w:type="spellStart"/>
            <w:r>
              <w:t>TS36.213</w:t>
            </w:r>
            <w:proofErr w:type="spellEnd"/>
            <w:r>
              <w:t xml:space="preserve"> 7.3. </w:t>
            </w:r>
          </w:p>
        </w:tc>
      </w:tr>
    </w:tbl>
    <w:p w14:paraId="150B2C01" w14:textId="77777777" w:rsidR="002C42B9" w:rsidRDefault="002C42B9" w:rsidP="002C42B9">
      <w:pPr>
        <w:rPr>
          <w:rFonts w:eastAsia="BookmanOldStyle"/>
          <w:snapToGrid w:val="0"/>
          <w:lang w:eastAsia="ko-KR"/>
        </w:rPr>
      </w:pPr>
    </w:p>
    <w:p w14:paraId="68A3EAD1" w14:textId="77777777" w:rsidR="002C42B9" w:rsidRDefault="002C42B9" w:rsidP="002C42B9">
      <w:pPr>
        <w:rPr>
          <w:rFonts w:eastAsia="BookmanOldStyle"/>
          <w:lang w:eastAsia="en-GB"/>
        </w:rPr>
      </w:pPr>
      <w:r>
        <w:rPr>
          <w:rFonts w:eastAsia="BookmanOldStyle"/>
        </w:rPr>
        <w:t>The normative reference for this requirement is TS 36.101 [2] clause 8.14.1.1.</w:t>
      </w:r>
    </w:p>
    <w:p w14:paraId="73744690" w14:textId="77777777" w:rsidR="002C42B9" w:rsidRDefault="002C42B9" w:rsidP="002C42B9">
      <w:pPr>
        <w:pStyle w:val="5"/>
        <w:rPr>
          <w:rFonts w:eastAsia="Times New Roman" w:cs="Arial"/>
          <w:szCs w:val="22"/>
        </w:rPr>
      </w:pPr>
      <w:r>
        <w:rPr>
          <w:rFonts w:cs="Arial"/>
        </w:rPr>
        <w:t>8.14.1.1.1</w:t>
      </w:r>
      <w:r>
        <w:rPr>
          <w:rFonts w:cs="Arial"/>
        </w:rPr>
        <w:tab/>
      </w:r>
      <w:proofErr w:type="spellStart"/>
      <w:r>
        <w:rPr>
          <w:rFonts w:cs="Arial"/>
          <w:szCs w:val="22"/>
        </w:rPr>
        <w:t>FDD</w:t>
      </w:r>
      <w:proofErr w:type="spellEnd"/>
      <w:r>
        <w:rPr>
          <w:rFonts w:cs="Arial"/>
          <w:szCs w:val="22"/>
        </w:rPr>
        <w:t xml:space="preserve"> slot/subslot-PDSCH</w:t>
      </w:r>
      <w:r>
        <w:rPr>
          <w:rFonts w:cs="Arial"/>
        </w:rPr>
        <w:t xml:space="preserve"> Open Loop Spatial Multiplexing </w:t>
      </w:r>
      <w:r>
        <w:rPr>
          <w:rFonts w:cs="Arial"/>
          <w:szCs w:val="22"/>
        </w:rPr>
        <w:t>Performance</w:t>
      </w:r>
      <w:r>
        <w:rPr>
          <w:rFonts w:cs="Malgun Gothic"/>
          <w:szCs w:val="22"/>
        </w:rPr>
        <w:t xml:space="preserve"> </w:t>
      </w:r>
      <w:r>
        <w:t>(Cell-Specific Reference</w:t>
      </w:r>
      <w:r>
        <w:rPr>
          <w:rFonts w:cs="Malgun Gothic"/>
        </w:rPr>
        <w:t xml:space="preserve"> Symbols</w:t>
      </w:r>
      <w:r>
        <w:t>)</w:t>
      </w:r>
    </w:p>
    <w:p w14:paraId="4EC3FF11" w14:textId="77777777" w:rsidR="002C42B9" w:rsidRDefault="002C42B9" w:rsidP="002C42B9">
      <w:pPr>
        <w:pStyle w:val="H6"/>
      </w:pPr>
      <w:r>
        <w:t>8.14.1.1.1.1</w:t>
      </w:r>
      <w:r>
        <w:tab/>
        <w:t>Test purpose</w:t>
      </w:r>
    </w:p>
    <w:p w14:paraId="501D19A6" w14:textId="77777777" w:rsidR="002C42B9" w:rsidRDefault="002C42B9" w:rsidP="002C42B9">
      <w:pPr>
        <w:rPr>
          <w:rFonts w:eastAsia="BookmanOldStyle"/>
        </w:rPr>
      </w:pPr>
      <w:r>
        <w:rPr>
          <w:rFonts w:eastAsia="BookmanOldStyle"/>
        </w:rPr>
        <w:t xml:space="preserve">To verify the </w:t>
      </w:r>
      <w:proofErr w:type="spellStart"/>
      <w:r>
        <w:rPr>
          <w:rFonts w:eastAsia="BookmanOldStyle"/>
        </w:rPr>
        <w:t>UE's</w:t>
      </w:r>
      <w:proofErr w:type="spellEnd"/>
      <w:r>
        <w:rPr>
          <w:rFonts w:eastAsia="BookmanOldStyle"/>
        </w:rPr>
        <w:t xml:space="preserve">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large delay </w:t>
      </w:r>
      <w:proofErr w:type="spellStart"/>
      <w:r>
        <w:rPr>
          <w:rFonts w:eastAsia="BookmanOldStyle"/>
        </w:rPr>
        <w:t>CDD</w:t>
      </w:r>
      <w:proofErr w:type="spellEnd"/>
      <w:r>
        <w:rPr>
          <w:rFonts w:eastAsia="BookmanOldStyle"/>
        </w:rPr>
        <w:t>.</w:t>
      </w:r>
    </w:p>
    <w:p w14:paraId="076DD36B" w14:textId="77777777" w:rsidR="002C42B9" w:rsidRDefault="002C42B9" w:rsidP="002C42B9">
      <w:pPr>
        <w:pStyle w:val="H6"/>
        <w:rPr>
          <w:rFonts w:eastAsia="Times New Roman"/>
        </w:rPr>
      </w:pPr>
      <w:r>
        <w:t>8.14.1.1.1.2</w:t>
      </w:r>
      <w:r>
        <w:tab/>
        <w:t>Test applicability</w:t>
      </w:r>
    </w:p>
    <w:p w14:paraId="1B5468BF" w14:textId="77777777" w:rsidR="002C42B9" w:rsidRDefault="002C42B9" w:rsidP="002C42B9">
      <w:pPr>
        <w:rPr>
          <w:rFonts w:eastAsia="BookmanOldStyle"/>
        </w:rPr>
      </w:pPr>
      <w:r>
        <w:rPr>
          <w:rFonts w:eastAsia="BookmanOldStyle"/>
        </w:rPr>
        <w:t xml:space="preserve">This test applies to all types of E-UTRA </w:t>
      </w:r>
      <w:proofErr w:type="spellStart"/>
      <w:r>
        <w:rPr>
          <w:rFonts w:eastAsia="BookmanOldStyle"/>
        </w:rPr>
        <w:t>FDD</w:t>
      </w:r>
      <w:proofErr w:type="spellEnd"/>
      <w:r>
        <w:rPr>
          <w:rFonts w:eastAsia="BookmanOldStyle"/>
        </w:rPr>
        <w:t xml:space="preserve"> release 15 and forward UE of category 2 or higher</w:t>
      </w:r>
      <w:r>
        <w:rPr>
          <w:rFonts w:eastAsia="Yu Mincho"/>
        </w:rPr>
        <w:t xml:space="preserve"> that support </w:t>
      </w:r>
      <w:r>
        <w:t>slot/subslot TTI</w:t>
      </w:r>
      <w:r>
        <w:rPr>
          <w:rFonts w:eastAsia="BookmanOldStyle"/>
        </w:rPr>
        <w:t>.</w:t>
      </w:r>
    </w:p>
    <w:p w14:paraId="104315B2" w14:textId="77777777" w:rsidR="002C42B9" w:rsidRDefault="002C42B9" w:rsidP="002C42B9">
      <w:pPr>
        <w:pStyle w:val="H6"/>
        <w:rPr>
          <w:rFonts w:eastAsia="Times New Roman"/>
        </w:rPr>
      </w:pPr>
      <w:r>
        <w:t>8.14.1.1.1.3</w:t>
      </w:r>
      <w:r>
        <w:tab/>
        <w:t>Minimum conformance requirements</w:t>
      </w:r>
    </w:p>
    <w:p w14:paraId="78A40AE1" w14:textId="77777777" w:rsidR="002C42B9" w:rsidRDefault="002C42B9" w:rsidP="002C42B9">
      <w:pPr>
        <w:rPr>
          <w:rFonts w:eastAsia="BookmanOldStyle"/>
        </w:rPr>
      </w:pPr>
      <w:bookmarkStart w:id="10" w:name="OLE_LINK85"/>
      <w:r>
        <w:rPr>
          <w:rFonts w:eastAsia="BookmanOldStyle"/>
        </w:rPr>
        <w:t xml:space="preserve">The requirements are specified in terms of the percentage of information bit throughput for the downlink reference measurement channels specified in Annex A clause </w:t>
      </w:r>
      <w:proofErr w:type="spellStart"/>
      <w:r>
        <w:rPr>
          <w:rFonts w:eastAsia="BookmanOldStyle"/>
        </w:rPr>
        <w:t>A.3.16.1</w:t>
      </w:r>
      <w:proofErr w:type="spellEnd"/>
      <w:r>
        <w:rPr>
          <w:rFonts w:eastAsia="BookmanOldStyle"/>
        </w:rPr>
        <w:t xml:space="preserve">, with the addition of the relevant parameters in Tables 8.14.1.1-1, 8.14.1.1.1.3-1 and 8.14.1.1.1.3-2 and the downlink physical channel setup according to Table </w:t>
      </w:r>
      <w:proofErr w:type="spellStart"/>
      <w:r>
        <w:rPr>
          <w:rFonts w:eastAsia="BookmanOldStyle"/>
        </w:rPr>
        <w:t>C.3.2</w:t>
      </w:r>
      <w:proofErr w:type="spellEnd"/>
      <w:r>
        <w:rPr>
          <w:rFonts w:eastAsia="BookmanOldStyle"/>
        </w:rPr>
        <w:t>-1 in Annex C.</w:t>
      </w:r>
    </w:p>
    <w:bookmarkEnd w:id="10"/>
    <w:p w14:paraId="484242F0" w14:textId="77777777" w:rsidR="002C42B9" w:rsidRDefault="002C42B9" w:rsidP="002C42B9">
      <w:pPr>
        <w:rPr>
          <w:rFonts w:eastAsia="BookmanOldStyle"/>
        </w:rPr>
      </w:pPr>
      <w:r>
        <w:rPr>
          <w:rFonts w:eastAsia="BookmanOldStyle"/>
        </w:rPr>
        <w:t xml:space="preserve">Using this configuration the fraction of maximum throughput percentage shall meet or exceed the minimum requirements specified in Table 8.14.1.1.1.3-3 for the specified SNR. For open-loop spatial multiplexing performance with large delay </w:t>
      </w:r>
      <w:proofErr w:type="spellStart"/>
      <w:r>
        <w:rPr>
          <w:rFonts w:eastAsia="BookmanOldStyle"/>
        </w:rPr>
        <w:t>CDD</w:t>
      </w:r>
      <w:proofErr w:type="spellEnd"/>
      <w:r>
        <w:rPr>
          <w:rFonts w:eastAsia="BookmanOldStyle"/>
        </w:rPr>
        <w:t xml:space="preserve"> is specified.</w:t>
      </w:r>
    </w:p>
    <w:p w14:paraId="310ECBED" w14:textId="77777777" w:rsidR="002C42B9" w:rsidRDefault="002C42B9" w:rsidP="002C42B9">
      <w:pPr>
        <w:pStyle w:val="TH"/>
        <w:rPr>
          <w:rFonts w:eastAsia="Times New Roman" w:cs="Arial"/>
        </w:rPr>
      </w:pPr>
      <w:r>
        <w:rPr>
          <w:rFonts w:cs="Arial"/>
          <w:lang w:eastAsia="ko-KR"/>
        </w:rPr>
        <w:lastRenderedPageBreak/>
        <w:t>Table 8.14.1.1.1.3-1: Test Parameters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429"/>
        <w:gridCol w:w="1314"/>
        <w:gridCol w:w="1559"/>
        <w:gridCol w:w="1559"/>
      </w:tblGrid>
      <w:tr w:rsidR="002C42B9" w14:paraId="4FB4315D" w14:textId="77777777" w:rsidTr="002C42B9">
        <w:trPr>
          <w:jc w:val="center"/>
        </w:trPr>
        <w:tc>
          <w:tcPr>
            <w:tcW w:w="3019" w:type="dxa"/>
            <w:gridSpan w:val="2"/>
            <w:tcBorders>
              <w:top w:val="single" w:sz="4" w:space="0" w:color="auto"/>
              <w:left w:val="single" w:sz="4" w:space="0" w:color="auto"/>
              <w:bottom w:val="nil"/>
              <w:right w:val="single" w:sz="4" w:space="0" w:color="auto"/>
            </w:tcBorders>
            <w:vAlign w:val="center"/>
            <w:hideMark/>
          </w:tcPr>
          <w:p w14:paraId="1FB21BAA" w14:textId="77777777" w:rsidR="002C42B9" w:rsidRDefault="002C42B9">
            <w:pPr>
              <w:pStyle w:val="TAH"/>
            </w:pPr>
            <w:r>
              <w:t>Parameter</w:t>
            </w:r>
          </w:p>
        </w:tc>
        <w:tc>
          <w:tcPr>
            <w:tcW w:w="1314" w:type="dxa"/>
            <w:tcBorders>
              <w:top w:val="single" w:sz="4" w:space="0" w:color="auto"/>
              <w:left w:val="single" w:sz="4" w:space="0" w:color="auto"/>
              <w:bottom w:val="nil"/>
              <w:right w:val="single" w:sz="4" w:space="0" w:color="auto"/>
            </w:tcBorders>
            <w:vAlign w:val="center"/>
            <w:hideMark/>
          </w:tcPr>
          <w:p w14:paraId="0EDC1710" w14:textId="77777777" w:rsidR="002C42B9" w:rsidRDefault="002C42B9">
            <w:pPr>
              <w:pStyle w:val="TAH"/>
            </w:pPr>
            <w:r>
              <w:t>Unit</w:t>
            </w:r>
          </w:p>
        </w:tc>
        <w:tc>
          <w:tcPr>
            <w:tcW w:w="1559" w:type="dxa"/>
            <w:tcBorders>
              <w:top w:val="single" w:sz="4" w:space="0" w:color="auto"/>
              <w:left w:val="single" w:sz="4" w:space="0" w:color="auto"/>
              <w:bottom w:val="nil"/>
              <w:right w:val="single" w:sz="4" w:space="0" w:color="auto"/>
            </w:tcBorders>
            <w:vAlign w:val="center"/>
            <w:hideMark/>
          </w:tcPr>
          <w:p w14:paraId="2C6D6D2C" w14:textId="77777777" w:rsidR="002C42B9" w:rsidRDefault="002C42B9">
            <w:pPr>
              <w:pStyle w:val="TAH"/>
            </w:pPr>
            <w:r>
              <w:t>Test 1</w:t>
            </w:r>
          </w:p>
        </w:tc>
        <w:tc>
          <w:tcPr>
            <w:tcW w:w="1559" w:type="dxa"/>
            <w:tcBorders>
              <w:top w:val="single" w:sz="4" w:space="0" w:color="auto"/>
              <w:left w:val="single" w:sz="4" w:space="0" w:color="auto"/>
              <w:bottom w:val="nil"/>
              <w:right w:val="single" w:sz="4" w:space="0" w:color="auto"/>
            </w:tcBorders>
            <w:hideMark/>
          </w:tcPr>
          <w:p w14:paraId="7D01F8D6" w14:textId="77777777" w:rsidR="002C42B9" w:rsidRDefault="002C42B9">
            <w:pPr>
              <w:pStyle w:val="TAH"/>
            </w:pPr>
            <w:r>
              <w:t>Test 2</w:t>
            </w:r>
          </w:p>
        </w:tc>
      </w:tr>
      <w:tr w:rsidR="002C42B9" w14:paraId="773E1084"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4ED68DEF" w14:textId="77777777" w:rsidR="002C42B9" w:rsidRDefault="002C42B9">
            <w:pPr>
              <w:pStyle w:val="TAL"/>
            </w:pPr>
            <w:r>
              <w:t>Unused RE-s and PRB-s</w:t>
            </w:r>
          </w:p>
        </w:tc>
        <w:tc>
          <w:tcPr>
            <w:tcW w:w="1314" w:type="dxa"/>
            <w:tcBorders>
              <w:top w:val="single" w:sz="4" w:space="0" w:color="auto"/>
              <w:left w:val="single" w:sz="4" w:space="0" w:color="auto"/>
              <w:bottom w:val="single" w:sz="4" w:space="0" w:color="auto"/>
              <w:right w:val="single" w:sz="4" w:space="0" w:color="auto"/>
            </w:tcBorders>
            <w:vAlign w:val="center"/>
          </w:tcPr>
          <w:p w14:paraId="180FD8CD"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FCF52F" w14:textId="77777777" w:rsidR="002C42B9" w:rsidRDefault="002C42B9">
            <w:pPr>
              <w:pStyle w:val="TAC"/>
            </w:pPr>
            <w:proofErr w:type="spellStart"/>
            <w:r>
              <w:t>OCNG</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D56D535" w14:textId="77777777" w:rsidR="002C42B9" w:rsidRDefault="002C42B9">
            <w:pPr>
              <w:pStyle w:val="TAC"/>
            </w:pPr>
            <w:proofErr w:type="spellStart"/>
            <w:r>
              <w:t>OCNG</w:t>
            </w:r>
            <w:proofErr w:type="spellEnd"/>
          </w:p>
        </w:tc>
      </w:tr>
      <w:tr w:rsidR="002C42B9" w14:paraId="6E34DA22"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230C95FC" w14:textId="77777777" w:rsidR="002C42B9" w:rsidRDefault="002C42B9">
            <w:pPr>
              <w:pStyle w:val="TAL"/>
            </w:pPr>
            <w:r>
              <w:t>Cell ID</w:t>
            </w:r>
          </w:p>
        </w:tc>
        <w:tc>
          <w:tcPr>
            <w:tcW w:w="1314" w:type="dxa"/>
            <w:tcBorders>
              <w:top w:val="single" w:sz="4" w:space="0" w:color="auto"/>
              <w:left w:val="single" w:sz="4" w:space="0" w:color="auto"/>
              <w:bottom w:val="single" w:sz="4" w:space="0" w:color="auto"/>
              <w:right w:val="single" w:sz="4" w:space="0" w:color="auto"/>
            </w:tcBorders>
            <w:vAlign w:val="center"/>
          </w:tcPr>
          <w:p w14:paraId="34E2AC1B"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F14D30" w14:textId="77777777" w:rsidR="002C42B9" w:rsidRDefault="002C42B9">
            <w:pPr>
              <w:pStyle w:val="TAC"/>
            </w:pPr>
            <w: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2B3249" w14:textId="77777777" w:rsidR="002C42B9" w:rsidRDefault="002C42B9">
            <w:pPr>
              <w:pStyle w:val="TAC"/>
            </w:pPr>
            <w:r>
              <w:t>0</w:t>
            </w:r>
          </w:p>
        </w:tc>
      </w:tr>
      <w:tr w:rsidR="002C42B9" w14:paraId="76433F5F" w14:textId="77777777" w:rsidTr="002C42B9">
        <w:trPr>
          <w:cantSplit/>
          <w:jc w:val="center"/>
        </w:trPr>
        <w:tc>
          <w:tcPr>
            <w:tcW w:w="1590" w:type="dxa"/>
            <w:vMerge w:val="restart"/>
            <w:tcBorders>
              <w:top w:val="single" w:sz="4" w:space="0" w:color="auto"/>
              <w:left w:val="single" w:sz="4" w:space="0" w:color="auto"/>
              <w:bottom w:val="single" w:sz="4" w:space="0" w:color="auto"/>
              <w:right w:val="single" w:sz="4" w:space="0" w:color="auto"/>
            </w:tcBorders>
            <w:vAlign w:val="center"/>
            <w:hideMark/>
          </w:tcPr>
          <w:p w14:paraId="7CA12C5B" w14:textId="77777777" w:rsidR="002C42B9" w:rsidRDefault="002C42B9">
            <w:pPr>
              <w:pStyle w:val="TAL"/>
            </w:pPr>
            <w:r>
              <w:t>Downlink power allocation</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E2F8F60" w14:textId="291FCE65" w:rsidR="002C42B9" w:rsidRDefault="002C42B9">
            <w:pPr>
              <w:pStyle w:val="TAL"/>
            </w:pPr>
            <w:r>
              <w:rPr>
                <w:noProof/>
                <w:lang w:val="en-US" w:eastAsia="zh-CN"/>
              </w:rPr>
              <w:drawing>
                <wp:inline distT="0" distB="0" distL="0" distR="0" wp14:anchorId="2DB9E414" wp14:editId="32816581">
                  <wp:extent cx="180975" cy="1809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314" w:type="dxa"/>
            <w:tcBorders>
              <w:top w:val="single" w:sz="4" w:space="0" w:color="auto"/>
              <w:left w:val="single" w:sz="4" w:space="0" w:color="auto"/>
              <w:bottom w:val="single" w:sz="4" w:space="0" w:color="auto"/>
              <w:right w:val="single" w:sz="4" w:space="0" w:color="auto"/>
            </w:tcBorders>
            <w:vAlign w:val="center"/>
            <w:hideMark/>
          </w:tcPr>
          <w:p w14:paraId="119C3A82" w14:textId="77777777" w:rsidR="002C42B9" w:rsidRDefault="002C42B9">
            <w:pPr>
              <w:pStyle w:val="TAC"/>
            </w:pPr>
            <w: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7D3E88" w14:textId="77777777" w:rsidR="002C42B9" w:rsidRDefault="002C42B9">
            <w:pPr>
              <w:pStyle w:val="TAC"/>
            </w:pPr>
            <w: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D4AED0" w14:textId="77777777" w:rsidR="002C42B9" w:rsidRDefault="002C42B9">
            <w:pPr>
              <w:pStyle w:val="TAC"/>
            </w:pPr>
            <w:r>
              <w:t>-6</w:t>
            </w:r>
          </w:p>
        </w:tc>
      </w:tr>
      <w:tr w:rsidR="002C42B9" w14:paraId="27A3F8A4" w14:textId="77777777" w:rsidTr="002C42B9">
        <w:trPr>
          <w:cantSplit/>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0CE3093D" w14:textId="77777777" w:rsidR="002C42B9" w:rsidRDefault="002C42B9">
            <w:pPr>
              <w:spacing w:after="0"/>
              <w:rPr>
                <w:rFonts w:ascii="Arial" w:eastAsia="Times New Roman" w:hAnsi="Arial"/>
                <w:sz w:val="18"/>
                <w:lang w:eastAsia="en-GB"/>
              </w:rPr>
            </w:pPr>
          </w:p>
        </w:tc>
        <w:tc>
          <w:tcPr>
            <w:tcW w:w="1429" w:type="dxa"/>
            <w:tcBorders>
              <w:top w:val="single" w:sz="4" w:space="0" w:color="auto"/>
              <w:left w:val="single" w:sz="4" w:space="0" w:color="auto"/>
              <w:bottom w:val="single" w:sz="4" w:space="0" w:color="auto"/>
              <w:right w:val="single" w:sz="4" w:space="0" w:color="auto"/>
            </w:tcBorders>
            <w:vAlign w:val="center"/>
            <w:hideMark/>
          </w:tcPr>
          <w:p w14:paraId="7CE62806" w14:textId="522B3F22" w:rsidR="002C42B9" w:rsidRDefault="002C42B9">
            <w:pPr>
              <w:pStyle w:val="TAL"/>
            </w:pPr>
            <w:r>
              <w:rPr>
                <w:noProof/>
                <w:lang w:val="en-US" w:eastAsia="zh-CN"/>
              </w:rPr>
              <w:drawing>
                <wp:inline distT="0" distB="0" distL="0" distR="0" wp14:anchorId="4F6F9ABF" wp14:editId="5D95AD6E">
                  <wp:extent cx="172720" cy="1809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p>
        </w:tc>
        <w:tc>
          <w:tcPr>
            <w:tcW w:w="1314" w:type="dxa"/>
            <w:tcBorders>
              <w:top w:val="single" w:sz="4" w:space="0" w:color="auto"/>
              <w:left w:val="single" w:sz="4" w:space="0" w:color="auto"/>
              <w:bottom w:val="single" w:sz="4" w:space="0" w:color="auto"/>
              <w:right w:val="single" w:sz="4" w:space="0" w:color="auto"/>
            </w:tcBorders>
            <w:vAlign w:val="center"/>
            <w:hideMark/>
          </w:tcPr>
          <w:p w14:paraId="249A573B" w14:textId="77777777" w:rsidR="002C42B9" w:rsidRDefault="002C42B9">
            <w:pPr>
              <w:pStyle w:val="TAC"/>
            </w:pPr>
            <w: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113F62" w14:textId="77777777" w:rsidR="002C42B9" w:rsidRDefault="002C42B9">
            <w:pPr>
              <w:pStyle w:val="TAC"/>
            </w:pPr>
            <w: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B98159" w14:textId="77777777" w:rsidR="002C42B9" w:rsidRDefault="002C42B9">
            <w:pPr>
              <w:pStyle w:val="TAC"/>
            </w:pPr>
            <w:r>
              <w:t>-6</w:t>
            </w:r>
          </w:p>
        </w:tc>
      </w:tr>
      <w:tr w:rsidR="002C42B9" w14:paraId="0132673A" w14:textId="77777777" w:rsidTr="002C42B9">
        <w:trPr>
          <w:cantSplit/>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58868617" w14:textId="77777777" w:rsidR="002C42B9" w:rsidRDefault="002C42B9">
            <w:pPr>
              <w:spacing w:after="0"/>
              <w:rPr>
                <w:rFonts w:ascii="Arial" w:eastAsia="Times New Roman" w:hAnsi="Arial"/>
                <w:sz w:val="18"/>
                <w:lang w:eastAsia="en-GB"/>
              </w:rPr>
            </w:pPr>
          </w:p>
        </w:tc>
        <w:tc>
          <w:tcPr>
            <w:tcW w:w="1429" w:type="dxa"/>
            <w:tcBorders>
              <w:top w:val="single" w:sz="4" w:space="0" w:color="auto"/>
              <w:left w:val="single" w:sz="4" w:space="0" w:color="auto"/>
              <w:bottom w:val="single" w:sz="4" w:space="0" w:color="auto"/>
              <w:right w:val="single" w:sz="4" w:space="0" w:color="auto"/>
            </w:tcBorders>
            <w:vAlign w:val="center"/>
            <w:hideMark/>
          </w:tcPr>
          <w:p w14:paraId="3BD30A61" w14:textId="77777777" w:rsidR="002C42B9" w:rsidRDefault="002C42B9">
            <w:pPr>
              <w:pStyle w:val="TAL"/>
            </w:pPr>
            <w:r>
              <w:sym w:font="Symbol" w:char="F073"/>
            </w:r>
          </w:p>
        </w:tc>
        <w:tc>
          <w:tcPr>
            <w:tcW w:w="1314" w:type="dxa"/>
            <w:tcBorders>
              <w:top w:val="single" w:sz="4" w:space="0" w:color="auto"/>
              <w:left w:val="single" w:sz="4" w:space="0" w:color="auto"/>
              <w:bottom w:val="single" w:sz="4" w:space="0" w:color="auto"/>
              <w:right w:val="single" w:sz="4" w:space="0" w:color="auto"/>
            </w:tcBorders>
            <w:vAlign w:val="center"/>
            <w:hideMark/>
          </w:tcPr>
          <w:p w14:paraId="2A4205E7" w14:textId="77777777" w:rsidR="002C42B9" w:rsidRDefault="002C42B9">
            <w:pPr>
              <w:pStyle w:val="TAC"/>
            </w:pPr>
            <w: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94084" w14:textId="77777777" w:rsidR="002C42B9" w:rsidRDefault="002C42B9">
            <w:pPr>
              <w:pStyle w:val="TAC"/>
            </w:pPr>
            <w: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5CDA60" w14:textId="77777777" w:rsidR="002C42B9" w:rsidRDefault="002C42B9">
            <w:pPr>
              <w:pStyle w:val="TAC"/>
            </w:pPr>
            <w:r>
              <w:t>0</w:t>
            </w:r>
          </w:p>
        </w:tc>
      </w:tr>
      <w:tr w:rsidR="002C42B9" w14:paraId="0A1E4371"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5AEC117" w14:textId="2178E78B" w:rsidR="002C42B9" w:rsidRDefault="002C42B9">
            <w:pPr>
              <w:pStyle w:val="TAL"/>
            </w:pPr>
            <w:r>
              <w:rPr>
                <w:noProof/>
                <w:lang w:val="en-US" w:eastAsia="zh-CN"/>
              </w:rPr>
              <w:drawing>
                <wp:inline distT="0" distB="0" distL="0" distR="0" wp14:anchorId="0790762B" wp14:editId="3E356538">
                  <wp:extent cx="250190" cy="2159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215900"/>
                          </a:xfrm>
                          <a:prstGeom prst="rect">
                            <a:avLst/>
                          </a:prstGeom>
                          <a:noFill/>
                          <a:ln>
                            <a:noFill/>
                          </a:ln>
                        </pic:spPr>
                      </pic:pic>
                    </a:graphicData>
                  </a:graphic>
                </wp:inline>
              </w:drawing>
            </w:r>
            <w:r>
              <w:t>at antenna port</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C32387F" w14:textId="77777777" w:rsidR="002C42B9" w:rsidRDefault="002C42B9">
            <w:pPr>
              <w:pStyle w:val="TAC"/>
            </w:pPr>
            <w:proofErr w:type="spellStart"/>
            <w:r>
              <w:t>dBm</w:t>
            </w:r>
            <w:proofErr w:type="spellEnd"/>
            <w:r>
              <w:t>/</w:t>
            </w:r>
            <w:proofErr w:type="spellStart"/>
            <w:r>
              <w:t>15kHz</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DAE1465" w14:textId="77777777" w:rsidR="002C42B9" w:rsidRDefault="002C42B9">
            <w:pPr>
              <w:pStyle w:val="TAC"/>
            </w:pPr>
            <w:r>
              <w:t>-98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514058" w14:textId="77777777" w:rsidR="002C42B9" w:rsidRDefault="002C42B9">
            <w:pPr>
              <w:pStyle w:val="TAC"/>
            </w:pPr>
            <w:r>
              <w:t>-98</w:t>
            </w:r>
          </w:p>
        </w:tc>
      </w:tr>
      <w:tr w:rsidR="002C42B9" w14:paraId="29581698"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460E06DD" w14:textId="77777777" w:rsidR="002C42B9" w:rsidRDefault="002C42B9">
            <w:pPr>
              <w:pStyle w:val="TAL"/>
            </w:pPr>
            <w:r>
              <w:t>Subframe configuration</w:t>
            </w:r>
          </w:p>
        </w:tc>
        <w:tc>
          <w:tcPr>
            <w:tcW w:w="1314" w:type="dxa"/>
            <w:tcBorders>
              <w:top w:val="single" w:sz="4" w:space="0" w:color="auto"/>
              <w:left w:val="single" w:sz="4" w:space="0" w:color="auto"/>
              <w:bottom w:val="single" w:sz="4" w:space="0" w:color="auto"/>
              <w:right w:val="single" w:sz="4" w:space="0" w:color="auto"/>
            </w:tcBorders>
            <w:vAlign w:val="center"/>
          </w:tcPr>
          <w:p w14:paraId="232A2AB2"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B4C369" w14:textId="77777777" w:rsidR="002C42B9" w:rsidRDefault="002C42B9">
            <w:pPr>
              <w:pStyle w:val="TAC"/>
            </w:pPr>
            <w:bookmarkStart w:id="11" w:name="OLE_LINK93"/>
            <w:r>
              <w:t>Non-</w:t>
            </w:r>
            <w:proofErr w:type="spellStart"/>
            <w:r>
              <w:t>MBSFN</w:t>
            </w:r>
            <w:bookmarkEnd w:id="11"/>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8B95754" w14:textId="77777777" w:rsidR="002C42B9" w:rsidRDefault="002C42B9">
            <w:pPr>
              <w:pStyle w:val="TAC"/>
            </w:pPr>
            <w:r>
              <w:t>Non-</w:t>
            </w:r>
            <w:proofErr w:type="spellStart"/>
            <w:r>
              <w:t>MBSFN</w:t>
            </w:r>
            <w:proofErr w:type="spellEnd"/>
          </w:p>
        </w:tc>
      </w:tr>
      <w:tr w:rsidR="002C42B9" w14:paraId="0AFA804C"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367A055" w14:textId="77777777" w:rsidR="002C42B9" w:rsidRDefault="002C42B9">
            <w:pPr>
              <w:pStyle w:val="TAL"/>
            </w:pPr>
            <w:r>
              <w:t>Cell specific reference signal</w:t>
            </w:r>
          </w:p>
        </w:tc>
        <w:tc>
          <w:tcPr>
            <w:tcW w:w="1314" w:type="dxa"/>
            <w:tcBorders>
              <w:top w:val="single" w:sz="4" w:space="0" w:color="auto"/>
              <w:left w:val="single" w:sz="4" w:space="0" w:color="auto"/>
              <w:bottom w:val="single" w:sz="4" w:space="0" w:color="auto"/>
              <w:right w:val="single" w:sz="4" w:space="0" w:color="auto"/>
            </w:tcBorders>
            <w:vAlign w:val="center"/>
          </w:tcPr>
          <w:p w14:paraId="297EB1ED"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7C8ACA" w14:textId="77777777" w:rsidR="002C42B9" w:rsidRDefault="002C42B9">
            <w:pPr>
              <w:pStyle w:val="TAC"/>
            </w:pPr>
            <w:r>
              <w:t>Antenna ports 0,1,2,3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E56257" w14:textId="77777777" w:rsidR="002C42B9" w:rsidRDefault="002C42B9">
            <w:pPr>
              <w:pStyle w:val="TAC"/>
            </w:pPr>
            <w:r>
              <w:t>Antenna ports 0,1,2,3</w:t>
            </w:r>
          </w:p>
        </w:tc>
      </w:tr>
      <w:tr w:rsidR="002C42B9" w14:paraId="700BBE10"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47188B2C" w14:textId="77777777" w:rsidR="002C42B9" w:rsidRDefault="002C42B9">
            <w:pPr>
              <w:pStyle w:val="TAL"/>
            </w:pPr>
            <w:r>
              <w:t>DL TTI length</w:t>
            </w:r>
          </w:p>
        </w:tc>
        <w:tc>
          <w:tcPr>
            <w:tcW w:w="1314" w:type="dxa"/>
            <w:tcBorders>
              <w:top w:val="single" w:sz="4" w:space="0" w:color="auto"/>
              <w:left w:val="single" w:sz="4" w:space="0" w:color="auto"/>
              <w:bottom w:val="single" w:sz="4" w:space="0" w:color="auto"/>
              <w:right w:val="single" w:sz="4" w:space="0" w:color="auto"/>
            </w:tcBorders>
            <w:vAlign w:val="center"/>
          </w:tcPr>
          <w:p w14:paraId="139FED3B"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5CA687" w14:textId="77777777" w:rsidR="002C42B9" w:rsidRDefault="002C42B9">
            <w:pPr>
              <w:pStyle w:val="TAC"/>
            </w:pPr>
            <w:r>
              <w:t>Slot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6D8ECA" w14:textId="77777777" w:rsidR="002C42B9" w:rsidRDefault="002C42B9">
            <w:pPr>
              <w:pStyle w:val="TAC"/>
            </w:pPr>
            <w:r>
              <w:t>Subslot</w:t>
            </w:r>
          </w:p>
        </w:tc>
      </w:tr>
      <w:tr w:rsidR="002C42B9" w14:paraId="4016954E"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D874E32" w14:textId="77777777" w:rsidR="002C42B9" w:rsidRDefault="002C42B9">
            <w:pPr>
              <w:pStyle w:val="TAL"/>
            </w:pPr>
            <w:r>
              <w:t>Configured SPDCCH-PRB sets</w:t>
            </w:r>
          </w:p>
        </w:tc>
        <w:tc>
          <w:tcPr>
            <w:tcW w:w="1314" w:type="dxa"/>
            <w:tcBorders>
              <w:top w:val="single" w:sz="4" w:space="0" w:color="auto"/>
              <w:left w:val="single" w:sz="4" w:space="0" w:color="auto"/>
              <w:bottom w:val="single" w:sz="4" w:space="0" w:color="auto"/>
              <w:right w:val="single" w:sz="4" w:space="0" w:color="auto"/>
            </w:tcBorders>
            <w:vAlign w:val="center"/>
          </w:tcPr>
          <w:p w14:paraId="1ACF9AAD"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6D8F67" w14:textId="77777777" w:rsidR="002C42B9" w:rsidRDefault="002C42B9">
            <w:pPr>
              <w:pStyle w:val="TAC"/>
            </w:pPr>
            <w:r>
              <w:t>{Set 1, Set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2330DE" w14:textId="77777777" w:rsidR="002C42B9" w:rsidRDefault="002C42B9">
            <w:pPr>
              <w:pStyle w:val="TAC"/>
            </w:pPr>
            <w:r>
              <w:t>{Set 1, Set 2}</w:t>
            </w:r>
          </w:p>
        </w:tc>
      </w:tr>
      <w:tr w:rsidR="002C42B9" w14:paraId="227321F4"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D6AB777" w14:textId="77777777" w:rsidR="002C42B9" w:rsidRDefault="002C42B9">
            <w:pPr>
              <w:pStyle w:val="TAL"/>
            </w:pPr>
            <w:r>
              <w:t>SPDCCH-PRB set used for DCI transmission</w:t>
            </w:r>
          </w:p>
        </w:tc>
        <w:tc>
          <w:tcPr>
            <w:tcW w:w="1314" w:type="dxa"/>
            <w:tcBorders>
              <w:top w:val="single" w:sz="4" w:space="0" w:color="auto"/>
              <w:left w:val="single" w:sz="4" w:space="0" w:color="auto"/>
              <w:bottom w:val="single" w:sz="4" w:space="0" w:color="auto"/>
              <w:right w:val="single" w:sz="4" w:space="0" w:color="auto"/>
            </w:tcBorders>
            <w:vAlign w:val="center"/>
          </w:tcPr>
          <w:p w14:paraId="420D19CF"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A40247" w14:textId="77777777" w:rsidR="002C42B9" w:rsidRDefault="002C42B9">
            <w:pPr>
              <w:pStyle w:val="TAC"/>
            </w:pPr>
            <w:r>
              <w:t>Set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F81CBC" w14:textId="77777777" w:rsidR="002C42B9" w:rsidRDefault="002C42B9">
            <w:pPr>
              <w:pStyle w:val="TAC"/>
            </w:pPr>
            <w:r>
              <w:t>Set 2</w:t>
            </w:r>
          </w:p>
        </w:tc>
      </w:tr>
      <w:tr w:rsidR="002C42B9" w14:paraId="3B549F9E"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5EA5652" w14:textId="77777777" w:rsidR="002C42B9" w:rsidRDefault="002C42B9">
            <w:pPr>
              <w:pStyle w:val="TAL"/>
            </w:pPr>
            <w:r>
              <w:t>Used/Unused SPDCCH resource indication</w:t>
            </w:r>
          </w:p>
        </w:tc>
        <w:tc>
          <w:tcPr>
            <w:tcW w:w="1314" w:type="dxa"/>
            <w:tcBorders>
              <w:top w:val="single" w:sz="4" w:space="0" w:color="auto"/>
              <w:left w:val="single" w:sz="4" w:space="0" w:color="auto"/>
              <w:bottom w:val="single" w:sz="4" w:space="0" w:color="auto"/>
              <w:right w:val="single" w:sz="4" w:space="0" w:color="auto"/>
            </w:tcBorders>
            <w:vAlign w:val="center"/>
          </w:tcPr>
          <w:p w14:paraId="79FE68F8"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DE27D" w14:textId="77777777" w:rsidR="002C42B9" w:rsidRDefault="002C42B9">
            <w:pPr>
              <w:pStyle w:val="TAC"/>
            </w:pPr>
            <w: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B69A92" w14:textId="77777777" w:rsidR="002C42B9" w:rsidRDefault="002C42B9">
            <w:pPr>
              <w:pStyle w:val="TAC"/>
            </w:pPr>
            <w:r>
              <w:t>‘10’</w:t>
            </w:r>
          </w:p>
        </w:tc>
      </w:tr>
      <w:tr w:rsidR="002C42B9" w14:paraId="0CEEFADE"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87C3C4D" w14:textId="77777777" w:rsidR="002C42B9" w:rsidRDefault="002C42B9">
            <w:pPr>
              <w:pStyle w:val="TAL"/>
            </w:pPr>
            <w:r>
              <w:t>PDSCH transmission mode</w:t>
            </w:r>
          </w:p>
        </w:tc>
        <w:tc>
          <w:tcPr>
            <w:tcW w:w="1314" w:type="dxa"/>
            <w:tcBorders>
              <w:top w:val="single" w:sz="4" w:space="0" w:color="auto"/>
              <w:left w:val="single" w:sz="4" w:space="0" w:color="auto"/>
              <w:bottom w:val="single" w:sz="4" w:space="0" w:color="auto"/>
              <w:right w:val="single" w:sz="4" w:space="0" w:color="auto"/>
            </w:tcBorders>
            <w:vAlign w:val="center"/>
          </w:tcPr>
          <w:p w14:paraId="11222FE4"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93F01A" w14:textId="77777777" w:rsidR="002C42B9" w:rsidRDefault="002C42B9">
            <w:pPr>
              <w:pStyle w:val="TAC"/>
            </w:pPr>
            <w:proofErr w:type="spellStart"/>
            <w:r>
              <w:t>TM3</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16F1114" w14:textId="77777777" w:rsidR="002C42B9" w:rsidRDefault="002C42B9">
            <w:pPr>
              <w:pStyle w:val="TAC"/>
            </w:pPr>
            <w:proofErr w:type="spellStart"/>
            <w:r>
              <w:t>TM3</w:t>
            </w:r>
            <w:proofErr w:type="spellEnd"/>
          </w:p>
        </w:tc>
      </w:tr>
      <w:tr w:rsidR="002C42B9" w14:paraId="7494FBC6"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471ADEE1" w14:textId="77777777" w:rsidR="002C42B9" w:rsidRDefault="002C42B9">
            <w:pPr>
              <w:pStyle w:val="TAL"/>
            </w:pPr>
            <w:r>
              <w:t>DCI format</w:t>
            </w:r>
          </w:p>
        </w:tc>
        <w:tc>
          <w:tcPr>
            <w:tcW w:w="1314" w:type="dxa"/>
            <w:tcBorders>
              <w:top w:val="single" w:sz="4" w:space="0" w:color="auto"/>
              <w:left w:val="single" w:sz="4" w:space="0" w:color="auto"/>
              <w:bottom w:val="single" w:sz="4" w:space="0" w:color="auto"/>
              <w:right w:val="single" w:sz="4" w:space="0" w:color="auto"/>
            </w:tcBorders>
            <w:vAlign w:val="center"/>
          </w:tcPr>
          <w:p w14:paraId="6CE53B79" w14:textId="77777777" w:rsidR="002C42B9" w:rsidRDefault="002C42B9">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2773B7" w14:textId="77777777" w:rsidR="002C42B9" w:rsidRDefault="002C42B9">
            <w:pPr>
              <w:pStyle w:val="TAC"/>
            </w:pPr>
            <w:r>
              <w:t>7-</w:t>
            </w:r>
            <w:proofErr w:type="spellStart"/>
            <w:r>
              <w:t>1B</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18EF68A" w14:textId="77777777" w:rsidR="002C42B9" w:rsidRDefault="002C42B9">
            <w:pPr>
              <w:pStyle w:val="TAC"/>
            </w:pPr>
            <w:r>
              <w:t>7-</w:t>
            </w:r>
            <w:proofErr w:type="spellStart"/>
            <w:r>
              <w:t>1B</w:t>
            </w:r>
            <w:proofErr w:type="spellEnd"/>
          </w:p>
        </w:tc>
      </w:tr>
    </w:tbl>
    <w:p w14:paraId="128BCD80" w14:textId="77777777" w:rsidR="002C42B9" w:rsidRDefault="002C42B9" w:rsidP="002C42B9">
      <w:pPr>
        <w:rPr>
          <w:rFonts w:eastAsia="Calibri Light"/>
          <w:lang w:eastAsia="ko-KR"/>
        </w:rPr>
      </w:pPr>
    </w:p>
    <w:p w14:paraId="185750A3" w14:textId="77777777" w:rsidR="002C42B9" w:rsidRDefault="002C42B9" w:rsidP="002C42B9">
      <w:pPr>
        <w:pStyle w:val="TH"/>
        <w:rPr>
          <w:rFonts w:eastAsia="Times New Roman" w:cs="Arial"/>
          <w:lang w:eastAsia="en-GB"/>
        </w:rPr>
      </w:pPr>
      <w:r>
        <w:rPr>
          <w:rFonts w:cs="Arial"/>
          <w:lang w:eastAsia="ko-KR"/>
        </w:rPr>
        <w:t>Table 8.14.1.1.1.3-2: SPDCCH-PRB set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980"/>
        <w:gridCol w:w="1518"/>
        <w:gridCol w:w="1518"/>
      </w:tblGrid>
      <w:tr w:rsidR="002C42B9" w14:paraId="55D6B56F" w14:textId="77777777" w:rsidTr="002C42B9">
        <w:trPr>
          <w:jc w:val="center"/>
        </w:trPr>
        <w:tc>
          <w:tcPr>
            <w:tcW w:w="3019" w:type="dxa"/>
            <w:tcBorders>
              <w:top w:val="single" w:sz="4" w:space="0" w:color="auto"/>
              <w:left w:val="single" w:sz="4" w:space="0" w:color="auto"/>
              <w:bottom w:val="nil"/>
              <w:right w:val="single" w:sz="4" w:space="0" w:color="auto"/>
            </w:tcBorders>
            <w:vAlign w:val="center"/>
            <w:hideMark/>
          </w:tcPr>
          <w:p w14:paraId="68BD4C56" w14:textId="77777777" w:rsidR="002C42B9" w:rsidRDefault="002C42B9">
            <w:pPr>
              <w:pStyle w:val="TAH"/>
            </w:pPr>
            <w:r>
              <w:t>Parameter</w:t>
            </w:r>
          </w:p>
        </w:tc>
        <w:tc>
          <w:tcPr>
            <w:tcW w:w="980" w:type="dxa"/>
            <w:tcBorders>
              <w:top w:val="single" w:sz="4" w:space="0" w:color="auto"/>
              <w:left w:val="single" w:sz="4" w:space="0" w:color="auto"/>
              <w:bottom w:val="nil"/>
              <w:right w:val="single" w:sz="4" w:space="0" w:color="auto"/>
            </w:tcBorders>
            <w:vAlign w:val="center"/>
            <w:hideMark/>
          </w:tcPr>
          <w:p w14:paraId="41267840" w14:textId="77777777" w:rsidR="002C42B9" w:rsidRDefault="002C42B9">
            <w:pPr>
              <w:pStyle w:val="TAH"/>
              <w:rPr>
                <w:rFonts w:eastAsia="Calibri Light"/>
              </w:rPr>
            </w:pPr>
            <w:r>
              <w:rPr>
                <w:rFonts w:eastAsia="Calibri Light"/>
              </w:rPr>
              <w:t>Unit</w:t>
            </w:r>
          </w:p>
        </w:tc>
        <w:tc>
          <w:tcPr>
            <w:tcW w:w="1518" w:type="dxa"/>
            <w:tcBorders>
              <w:top w:val="single" w:sz="4" w:space="0" w:color="auto"/>
              <w:left w:val="single" w:sz="4" w:space="0" w:color="auto"/>
              <w:bottom w:val="nil"/>
              <w:right w:val="single" w:sz="4" w:space="0" w:color="auto"/>
            </w:tcBorders>
            <w:vAlign w:val="center"/>
            <w:hideMark/>
          </w:tcPr>
          <w:p w14:paraId="7BE0167F" w14:textId="77777777" w:rsidR="002C42B9" w:rsidRDefault="002C42B9">
            <w:pPr>
              <w:pStyle w:val="TAH"/>
              <w:rPr>
                <w:rFonts w:eastAsia="Times New Roman"/>
              </w:rPr>
            </w:pPr>
            <w:r>
              <w:t>Set 1</w:t>
            </w:r>
          </w:p>
        </w:tc>
        <w:tc>
          <w:tcPr>
            <w:tcW w:w="1518" w:type="dxa"/>
            <w:tcBorders>
              <w:top w:val="single" w:sz="4" w:space="0" w:color="auto"/>
              <w:left w:val="single" w:sz="4" w:space="0" w:color="auto"/>
              <w:bottom w:val="nil"/>
              <w:right w:val="single" w:sz="4" w:space="0" w:color="auto"/>
            </w:tcBorders>
            <w:vAlign w:val="center"/>
            <w:hideMark/>
          </w:tcPr>
          <w:p w14:paraId="5ECC11E0" w14:textId="77777777" w:rsidR="002C42B9" w:rsidRDefault="002C42B9">
            <w:pPr>
              <w:pStyle w:val="TAH"/>
            </w:pPr>
            <w:r>
              <w:rPr>
                <w:rFonts w:eastAsia="Calibri Light"/>
                <w:snapToGrid w:val="0"/>
              </w:rPr>
              <w:t>Set 2</w:t>
            </w:r>
          </w:p>
        </w:tc>
      </w:tr>
      <w:tr w:rsidR="002C42B9" w14:paraId="24FB3170" w14:textId="77777777" w:rsidTr="002C42B9">
        <w:trPr>
          <w:jc w:val="center"/>
        </w:trPr>
        <w:tc>
          <w:tcPr>
            <w:tcW w:w="3019" w:type="dxa"/>
            <w:tcBorders>
              <w:top w:val="single" w:sz="4" w:space="0" w:color="auto"/>
              <w:left w:val="single" w:sz="4" w:space="0" w:color="auto"/>
              <w:bottom w:val="nil"/>
              <w:right w:val="single" w:sz="4" w:space="0" w:color="auto"/>
            </w:tcBorders>
            <w:vAlign w:val="center"/>
            <w:hideMark/>
          </w:tcPr>
          <w:p w14:paraId="28FB5538" w14:textId="77777777" w:rsidR="002C42B9" w:rsidRDefault="002C42B9">
            <w:pPr>
              <w:pStyle w:val="TAL"/>
            </w:pPr>
            <w:proofErr w:type="spellStart"/>
            <w:r>
              <w:t>Refence</w:t>
            </w:r>
            <w:proofErr w:type="spellEnd"/>
            <w:r>
              <w:t xml:space="preserve"> symbol</w:t>
            </w:r>
          </w:p>
        </w:tc>
        <w:tc>
          <w:tcPr>
            <w:tcW w:w="980" w:type="dxa"/>
            <w:tcBorders>
              <w:top w:val="single" w:sz="4" w:space="0" w:color="auto"/>
              <w:left w:val="single" w:sz="4" w:space="0" w:color="auto"/>
              <w:bottom w:val="nil"/>
              <w:right w:val="single" w:sz="4" w:space="0" w:color="auto"/>
            </w:tcBorders>
            <w:vAlign w:val="center"/>
          </w:tcPr>
          <w:p w14:paraId="4D00FC6A" w14:textId="77777777" w:rsidR="002C42B9" w:rsidRDefault="002C42B9">
            <w:pPr>
              <w:pStyle w:val="TAC"/>
            </w:pPr>
          </w:p>
        </w:tc>
        <w:tc>
          <w:tcPr>
            <w:tcW w:w="1518" w:type="dxa"/>
            <w:tcBorders>
              <w:top w:val="single" w:sz="4" w:space="0" w:color="auto"/>
              <w:left w:val="single" w:sz="4" w:space="0" w:color="auto"/>
              <w:bottom w:val="nil"/>
              <w:right w:val="single" w:sz="4" w:space="0" w:color="auto"/>
            </w:tcBorders>
            <w:vAlign w:val="center"/>
            <w:hideMark/>
          </w:tcPr>
          <w:p w14:paraId="39E05BC1" w14:textId="77777777" w:rsidR="002C42B9" w:rsidRDefault="002C42B9">
            <w:pPr>
              <w:pStyle w:val="TAC"/>
            </w:pPr>
            <w:r>
              <w:t>CRS</w:t>
            </w:r>
          </w:p>
        </w:tc>
        <w:tc>
          <w:tcPr>
            <w:tcW w:w="1518" w:type="dxa"/>
            <w:tcBorders>
              <w:top w:val="single" w:sz="4" w:space="0" w:color="auto"/>
              <w:left w:val="single" w:sz="4" w:space="0" w:color="auto"/>
              <w:bottom w:val="nil"/>
              <w:right w:val="single" w:sz="4" w:space="0" w:color="auto"/>
            </w:tcBorders>
            <w:vAlign w:val="center"/>
            <w:hideMark/>
          </w:tcPr>
          <w:p w14:paraId="6F2CCE82" w14:textId="77777777" w:rsidR="002C42B9" w:rsidRDefault="002C42B9">
            <w:pPr>
              <w:pStyle w:val="TAC"/>
              <w:rPr>
                <w:snapToGrid w:val="0"/>
              </w:rPr>
            </w:pPr>
            <w:r>
              <w:rPr>
                <w:snapToGrid w:val="0"/>
              </w:rPr>
              <w:t>CRS</w:t>
            </w:r>
          </w:p>
        </w:tc>
      </w:tr>
      <w:tr w:rsidR="002C42B9" w14:paraId="2E0586CB"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53A451DB" w14:textId="77777777" w:rsidR="002C42B9" w:rsidRDefault="002C42B9">
            <w:pPr>
              <w:pStyle w:val="TAL"/>
              <w:rPr>
                <w:rFonts w:eastAsia="Calibri Light"/>
              </w:rPr>
            </w:pPr>
            <w:r>
              <w:rPr>
                <w:rFonts w:eastAsia="Calibri Light"/>
              </w:rPr>
              <w:t>Transmission type</w:t>
            </w:r>
          </w:p>
        </w:tc>
        <w:tc>
          <w:tcPr>
            <w:tcW w:w="980" w:type="dxa"/>
            <w:tcBorders>
              <w:top w:val="single" w:sz="4" w:space="0" w:color="auto"/>
              <w:left w:val="single" w:sz="4" w:space="0" w:color="auto"/>
              <w:bottom w:val="single" w:sz="4" w:space="0" w:color="auto"/>
              <w:right w:val="single" w:sz="4" w:space="0" w:color="auto"/>
            </w:tcBorders>
            <w:vAlign w:val="center"/>
          </w:tcPr>
          <w:p w14:paraId="61E512ED" w14:textId="77777777" w:rsidR="002C42B9" w:rsidRDefault="002C42B9">
            <w:pPr>
              <w:pStyle w:val="TAC"/>
              <w:rPr>
                <w:rFonts w:eastAsia="Times New Roma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C13FC2B" w14:textId="77777777" w:rsidR="002C42B9" w:rsidRDefault="002C42B9">
            <w:pPr>
              <w:pStyle w:val="TAC"/>
            </w:pPr>
            <w:r>
              <w:t>Localized</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5BDD0F2" w14:textId="77777777" w:rsidR="002C42B9" w:rsidRDefault="002C42B9">
            <w:pPr>
              <w:pStyle w:val="TAC"/>
            </w:pPr>
            <w:r>
              <w:t>Localized</w:t>
            </w:r>
          </w:p>
        </w:tc>
      </w:tr>
      <w:tr w:rsidR="002C42B9" w14:paraId="2EADA555"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510DA09" w14:textId="77777777" w:rsidR="002C42B9" w:rsidRDefault="002C42B9">
            <w:pPr>
              <w:pStyle w:val="TAL"/>
              <w:rPr>
                <w:rFonts w:eastAsia="Calibri Light"/>
              </w:rPr>
            </w:pPr>
            <w:r>
              <w:rPr>
                <w:rFonts w:eastAsia="Calibri Light"/>
              </w:rPr>
              <w:t>Number of OFDM symbols</w:t>
            </w:r>
          </w:p>
        </w:tc>
        <w:tc>
          <w:tcPr>
            <w:tcW w:w="980" w:type="dxa"/>
            <w:tcBorders>
              <w:top w:val="single" w:sz="4" w:space="0" w:color="auto"/>
              <w:left w:val="single" w:sz="4" w:space="0" w:color="auto"/>
              <w:bottom w:val="single" w:sz="4" w:space="0" w:color="auto"/>
              <w:right w:val="single" w:sz="4" w:space="0" w:color="auto"/>
            </w:tcBorders>
            <w:vAlign w:val="center"/>
          </w:tcPr>
          <w:p w14:paraId="12895F44" w14:textId="77777777" w:rsidR="002C42B9" w:rsidRDefault="002C42B9">
            <w:pPr>
              <w:pStyle w:val="TAC"/>
              <w:rPr>
                <w:rFonts w:eastAsia="Times New Roma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B187EEF" w14:textId="77777777" w:rsidR="002C42B9" w:rsidRDefault="002C42B9">
            <w:pPr>
              <w:pStyle w:val="TAC"/>
            </w:pPr>
            <w:r>
              <w:t>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35CA5863" w14:textId="77777777" w:rsidR="002C42B9" w:rsidRDefault="002C42B9">
            <w:pPr>
              <w:pStyle w:val="TAC"/>
            </w:pPr>
            <w:r>
              <w:t>1</w:t>
            </w:r>
          </w:p>
        </w:tc>
      </w:tr>
      <w:tr w:rsidR="002C42B9" w14:paraId="2230F6F4"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56AC7FC6" w14:textId="77777777" w:rsidR="002C42B9" w:rsidRDefault="002C42B9">
            <w:pPr>
              <w:pStyle w:val="TAL"/>
              <w:rPr>
                <w:rFonts w:eastAsia="Calibri Light"/>
              </w:rPr>
            </w:pPr>
            <w:r>
              <w:rPr>
                <w:rFonts w:eastAsia="Calibri Light"/>
              </w:rPr>
              <w:t xml:space="preserve">Number of </w:t>
            </w:r>
            <w:proofErr w:type="spellStart"/>
            <w:r>
              <w:rPr>
                <w:rFonts w:eastAsia="Calibri Light"/>
              </w:rPr>
              <w:t>PRBs</w:t>
            </w:r>
            <w:proofErr w:type="spellEnd"/>
            <w:r>
              <w:rPr>
                <w:rFonts w:eastAsia="Calibri Light"/>
              </w:rPr>
              <w:t xml:space="preserve"> per SPDCCH-PRB set (Note 1)</w:t>
            </w:r>
          </w:p>
        </w:tc>
        <w:tc>
          <w:tcPr>
            <w:tcW w:w="980" w:type="dxa"/>
            <w:tcBorders>
              <w:top w:val="single" w:sz="4" w:space="0" w:color="auto"/>
              <w:left w:val="single" w:sz="4" w:space="0" w:color="auto"/>
              <w:bottom w:val="single" w:sz="4" w:space="0" w:color="auto"/>
              <w:right w:val="single" w:sz="4" w:space="0" w:color="auto"/>
            </w:tcBorders>
            <w:vAlign w:val="center"/>
          </w:tcPr>
          <w:p w14:paraId="32AEBD3A" w14:textId="77777777" w:rsidR="002C42B9" w:rsidRDefault="002C42B9">
            <w:pPr>
              <w:pStyle w:val="TAC"/>
              <w:rPr>
                <w:rFonts w:eastAsia="Times New Roma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49E1BEE" w14:textId="77777777" w:rsidR="002C42B9" w:rsidRDefault="002C42B9">
            <w:pPr>
              <w:pStyle w:val="TAC"/>
            </w:pPr>
            <w:r>
              <w:t>16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0A26CB3" w14:textId="77777777" w:rsidR="002C42B9" w:rsidRDefault="002C42B9">
            <w:pPr>
              <w:pStyle w:val="TAC"/>
            </w:pPr>
            <w:r>
              <w:t>16</w:t>
            </w:r>
          </w:p>
        </w:tc>
      </w:tr>
      <w:tr w:rsidR="002C42B9" w14:paraId="46448C4F"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4B7EC615" w14:textId="77777777" w:rsidR="002C42B9" w:rsidRDefault="002C42B9">
            <w:pPr>
              <w:pStyle w:val="TAL"/>
              <w:rPr>
                <w:rFonts w:eastAsia="Calibri Light"/>
              </w:rPr>
            </w:pPr>
            <w:r>
              <w:rPr>
                <w:rFonts w:eastAsia="Calibri Light"/>
              </w:rPr>
              <w:t>Rate Matching mode</w:t>
            </w:r>
          </w:p>
        </w:tc>
        <w:tc>
          <w:tcPr>
            <w:tcW w:w="980" w:type="dxa"/>
            <w:tcBorders>
              <w:top w:val="single" w:sz="4" w:space="0" w:color="auto"/>
              <w:left w:val="single" w:sz="4" w:space="0" w:color="auto"/>
              <w:bottom w:val="single" w:sz="4" w:space="0" w:color="auto"/>
              <w:right w:val="single" w:sz="4" w:space="0" w:color="auto"/>
            </w:tcBorders>
            <w:vAlign w:val="center"/>
          </w:tcPr>
          <w:p w14:paraId="5981EC7E" w14:textId="77777777" w:rsidR="002C42B9" w:rsidRDefault="002C42B9">
            <w:pPr>
              <w:pStyle w:val="TAC"/>
              <w:rPr>
                <w:rFonts w:eastAsia="Times New Roma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85A87F2" w14:textId="77777777" w:rsidR="002C42B9" w:rsidRDefault="002C42B9">
            <w:pPr>
              <w:pStyle w:val="TAC"/>
            </w:pPr>
            <w:r>
              <w:t>Mode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41E3783" w14:textId="77777777" w:rsidR="002C42B9" w:rsidRDefault="002C42B9">
            <w:pPr>
              <w:pStyle w:val="TAC"/>
            </w:pPr>
            <w:r>
              <w:t>Not configured</w:t>
            </w:r>
          </w:p>
        </w:tc>
      </w:tr>
      <w:tr w:rsidR="002C42B9" w14:paraId="39BF88E4"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4EC785F2" w14:textId="77777777" w:rsidR="002C42B9" w:rsidRDefault="002C42B9">
            <w:pPr>
              <w:pStyle w:val="TAL"/>
              <w:rPr>
                <w:rFonts w:eastAsia="Calibri Light"/>
              </w:rPr>
            </w:pPr>
            <w:r>
              <w:rPr>
                <w:rFonts w:eastAsia="Calibri Light"/>
              </w:rPr>
              <w:t xml:space="preserve">SPDCCH </w:t>
            </w:r>
            <w:proofErr w:type="spellStart"/>
            <w:r>
              <w:rPr>
                <w:rFonts w:eastAsia="Calibri Light"/>
              </w:rPr>
              <w:t>L1</w:t>
            </w:r>
            <w:proofErr w:type="spellEnd"/>
            <w:r>
              <w:rPr>
                <w:rFonts w:eastAsia="Calibri Light"/>
              </w:rPr>
              <w:t xml:space="preserve"> Reuse Indication</w:t>
            </w:r>
          </w:p>
        </w:tc>
        <w:tc>
          <w:tcPr>
            <w:tcW w:w="980" w:type="dxa"/>
            <w:tcBorders>
              <w:top w:val="single" w:sz="4" w:space="0" w:color="auto"/>
              <w:left w:val="single" w:sz="4" w:space="0" w:color="auto"/>
              <w:bottom w:val="single" w:sz="4" w:space="0" w:color="auto"/>
              <w:right w:val="single" w:sz="4" w:space="0" w:color="auto"/>
            </w:tcBorders>
            <w:vAlign w:val="center"/>
          </w:tcPr>
          <w:p w14:paraId="576A672F" w14:textId="77777777" w:rsidR="002C42B9" w:rsidRDefault="002C42B9">
            <w:pPr>
              <w:pStyle w:val="TAC"/>
              <w:rPr>
                <w:rFonts w:eastAsia="Times New Roma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80560D9" w14:textId="77777777" w:rsidR="002C42B9" w:rsidRDefault="002C42B9">
            <w:pPr>
              <w:pStyle w:val="TAC"/>
            </w:pPr>
            <w:r>
              <w:t>Not configured</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1613873" w14:textId="77777777" w:rsidR="002C42B9" w:rsidRDefault="002C42B9">
            <w:pPr>
              <w:pStyle w:val="TAC"/>
            </w:pPr>
            <w:r>
              <w:t>{2, 0}</w:t>
            </w:r>
          </w:p>
        </w:tc>
      </w:tr>
      <w:tr w:rsidR="002C42B9" w14:paraId="7F807197"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3F36913" w14:textId="77777777" w:rsidR="002C42B9" w:rsidRDefault="002C42B9">
            <w:pPr>
              <w:pStyle w:val="TAL"/>
              <w:rPr>
                <w:rFonts w:eastAsia="Calibri Light"/>
              </w:rPr>
            </w:pPr>
            <w:r>
              <w:rPr>
                <w:rFonts w:eastAsia="Calibri Light"/>
              </w:rPr>
              <w:t>Aggregation level</w:t>
            </w:r>
          </w:p>
        </w:tc>
        <w:tc>
          <w:tcPr>
            <w:tcW w:w="980" w:type="dxa"/>
            <w:tcBorders>
              <w:top w:val="single" w:sz="4" w:space="0" w:color="auto"/>
              <w:left w:val="single" w:sz="4" w:space="0" w:color="auto"/>
              <w:bottom w:val="single" w:sz="4" w:space="0" w:color="auto"/>
              <w:right w:val="single" w:sz="4" w:space="0" w:color="auto"/>
            </w:tcBorders>
            <w:vAlign w:val="center"/>
            <w:hideMark/>
          </w:tcPr>
          <w:p w14:paraId="2C12B401" w14:textId="77777777" w:rsidR="002C42B9" w:rsidRDefault="002C42B9">
            <w:pPr>
              <w:pStyle w:val="TAC"/>
              <w:rPr>
                <w:rFonts w:eastAsia="Times New Roman"/>
              </w:rPr>
            </w:pPr>
            <w:proofErr w:type="spellStart"/>
            <w:r>
              <w:t>SCCE</w:t>
            </w:r>
            <w:proofErr w:type="spellEnd"/>
          </w:p>
        </w:tc>
        <w:tc>
          <w:tcPr>
            <w:tcW w:w="1518" w:type="dxa"/>
            <w:tcBorders>
              <w:top w:val="single" w:sz="4" w:space="0" w:color="auto"/>
              <w:left w:val="single" w:sz="4" w:space="0" w:color="auto"/>
              <w:bottom w:val="single" w:sz="4" w:space="0" w:color="auto"/>
              <w:right w:val="single" w:sz="4" w:space="0" w:color="auto"/>
            </w:tcBorders>
            <w:vAlign w:val="center"/>
            <w:hideMark/>
          </w:tcPr>
          <w:p w14:paraId="64904362" w14:textId="77777777" w:rsidR="002C42B9" w:rsidRDefault="002C42B9">
            <w:pPr>
              <w:pStyle w:val="TAC"/>
            </w:pPr>
            <w:r>
              <w:t>2</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D75E936" w14:textId="77777777" w:rsidR="002C42B9" w:rsidRDefault="002C42B9">
            <w:pPr>
              <w:pStyle w:val="TAC"/>
            </w:pPr>
            <w:r>
              <w:t>2</w:t>
            </w:r>
          </w:p>
        </w:tc>
      </w:tr>
      <w:tr w:rsidR="002C42B9" w14:paraId="7BD68DAD" w14:textId="77777777" w:rsidTr="002C42B9">
        <w:trPr>
          <w:cantSplit/>
          <w:jc w:val="center"/>
        </w:trPr>
        <w:tc>
          <w:tcPr>
            <w:tcW w:w="7035" w:type="dxa"/>
            <w:gridSpan w:val="4"/>
            <w:tcBorders>
              <w:top w:val="single" w:sz="4" w:space="0" w:color="auto"/>
              <w:left w:val="single" w:sz="4" w:space="0" w:color="auto"/>
              <w:bottom w:val="single" w:sz="4" w:space="0" w:color="auto"/>
              <w:right w:val="single" w:sz="4" w:space="0" w:color="auto"/>
            </w:tcBorders>
            <w:hideMark/>
          </w:tcPr>
          <w:p w14:paraId="7D9297CD" w14:textId="77777777" w:rsidR="002C42B9" w:rsidRDefault="002C42B9">
            <w:pPr>
              <w:pStyle w:val="TAN"/>
            </w:pPr>
            <w:bookmarkStart w:id="12" w:name="OLE_LINK1"/>
            <w:bookmarkStart w:id="13" w:name="OLE_LINK3"/>
            <w:r>
              <w:t>Note 1:</w:t>
            </w:r>
            <w:r>
              <w:tab/>
              <w:t>The two SPDCCH-PRB sets are non-overlapping with PRB = {0, 1</w:t>
            </w:r>
            <w:proofErr w:type="gramStart"/>
            <w:r>
              <w:t>, …,</w:t>
            </w:r>
            <w:proofErr w:type="gramEnd"/>
            <w:r>
              <w:t xml:space="preserve"> 15} for Set 1, and PRB = {34, 36, …, 49} for Set 2.</w:t>
            </w:r>
            <w:bookmarkEnd w:id="12"/>
            <w:bookmarkEnd w:id="13"/>
          </w:p>
        </w:tc>
      </w:tr>
    </w:tbl>
    <w:p w14:paraId="71062FF0" w14:textId="77777777" w:rsidR="002C42B9" w:rsidRDefault="002C42B9" w:rsidP="002C42B9">
      <w:pPr>
        <w:rPr>
          <w:rFonts w:eastAsia="Calibri Light"/>
          <w:lang w:eastAsia="ko-KR"/>
        </w:rPr>
      </w:pPr>
    </w:p>
    <w:p w14:paraId="156A0167" w14:textId="77777777" w:rsidR="002C42B9" w:rsidRDefault="002C42B9" w:rsidP="002C42B9">
      <w:pPr>
        <w:pStyle w:val="TH"/>
        <w:rPr>
          <w:rFonts w:eastAsia="Times New Roman" w:cs="Arial"/>
          <w:lang w:eastAsia="ko-KR"/>
        </w:rPr>
      </w:pPr>
      <w:r>
        <w:rPr>
          <w:rFonts w:cs="Arial"/>
          <w:lang w:eastAsia="ko-KR"/>
        </w:rPr>
        <w:t xml:space="preserve">Table 8.14.1.1.1.3-3: Minimum performance Large Delay </w:t>
      </w:r>
      <w:proofErr w:type="spellStart"/>
      <w:r>
        <w:rPr>
          <w:rFonts w:cs="Arial"/>
          <w:lang w:eastAsia="ko-KR"/>
        </w:rPr>
        <w:t>CDD</w:t>
      </w:r>
      <w:proofErr w:type="spellEnd"/>
      <w:r>
        <w:rPr>
          <w:rFonts w:cs="Arial"/>
          <w:lang w:eastAsia="ko-KR"/>
        </w:rPr>
        <w:t xml:space="preserve"> (</w:t>
      </w:r>
      <w:proofErr w:type="spellStart"/>
      <w:r>
        <w:rPr>
          <w:rFonts w:cs="Arial"/>
          <w:lang w:eastAsia="ko-KR"/>
        </w:rPr>
        <w:t>FRC</w:t>
      </w:r>
      <w:proofErr w:type="spellEnd"/>
      <w:r>
        <w:rPr>
          <w:rFonts w:cs="Arial"/>
          <w:lang w:eastAsia="ko-KR"/>
        </w:rPr>
        <w:t>)</w:t>
      </w: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167"/>
        <w:gridCol w:w="1087"/>
        <w:gridCol w:w="1046"/>
        <w:gridCol w:w="996"/>
        <w:gridCol w:w="1369"/>
        <w:gridCol w:w="1226"/>
        <w:gridCol w:w="639"/>
        <w:gridCol w:w="967"/>
      </w:tblGrid>
      <w:tr w:rsidR="002C42B9" w14:paraId="333D4DBF" w14:textId="77777777" w:rsidTr="002C42B9">
        <w:trPr>
          <w:trHeight w:val="207"/>
        </w:trPr>
        <w:tc>
          <w:tcPr>
            <w:tcW w:w="4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47F99" w14:textId="77777777" w:rsidR="002C42B9" w:rsidRDefault="002C42B9">
            <w:pPr>
              <w:pStyle w:val="TAH"/>
              <w:rPr>
                <w:lang w:eastAsia="en-GB"/>
              </w:rPr>
            </w:pPr>
            <w:r>
              <w:t xml:space="preserve">Test </w:t>
            </w:r>
            <w:proofErr w:type="spellStart"/>
            <w:r>
              <w:t>num</w:t>
            </w:r>
            <w:proofErr w:type="spellEnd"/>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5FC661" w14:textId="77777777" w:rsidR="002C42B9" w:rsidRDefault="002C42B9">
            <w:pPr>
              <w:pStyle w:val="TAH"/>
            </w:pPr>
            <w:r>
              <w:t>Bandwidth and MCS</w:t>
            </w:r>
          </w:p>
        </w:tc>
        <w:tc>
          <w:tcPr>
            <w:tcW w:w="5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4A611D" w14:textId="77777777" w:rsidR="002C42B9" w:rsidRDefault="002C42B9">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7C6257" w14:textId="77777777" w:rsidR="002C42B9" w:rsidRDefault="002C42B9">
            <w:pPr>
              <w:pStyle w:val="TAH"/>
            </w:pPr>
            <w:proofErr w:type="spellStart"/>
            <w:r>
              <w:t>OCNG</w:t>
            </w:r>
            <w:proofErr w:type="spellEnd"/>
            <w:r>
              <w:t xml:space="preserve">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D55E0D" w14:textId="77777777" w:rsidR="002C42B9" w:rsidRDefault="002C42B9">
            <w:pPr>
              <w:pStyle w:val="TAH"/>
            </w:pPr>
            <w:proofErr w:type="spellStart"/>
            <w:r>
              <w:t>Propa</w:t>
            </w:r>
            <w:proofErr w:type="spellEnd"/>
            <w:r>
              <w:t>-</w:t>
            </w:r>
          </w:p>
          <w:p w14:paraId="0685E647" w14:textId="77777777" w:rsidR="002C42B9" w:rsidRDefault="002C42B9">
            <w:pPr>
              <w:pStyle w:val="TAH"/>
            </w:pPr>
            <w:proofErr w:type="spellStart"/>
            <w:r>
              <w:t>gation</w:t>
            </w:r>
            <w:proofErr w:type="spellEnd"/>
            <w:r>
              <w:t xml:space="preserve"> </w:t>
            </w:r>
            <w:proofErr w:type="spellStart"/>
            <w:r>
              <w:t>condi-tion</w:t>
            </w:r>
            <w:proofErr w:type="spellEnd"/>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FE531" w14:textId="77777777" w:rsidR="002C42B9" w:rsidRDefault="002C42B9">
            <w:pPr>
              <w:pStyle w:val="TAH"/>
            </w:pPr>
            <w:r>
              <w:t>Correlation matrix and antenna config.</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DD" w14:textId="77777777" w:rsidR="002C42B9" w:rsidRDefault="002C42B9">
            <w:pPr>
              <w:pStyle w:val="TAH"/>
            </w:pPr>
            <w:r>
              <w:t>Reference value</w:t>
            </w:r>
          </w:p>
        </w:tc>
        <w:tc>
          <w:tcPr>
            <w:tcW w:w="3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181729" w14:textId="77777777" w:rsidR="002C42B9" w:rsidRDefault="002C42B9">
            <w:pPr>
              <w:pStyle w:val="TAH"/>
            </w:pPr>
            <w:r>
              <w:t>UE category</w:t>
            </w:r>
          </w:p>
        </w:tc>
      </w:tr>
      <w:tr w:rsidR="002C42B9" w14:paraId="5CB7ECEA" w14:textId="77777777" w:rsidTr="002C42B9">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DC67A9"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19EFB"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CBBD3"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7E9A25"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C4718"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052C4" w14:textId="77777777" w:rsidR="002C42B9" w:rsidRDefault="002C42B9">
            <w:pPr>
              <w:spacing w:after="0"/>
              <w:rPr>
                <w:rFonts w:ascii="Arial" w:eastAsia="Times New Roman"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3E405" w14:textId="77777777" w:rsidR="002C42B9" w:rsidRDefault="002C42B9">
            <w:pPr>
              <w:pStyle w:val="TAH"/>
            </w:pPr>
            <w:r>
              <w:t>Fraction of maximum</w:t>
            </w:r>
          </w:p>
          <w:p w14:paraId="2AEF8436" w14:textId="77777777" w:rsidR="002C42B9" w:rsidRDefault="002C42B9">
            <w:pPr>
              <w:pStyle w:val="TAH"/>
            </w:pPr>
            <w:r>
              <w:t>Throughput (%)</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FD0C7" w14:textId="77777777" w:rsidR="002C42B9" w:rsidRDefault="002C42B9">
            <w:pPr>
              <w:pStyle w:val="TAH"/>
            </w:pPr>
            <w: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92EDF" w14:textId="77777777" w:rsidR="002C42B9" w:rsidRDefault="002C42B9">
            <w:pPr>
              <w:spacing w:after="0"/>
              <w:rPr>
                <w:rFonts w:ascii="Arial" w:eastAsia="Times New Roman" w:hAnsi="Arial"/>
                <w:b/>
                <w:sz w:val="18"/>
                <w:lang w:eastAsia="en-GB"/>
              </w:rPr>
            </w:pPr>
          </w:p>
        </w:tc>
      </w:tr>
      <w:tr w:rsidR="002C42B9" w14:paraId="343CA1C9" w14:textId="77777777" w:rsidTr="002C42B9">
        <w:trPr>
          <w:trHeight w:val="105"/>
        </w:trPr>
        <w:tc>
          <w:tcPr>
            <w:tcW w:w="4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8A6ED" w14:textId="77777777" w:rsidR="002C42B9" w:rsidRDefault="002C42B9">
            <w:pPr>
              <w:pStyle w:val="TAC"/>
              <w:rPr>
                <w:lang w:eastAsia="zh-CN"/>
              </w:rPr>
            </w:pPr>
            <w:r>
              <w:t>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88460" w14:textId="77777777" w:rsidR="002C42B9" w:rsidRDefault="002C42B9">
            <w:pPr>
              <w:pStyle w:val="TAC"/>
              <w:rPr>
                <w:lang w:eastAsia="en-GB"/>
              </w:rPr>
            </w:pPr>
            <w:r>
              <w:t>10 MHz</w:t>
            </w:r>
          </w:p>
          <w:p w14:paraId="75FB2C24" w14:textId="77777777" w:rsidR="002C42B9" w:rsidRDefault="002C42B9">
            <w:pPr>
              <w:pStyle w:val="TAC"/>
            </w:pPr>
            <w:proofErr w:type="spellStart"/>
            <w:r>
              <w:t>16QAM</w:t>
            </w:r>
            <w:proofErr w:type="spellEnd"/>
            <w:r>
              <w:t xml:space="preserve"> 0.5</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9560B" w14:textId="77777777" w:rsidR="002C42B9" w:rsidRDefault="002C42B9">
            <w:pPr>
              <w:pStyle w:val="TAC"/>
            </w:pPr>
            <w:proofErr w:type="spellStart"/>
            <w:r>
              <w:t>R.sTTI.1</w:t>
            </w:r>
            <w:proofErr w:type="spellEnd"/>
            <w:r>
              <w:t xml:space="preserve"> </w:t>
            </w:r>
            <w:proofErr w:type="spellStart"/>
            <w: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6AC4E" w14:textId="77777777" w:rsidR="002C42B9" w:rsidRDefault="002C42B9">
            <w:pPr>
              <w:pStyle w:val="TAC"/>
            </w:pPr>
            <w:proofErr w:type="spellStart"/>
            <w:r>
              <w:t>OP.1</w:t>
            </w:r>
            <w:proofErr w:type="spellEnd"/>
            <w:r>
              <w:t xml:space="preserve"> </w:t>
            </w:r>
            <w:proofErr w:type="spellStart"/>
            <w: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CEAAD" w14:textId="77777777" w:rsidR="002C42B9" w:rsidRDefault="002C42B9">
            <w:pPr>
              <w:pStyle w:val="TAC"/>
            </w:pPr>
            <w:proofErr w:type="spellStart"/>
            <w:r>
              <w:t>EVA30</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3CD7B" w14:textId="77777777" w:rsidR="002C42B9" w:rsidRDefault="002C42B9">
            <w:pPr>
              <w:pStyle w:val="TAC"/>
            </w:pPr>
            <w:proofErr w:type="spellStart"/>
            <w:r>
              <w:t>4x2</w:t>
            </w:r>
            <w:proofErr w:type="spellEnd"/>
            <w: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ED155" w14:textId="77777777" w:rsidR="002C42B9" w:rsidRDefault="002C42B9">
            <w:pPr>
              <w:pStyle w:val="TAC"/>
            </w:pPr>
            <w: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18837" w14:textId="77777777" w:rsidR="002C42B9" w:rsidRDefault="002C42B9">
            <w:pPr>
              <w:pStyle w:val="TAC"/>
            </w:pPr>
            <w:r>
              <w:t>13.6</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373C2" w14:textId="77777777" w:rsidR="002C42B9" w:rsidRDefault="002C42B9">
            <w:pPr>
              <w:pStyle w:val="TAC"/>
            </w:pPr>
            <w:r>
              <w:t>≥2</w:t>
            </w:r>
          </w:p>
        </w:tc>
      </w:tr>
      <w:tr w:rsidR="002C42B9" w14:paraId="5425DCD1" w14:textId="77777777" w:rsidTr="002C42B9">
        <w:trPr>
          <w:trHeight w:val="105"/>
        </w:trPr>
        <w:tc>
          <w:tcPr>
            <w:tcW w:w="4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75A5D" w14:textId="77777777" w:rsidR="002C42B9" w:rsidRDefault="002C42B9">
            <w:pPr>
              <w:pStyle w:val="TAC"/>
            </w:pPr>
            <w:r>
              <w:t>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25A0F" w14:textId="77777777" w:rsidR="002C42B9" w:rsidRDefault="002C42B9">
            <w:pPr>
              <w:pStyle w:val="TAC"/>
            </w:pPr>
            <w:r>
              <w:t>10 MHz</w:t>
            </w:r>
          </w:p>
          <w:p w14:paraId="5B75B4BC" w14:textId="77777777" w:rsidR="002C42B9" w:rsidRDefault="002C42B9">
            <w:pPr>
              <w:pStyle w:val="TAC"/>
            </w:pPr>
            <w:proofErr w:type="spellStart"/>
            <w:r>
              <w:t>16QAM</w:t>
            </w:r>
            <w:proofErr w:type="spellEnd"/>
            <w:r>
              <w:t xml:space="preserve"> 0.45</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36E7B" w14:textId="77777777" w:rsidR="002C42B9" w:rsidRDefault="002C42B9">
            <w:pPr>
              <w:pStyle w:val="TAC"/>
            </w:pPr>
            <w:proofErr w:type="spellStart"/>
            <w:r>
              <w:t>R.sTTI.2</w:t>
            </w:r>
            <w:proofErr w:type="spellEnd"/>
            <w:r>
              <w:t xml:space="preserve"> </w:t>
            </w:r>
            <w:proofErr w:type="spellStart"/>
            <w: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24AE4" w14:textId="77777777" w:rsidR="002C42B9" w:rsidRDefault="002C42B9">
            <w:pPr>
              <w:pStyle w:val="TAC"/>
            </w:pPr>
            <w:proofErr w:type="spellStart"/>
            <w:r>
              <w:t>OP.1</w:t>
            </w:r>
            <w:proofErr w:type="spellEnd"/>
            <w:r>
              <w:t xml:space="preserve"> </w:t>
            </w:r>
            <w:proofErr w:type="spellStart"/>
            <w: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FB703" w14:textId="77777777" w:rsidR="002C42B9" w:rsidRDefault="002C42B9">
            <w:pPr>
              <w:pStyle w:val="TAC"/>
            </w:pPr>
            <w:proofErr w:type="spellStart"/>
            <w:r>
              <w:t>EVA30</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CD20B" w14:textId="77777777" w:rsidR="002C42B9" w:rsidRDefault="002C42B9">
            <w:pPr>
              <w:pStyle w:val="TAC"/>
            </w:pPr>
            <w:proofErr w:type="spellStart"/>
            <w:r>
              <w:t>4x2</w:t>
            </w:r>
            <w:proofErr w:type="spellEnd"/>
            <w: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2D5AC" w14:textId="77777777" w:rsidR="002C42B9" w:rsidRDefault="002C42B9">
            <w:pPr>
              <w:pStyle w:val="TAC"/>
            </w:pPr>
            <w: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C13FB" w14:textId="77777777" w:rsidR="002C42B9" w:rsidRDefault="002C42B9">
            <w:pPr>
              <w:pStyle w:val="TAC"/>
            </w:pPr>
            <w:r>
              <w:t>11.6</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75E9F" w14:textId="77777777" w:rsidR="002C42B9" w:rsidRDefault="002C42B9">
            <w:pPr>
              <w:pStyle w:val="TAC"/>
            </w:pPr>
            <w:r>
              <w:t>≥2</w:t>
            </w:r>
          </w:p>
        </w:tc>
      </w:tr>
    </w:tbl>
    <w:p w14:paraId="4B951CDC" w14:textId="77777777" w:rsidR="002C42B9" w:rsidRDefault="002C42B9" w:rsidP="002C42B9">
      <w:pPr>
        <w:rPr>
          <w:rFonts w:eastAsia="Calibri Light"/>
          <w:lang w:eastAsia="en-GB"/>
        </w:rPr>
      </w:pPr>
    </w:p>
    <w:p w14:paraId="32810315" w14:textId="77777777" w:rsidR="002C42B9" w:rsidRDefault="002C42B9" w:rsidP="002C42B9">
      <w:pPr>
        <w:rPr>
          <w:rFonts w:eastAsia="Calibri Light"/>
        </w:rPr>
      </w:pPr>
      <w:r>
        <w:rPr>
          <w:rFonts w:eastAsia="Calibri Light"/>
        </w:rPr>
        <w:t>The normative reference for this requirement is TS 36.101 [2] clause 8.14.1.1.1.</w:t>
      </w:r>
    </w:p>
    <w:p w14:paraId="1A600A55" w14:textId="77777777" w:rsidR="002C42B9" w:rsidRDefault="002C42B9" w:rsidP="002C42B9">
      <w:pPr>
        <w:pStyle w:val="H6"/>
        <w:rPr>
          <w:rFonts w:eastAsia="Times New Roman"/>
        </w:rPr>
      </w:pPr>
      <w:r>
        <w:t>8.14.1.1.1.4</w:t>
      </w:r>
      <w:r>
        <w:tab/>
        <w:t>Test description</w:t>
      </w:r>
    </w:p>
    <w:p w14:paraId="71792037" w14:textId="77777777" w:rsidR="002C42B9" w:rsidRDefault="002C42B9" w:rsidP="002C42B9">
      <w:pPr>
        <w:pStyle w:val="H6"/>
      </w:pPr>
      <w:r>
        <w:t>8.14.1.1.1.4.1</w:t>
      </w:r>
      <w:r>
        <w:tab/>
        <w:t>Initial conditions</w:t>
      </w:r>
    </w:p>
    <w:p w14:paraId="4ED5C6CE" w14:textId="77777777" w:rsidR="002C42B9" w:rsidRDefault="002C42B9" w:rsidP="002C42B9">
      <w:pPr>
        <w:rPr>
          <w:rFonts w:eastAsia="Calibri Light"/>
        </w:rPr>
      </w:pPr>
      <w:r>
        <w:rPr>
          <w:rFonts w:eastAsia="Calibri Light"/>
        </w:rPr>
        <w:t>Initial conditions are a set of test configurations the UE needs to be tested in and the steps for the SS to take with the UE to reach the correct measurement state.</w:t>
      </w:r>
    </w:p>
    <w:p w14:paraId="7A38AB2B" w14:textId="77777777" w:rsidR="002C42B9" w:rsidRDefault="002C42B9" w:rsidP="002C42B9">
      <w:pPr>
        <w:rPr>
          <w:rFonts w:eastAsia="Calibri Light"/>
        </w:rPr>
      </w:pPr>
      <w:r>
        <w:rPr>
          <w:rFonts w:eastAsia="Calibri Light"/>
        </w:rPr>
        <w:t xml:space="preserve">Configurations of PDSCH and PDCCH before measurement are specified in Annex </w:t>
      </w:r>
      <w:proofErr w:type="spellStart"/>
      <w:r>
        <w:rPr>
          <w:rFonts w:eastAsia="Calibri Light"/>
        </w:rPr>
        <w:t>C.2</w:t>
      </w:r>
      <w:proofErr w:type="spellEnd"/>
      <w:r>
        <w:rPr>
          <w:rFonts w:eastAsia="Calibri Light"/>
        </w:rPr>
        <w:t>.</w:t>
      </w:r>
    </w:p>
    <w:p w14:paraId="6B0B84C2" w14:textId="77777777" w:rsidR="002C42B9" w:rsidRDefault="002C42B9" w:rsidP="002C42B9">
      <w:pPr>
        <w:rPr>
          <w:rFonts w:eastAsia="Calibri Light"/>
        </w:rPr>
      </w:pPr>
      <w:r>
        <w:rPr>
          <w:rFonts w:eastAsia="Calibri Light"/>
        </w:rPr>
        <w:t>Test Environment: Normal, as defined in TS 36.508 [7] clause 4.1.</w:t>
      </w:r>
    </w:p>
    <w:p w14:paraId="33F0F54C" w14:textId="77777777" w:rsidR="002C42B9" w:rsidRDefault="002C42B9" w:rsidP="002C42B9">
      <w:pPr>
        <w:rPr>
          <w:rFonts w:eastAsia="Calibri Light"/>
        </w:rPr>
      </w:pPr>
      <w:r>
        <w:rPr>
          <w:rFonts w:eastAsia="Calibri Light"/>
        </w:rPr>
        <w:t xml:space="preserve">Frequencies to be tested: </w:t>
      </w:r>
      <w:proofErr w:type="spellStart"/>
      <w:r>
        <w:rPr>
          <w:rFonts w:eastAsia="Calibri Light"/>
        </w:rPr>
        <w:t>Mid Range</w:t>
      </w:r>
      <w:proofErr w:type="spellEnd"/>
      <w:r>
        <w:rPr>
          <w:rFonts w:eastAsia="Calibri Light"/>
        </w:rPr>
        <w:t>, as defined in TS 36.508 [7] clause 4.3.1.1.</w:t>
      </w:r>
    </w:p>
    <w:p w14:paraId="3DFF30F6" w14:textId="77777777" w:rsidR="002C42B9" w:rsidRDefault="002C42B9" w:rsidP="002C42B9">
      <w:pPr>
        <w:rPr>
          <w:rFonts w:eastAsia="Calibri Light"/>
        </w:rPr>
      </w:pPr>
      <w:r>
        <w:rPr>
          <w:rFonts w:eastAsia="Calibri Light"/>
        </w:rPr>
        <w:lastRenderedPageBreak/>
        <w:t>Channel Bandwidths to be tested: As specified per test number in Table 8.14.1.1.1.3-3, as defined in TS 36.508 [7] clause 4.3.1.1</w:t>
      </w:r>
    </w:p>
    <w:p w14:paraId="02062ABB" w14:textId="77777777" w:rsidR="002C42B9" w:rsidRDefault="002C42B9" w:rsidP="002C42B9">
      <w:pPr>
        <w:pStyle w:val="B10"/>
        <w:rPr>
          <w:rFonts w:eastAsia="Times New Roman"/>
        </w:rPr>
      </w:pPr>
      <w:r>
        <w:t>1.</w:t>
      </w:r>
      <w:r>
        <w:tab/>
        <w:t xml:space="preserve">Connect the SS, the faders and AWGN noise sources to the UE antenna connectors as shown in TS 36.508 [7] Annex A, Figure </w:t>
      </w:r>
      <w:proofErr w:type="spellStart"/>
      <w:r>
        <w:t>A.11</w:t>
      </w:r>
      <w:proofErr w:type="spellEnd"/>
      <w:r>
        <w:t xml:space="preserve"> for antenna configuration </w:t>
      </w:r>
      <w:proofErr w:type="spellStart"/>
      <w:r>
        <w:t>4x2</w:t>
      </w:r>
      <w:proofErr w:type="spellEnd"/>
      <w:r>
        <w:t>.</w:t>
      </w:r>
    </w:p>
    <w:p w14:paraId="41A207D9" w14:textId="77777777" w:rsidR="002C42B9" w:rsidRDefault="002C42B9" w:rsidP="002C42B9">
      <w:pPr>
        <w:pStyle w:val="B10"/>
      </w:pPr>
      <w:r>
        <w:t>2.</w:t>
      </w:r>
      <w:r>
        <w:tab/>
        <w:t>The parameter settings for the cell are set up according to Tables 8.14.1.1-1, 8.14.1.1.1.3-1 and 8.14.1.1.1.3-2 as appropriate.</w:t>
      </w:r>
    </w:p>
    <w:p w14:paraId="0013E75B" w14:textId="77777777" w:rsidR="002C42B9" w:rsidRDefault="002C42B9" w:rsidP="002C42B9">
      <w:pPr>
        <w:pStyle w:val="B10"/>
      </w:pPr>
      <w:r>
        <w:t>3.</w:t>
      </w:r>
      <w:r>
        <w:tab/>
        <w:t xml:space="preserve">Downlink signals are initially set up according to Annex </w:t>
      </w:r>
      <w:proofErr w:type="spellStart"/>
      <w:r>
        <w:t>C.0</w:t>
      </w:r>
      <w:proofErr w:type="spellEnd"/>
      <w:r>
        <w:t xml:space="preserve">, </w:t>
      </w:r>
      <w:proofErr w:type="spellStart"/>
      <w:r>
        <w:t>C.1</w:t>
      </w:r>
      <w:proofErr w:type="spellEnd"/>
      <w:r>
        <w:t xml:space="preserve"> and Annex </w:t>
      </w:r>
      <w:proofErr w:type="spellStart"/>
      <w:r>
        <w:t>C.3.2</w:t>
      </w:r>
      <w:proofErr w:type="spellEnd"/>
      <w:r>
        <w:t xml:space="preserve"> and uplink signals according to Annex </w:t>
      </w:r>
      <w:proofErr w:type="spellStart"/>
      <w:r>
        <w:t>H.1</w:t>
      </w:r>
      <w:proofErr w:type="spellEnd"/>
      <w:r>
        <w:t xml:space="preserve"> and </w:t>
      </w:r>
      <w:proofErr w:type="spellStart"/>
      <w:r>
        <w:t>H.3.2</w:t>
      </w:r>
      <w:proofErr w:type="spellEnd"/>
      <w:r>
        <w:t>.</w:t>
      </w:r>
    </w:p>
    <w:p w14:paraId="169F382C" w14:textId="77777777" w:rsidR="002C42B9" w:rsidRDefault="002C42B9" w:rsidP="002C42B9">
      <w:pPr>
        <w:pStyle w:val="B10"/>
      </w:pPr>
      <w:r>
        <w:t>4.</w:t>
      </w:r>
      <w:r>
        <w:tab/>
        <w:t xml:space="preserve">Propagation conditions are set according to Annex </w:t>
      </w:r>
      <w:proofErr w:type="spellStart"/>
      <w:r>
        <w:t>B.0</w:t>
      </w:r>
      <w:proofErr w:type="spellEnd"/>
      <w:r>
        <w:t>.</w:t>
      </w:r>
    </w:p>
    <w:p w14:paraId="753AA69B" w14:textId="77777777" w:rsidR="002C42B9" w:rsidRDefault="002C42B9" w:rsidP="002C42B9">
      <w:pPr>
        <w:pStyle w:val="B10"/>
      </w:pPr>
      <w:r>
        <w:t>5.</w:t>
      </w:r>
      <w:r>
        <w:tab/>
        <w:t xml:space="preserve">Ensure the UE is in State </w:t>
      </w:r>
      <w:proofErr w:type="spellStart"/>
      <w:r>
        <w:t>3A</w:t>
      </w:r>
      <w:proofErr w:type="spellEnd"/>
      <w:r>
        <w:t>-RF according to TS 36.508 [7] clause </w:t>
      </w:r>
      <w:proofErr w:type="spellStart"/>
      <w:r>
        <w:t>5.2A.2</w:t>
      </w:r>
      <w:proofErr w:type="spellEnd"/>
      <w:r>
        <w:t>. Message contents are defined in clause 8.14.1.1.1.4.3.</w:t>
      </w:r>
    </w:p>
    <w:p w14:paraId="66167FC3" w14:textId="77777777" w:rsidR="002C42B9" w:rsidRDefault="002C42B9" w:rsidP="002C42B9">
      <w:pPr>
        <w:pStyle w:val="H6"/>
      </w:pPr>
      <w:r>
        <w:t>8.14.1.1.1.4.2</w:t>
      </w:r>
      <w:r>
        <w:tab/>
        <w:t>Test procedure</w:t>
      </w:r>
    </w:p>
    <w:p w14:paraId="0830426C" w14:textId="77777777" w:rsidR="002C42B9" w:rsidRDefault="002C42B9" w:rsidP="002C42B9">
      <w:pPr>
        <w:pStyle w:val="B10"/>
      </w:pPr>
      <w:r>
        <w:t>1.</w:t>
      </w:r>
      <w:r>
        <w:tab/>
        <w:t>SS transmits slot/subslot-PDSCH via SPDCCH DCI format 7-</w:t>
      </w:r>
      <w:proofErr w:type="spellStart"/>
      <w:r>
        <w:t>1B</w:t>
      </w:r>
      <w:proofErr w:type="spellEnd"/>
      <w:r>
        <w:t xml:space="preserve"> for </w:t>
      </w:r>
      <w:proofErr w:type="spellStart"/>
      <w:r>
        <w:t>C_RNTI</w:t>
      </w:r>
      <w:proofErr w:type="spellEnd"/>
      <w:r>
        <w:t xml:space="preserve"> to transmit the DL RMC according to </w:t>
      </w:r>
      <w:bookmarkStart w:id="14" w:name="OLE_LINK156"/>
      <w:bookmarkStart w:id="15" w:name="OLE_LINK157"/>
      <w:r>
        <w:t>Tables 8.14.1.1.1.3-1</w:t>
      </w:r>
      <w:bookmarkEnd w:id="14"/>
      <w:bookmarkEnd w:id="15"/>
      <w:r>
        <w:t>, 8.14.1.1.1.3-2 and 8.14.1.1.1.3-3. The SS sends downlink MAC padding bits on the DL RMC.</w:t>
      </w:r>
    </w:p>
    <w:p w14:paraId="3E70CFE6" w14:textId="77777777" w:rsidR="002C42B9" w:rsidRDefault="002C42B9" w:rsidP="002C42B9">
      <w:pPr>
        <w:pStyle w:val="B10"/>
      </w:pPr>
      <w:r>
        <w:t>2.</w:t>
      </w:r>
      <w:r>
        <w:tab/>
        <w:t>Set the parameters of the reference channel, the propagation condition, the correlation matrix and the SNR according to Table 8.14.1.1.1.5-1 as appropriate.</w:t>
      </w:r>
    </w:p>
    <w:p w14:paraId="08E479E8" w14:textId="77777777" w:rsidR="002C42B9" w:rsidRDefault="002C42B9" w:rsidP="002C42B9">
      <w:pPr>
        <w:pStyle w:val="B10"/>
        <w:rPr>
          <w:ins w:id="16" w:author="Huawei" w:date="2021-01-08T18:18:00Z"/>
        </w:rPr>
      </w:pPr>
      <w:r>
        <w:t>3.</w:t>
      </w:r>
      <w:r>
        <w:tab/>
        <w:t xml:space="preserve">Measure the average throughput for a duration sufficient to achieve statistical significance according to Annex G clause </w:t>
      </w:r>
      <w:proofErr w:type="spellStart"/>
      <w:r>
        <w:t>G.3</w:t>
      </w:r>
      <w:proofErr w:type="spellEnd"/>
      <w:r>
        <w:t xml:space="preserve">. Count the number of </w:t>
      </w:r>
      <w:proofErr w:type="spellStart"/>
      <w:r>
        <w:t>NACKs</w:t>
      </w:r>
      <w:proofErr w:type="spellEnd"/>
      <w:r>
        <w:t xml:space="preserve">, </w:t>
      </w:r>
      <w:proofErr w:type="spellStart"/>
      <w:r>
        <w:t>ACKs</w:t>
      </w:r>
      <w:proofErr w:type="spellEnd"/>
      <w:r>
        <w:t xml:space="preserve"> and statDTXs on the UL during the test interval and decide pass or fail according to Tables </w:t>
      </w:r>
      <w:proofErr w:type="spellStart"/>
      <w:r>
        <w:t>G.3.5</w:t>
      </w:r>
      <w:proofErr w:type="spellEnd"/>
      <w:r>
        <w:t xml:space="preserve"> and </w:t>
      </w:r>
      <w:proofErr w:type="spellStart"/>
      <w:r>
        <w:t>G.3.6</w:t>
      </w:r>
      <w:proofErr w:type="spellEnd"/>
      <w:r>
        <w:t xml:space="preserve"> in Annex G clause </w:t>
      </w:r>
      <w:proofErr w:type="spellStart"/>
      <w:r>
        <w:t>G.3</w:t>
      </w:r>
      <w:proofErr w:type="spellEnd"/>
      <w:r>
        <w:t>.</w:t>
      </w:r>
    </w:p>
    <w:p w14:paraId="6E852A4E" w14:textId="28185258" w:rsidR="009F5485" w:rsidRDefault="009F5485" w:rsidP="009F5485">
      <w:pPr>
        <w:pStyle w:val="NO"/>
      </w:pPr>
      <w:bookmarkStart w:id="17" w:name="OLE_LINK144"/>
      <w:bookmarkStart w:id="18" w:name="OLE_LINK145"/>
      <w:ins w:id="19" w:author="Huawei-Yaping" w:date="2021-01-08T18:18:00Z">
        <w:r>
          <w:t>Note</w:t>
        </w:r>
      </w:ins>
      <w:ins w:id="20" w:author="Huawei-Yaping" w:date="2021-01-08T18:19:00Z">
        <w:r>
          <w:t>:</w:t>
        </w:r>
      </w:ins>
      <w:ins w:id="21" w:author="Huawei-Yaping" w:date="2021-01-08T18:18:00Z">
        <w:r>
          <w:tab/>
          <w:t xml:space="preserve">For </w:t>
        </w:r>
        <w:bookmarkStart w:id="22" w:name="OLE_LINK140"/>
        <w:bookmarkStart w:id="23" w:name="OLE_LINK141"/>
        <w:r>
          <w:t xml:space="preserve">UEs indicating support of </w:t>
        </w:r>
        <w:r w:rsidRPr="000F1B3A">
          <w:rPr>
            <w:i/>
          </w:rPr>
          <w:t>combination-22-</w:t>
        </w:r>
        <w:proofErr w:type="spellStart"/>
        <w:r w:rsidRPr="000F1B3A">
          <w:rPr>
            <w:i/>
          </w:rPr>
          <w:t>r15</w:t>
        </w:r>
        <w:bookmarkEnd w:id="22"/>
        <w:bookmarkEnd w:id="23"/>
        <w:proofErr w:type="spellEnd"/>
        <w:r>
          <w:t xml:space="preserve"> or </w:t>
        </w:r>
        <w:r w:rsidRPr="000F1B3A">
          <w:rPr>
            <w:i/>
          </w:rPr>
          <w:t>combination-2</w:t>
        </w:r>
        <w:r>
          <w:rPr>
            <w:i/>
          </w:rPr>
          <w:t>7</w:t>
        </w:r>
        <w:r w:rsidRPr="000F1B3A">
          <w:rPr>
            <w:i/>
          </w:rPr>
          <w:t>-</w:t>
        </w:r>
        <w:proofErr w:type="spellStart"/>
        <w:r w:rsidRPr="000F1B3A">
          <w:rPr>
            <w:i/>
          </w:rPr>
          <w:t>r15</w:t>
        </w:r>
        <w:proofErr w:type="spellEnd"/>
        <w:r>
          <w:t xml:space="preserve">, Test 2 </w:t>
        </w:r>
      </w:ins>
      <w:ins w:id="24" w:author="Huawei-Yaping" w:date="2021-01-08T18:19:00Z">
        <w:r>
          <w:t xml:space="preserve">in Table 8.14.1.1.1.3-1 </w:t>
        </w:r>
      </w:ins>
      <w:ins w:id="25" w:author="Huawei-Yaping" w:date="2021-01-08T18:18:00Z">
        <w:r>
          <w:t>is executed. Otherwise Test 1</w:t>
        </w:r>
      </w:ins>
      <w:ins w:id="26" w:author="Huawei-Yaping" w:date="2021-01-08T18:19:00Z">
        <w:r>
          <w:t xml:space="preserve"> in Table 8.14.1.1.1.3-1</w:t>
        </w:r>
      </w:ins>
      <w:ins w:id="27" w:author="Huawei-Yaping" w:date="2021-01-08T18:18:00Z">
        <w:r>
          <w:t xml:space="preserve"> is </w:t>
        </w:r>
        <w:proofErr w:type="spellStart"/>
        <w:r>
          <w:t>excuted</w:t>
        </w:r>
        <w:proofErr w:type="spellEnd"/>
        <w:r>
          <w:t>.</w:t>
        </w:r>
      </w:ins>
      <w:bookmarkEnd w:id="17"/>
      <w:bookmarkEnd w:id="18"/>
    </w:p>
    <w:p w14:paraId="40257A78" w14:textId="77777777" w:rsidR="002C42B9" w:rsidRDefault="002C42B9" w:rsidP="002C42B9">
      <w:pPr>
        <w:pStyle w:val="H6"/>
      </w:pPr>
      <w:r>
        <w:t>8.14.1.1.1.4.3</w:t>
      </w:r>
      <w:r>
        <w:tab/>
        <w:t>Message contents</w:t>
      </w:r>
    </w:p>
    <w:p w14:paraId="78D8287B" w14:textId="77777777" w:rsidR="002C42B9" w:rsidRDefault="002C42B9" w:rsidP="002C42B9">
      <w:pPr>
        <w:rPr>
          <w:rFonts w:eastAsia="Calibri Light"/>
        </w:rPr>
      </w:pPr>
      <w:r>
        <w:rPr>
          <w:rFonts w:eastAsia="Calibri Light"/>
        </w:rPr>
        <w:t>Message contents are according to TS 36.508 [7] clause 4.6 with the following exceptions:</w:t>
      </w:r>
    </w:p>
    <w:p w14:paraId="1795DD30" w14:textId="77777777" w:rsidR="002C42B9" w:rsidRDefault="002C42B9" w:rsidP="002C42B9">
      <w:pPr>
        <w:pStyle w:val="TH"/>
        <w:rPr>
          <w:rFonts w:eastAsia="Times New Roman" w:cs="Arial"/>
        </w:rPr>
      </w:pPr>
      <w:r>
        <w:rPr>
          <w:rFonts w:cs="Arial"/>
        </w:rPr>
        <w:t xml:space="preserve">Table 8.14.1.1.1.4.3-1: </w:t>
      </w:r>
      <w:r>
        <w:rPr>
          <w:rFonts w:cs="Arial"/>
          <w:i/>
        </w:rPr>
        <w:t>PhysicalConfigDedicated-DEFAULT</w:t>
      </w:r>
      <w:r>
        <w:rPr>
          <w:rFonts w:cs="Arial"/>
        </w:rPr>
        <w:t xml:space="preserve">: Additional </w:t>
      </w:r>
      <w:proofErr w:type="spellStart"/>
      <w:r>
        <w:rPr>
          <w:rFonts w:cs="Arial"/>
        </w:rPr>
        <w:t>FDD</w:t>
      </w:r>
      <w:proofErr w:type="spellEnd"/>
      <w:r>
        <w:rPr>
          <w:rFonts w:cs="Arial"/>
        </w:rPr>
        <w:t xml:space="preserve"> </w:t>
      </w:r>
      <w:r>
        <w:rPr>
          <w:rFonts w:cs="Arial"/>
          <w:szCs w:val="22"/>
        </w:rPr>
        <w:t>slot/subslot-PDSCH</w:t>
      </w:r>
      <w:r>
        <w:rPr>
          <w:rFonts w:cs="Arial"/>
        </w:rPr>
        <w:t xml:space="preserve"> open loop spatial multiplexing performance downlink power allocation </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4"/>
        <w:gridCol w:w="2268"/>
        <w:gridCol w:w="1731"/>
        <w:gridCol w:w="9"/>
        <w:gridCol w:w="1236"/>
      </w:tblGrid>
      <w:tr w:rsidR="002C42B9" w14:paraId="73DE1B9B" w14:textId="77777777" w:rsidTr="002C42B9">
        <w:trPr>
          <w:gridBefore w:val="1"/>
          <w:wBefore w:w="9" w:type="dxa"/>
        </w:trPr>
        <w:tc>
          <w:tcPr>
            <w:tcW w:w="9738" w:type="dxa"/>
            <w:gridSpan w:val="5"/>
            <w:tcBorders>
              <w:top w:val="single" w:sz="4" w:space="0" w:color="000000"/>
              <w:left w:val="single" w:sz="4" w:space="0" w:color="000000"/>
              <w:bottom w:val="single" w:sz="4" w:space="0" w:color="000000"/>
              <w:right w:val="single" w:sz="4" w:space="0" w:color="000000"/>
            </w:tcBorders>
            <w:hideMark/>
          </w:tcPr>
          <w:p w14:paraId="6B53407E" w14:textId="77777777" w:rsidR="002C42B9" w:rsidRDefault="002C42B9">
            <w:pPr>
              <w:pStyle w:val="TAL"/>
            </w:pPr>
            <w:r>
              <w:t xml:space="preserve">Derivation Path: </w:t>
            </w:r>
            <w:bookmarkStart w:id="28" w:name="OLE_LINK27"/>
            <w:bookmarkStart w:id="29" w:name="OLE_LINK31"/>
            <w:r>
              <w:rPr>
                <w:rFonts w:cs="Cambria Math"/>
              </w:rPr>
              <w:t xml:space="preserve">36.508 </w:t>
            </w:r>
            <w:r>
              <w:t xml:space="preserve">Table </w:t>
            </w:r>
            <w:bookmarkEnd w:id="28"/>
            <w:r>
              <w:t>4.8.2.1.6-1 with condition Short-TTI</w:t>
            </w:r>
            <w:bookmarkEnd w:id="29"/>
          </w:p>
        </w:tc>
      </w:tr>
      <w:tr w:rsidR="002C42B9" w14:paraId="5B808915"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D5F0A3" w14:textId="77777777" w:rsidR="002C42B9" w:rsidRDefault="002C42B9">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D6345" w14:textId="77777777" w:rsidR="002C42B9" w:rsidRDefault="002C42B9">
            <w:pPr>
              <w:pStyle w:val="TAH"/>
            </w:pPr>
            <w:r>
              <w:t>Value/remark</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5647E7" w14:textId="77777777" w:rsidR="002C42B9" w:rsidRDefault="002C42B9">
            <w:pPr>
              <w:pStyle w:val="TAH"/>
            </w:pPr>
            <w: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129E2" w14:textId="77777777" w:rsidR="002C42B9" w:rsidRDefault="002C42B9">
            <w:pPr>
              <w:pStyle w:val="TAH"/>
            </w:pPr>
            <w:r>
              <w:t>Condition</w:t>
            </w:r>
          </w:p>
        </w:tc>
      </w:tr>
      <w:tr w:rsidR="002C42B9" w14:paraId="47A042D9"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7DD7E" w14:textId="77777777" w:rsidR="002C42B9" w:rsidRDefault="002C42B9">
            <w:pPr>
              <w:pStyle w:val="TAL"/>
            </w:pPr>
            <w:r>
              <w:t xml:space="preserve">PhysicalConfigDedicated-DEFAULT ::= </w:t>
            </w:r>
          </w:p>
          <w:p w14:paraId="47991612" w14:textId="77777777" w:rsidR="002C42B9" w:rsidRDefault="002C42B9">
            <w:pPr>
              <w:pStyle w:val="TAL"/>
            </w:pPr>
            <w:r>
              <w:t>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08E93" w14:textId="77777777" w:rsidR="002C42B9" w:rsidRDefault="002C42B9">
            <w:pPr>
              <w:pStyle w:val="TAL"/>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A75AA"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0F9E9" w14:textId="77777777" w:rsidR="002C42B9" w:rsidRDefault="002C42B9">
            <w:pPr>
              <w:pStyle w:val="TAL"/>
            </w:pPr>
          </w:p>
        </w:tc>
      </w:tr>
      <w:tr w:rsidR="002C42B9" w14:paraId="3F1EE81B"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16B8D" w14:textId="77777777" w:rsidR="002C42B9" w:rsidRDefault="002C42B9">
            <w:pPr>
              <w:pStyle w:val="TAL"/>
              <w:rPr>
                <w:lang w:eastAsia="zh-CN"/>
              </w:rPr>
            </w:pPr>
            <w:r>
              <w:rPr>
                <w:lang w:eastAsia="zh-CN"/>
              </w:rPr>
              <w:t xml:space="preserve">  </w:t>
            </w:r>
            <w:proofErr w:type="spellStart"/>
            <w:r>
              <w:rPr>
                <w:lang w:eastAsia="zh-CN"/>
              </w:rPr>
              <w:t>PhysicalConfigDedicatedSTTI-r15</w:t>
            </w:r>
            <w:proofErr w:type="spellEnd"/>
            <w:r>
              <w:rPr>
                <w:lang w:eastAsia="zh-CN"/>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7EF92" w14:textId="77777777" w:rsidR="002C42B9" w:rsidRDefault="002C42B9">
            <w:pPr>
              <w:pStyle w:val="TAL"/>
              <w:rPr>
                <w:lang w:eastAsia="en-GB"/>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645E"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D4A0E" w14:textId="77777777" w:rsidR="002C42B9" w:rsidRDefault="002C42B9">
            <w:pPr>
              <w:pStyle w:val="TAL"/>
            </w:pPr>
          </w:p>
        </w:tc>
      </w:tr>
      <w:tr w:rsidR="002C42B9" w14:paraId="3D9E0877"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FBB38AA" w14:textId="77777777" w:rsidR="002C42B9" w:rsidRDefault="002C42B9">
            <w:pPr>
              <w:pStyle w:val="TAL"/>
              <w:rPr>
                <w:szCs w:val="18"/>
              </w:rPr>
            </w:pPr>
            <w:r>
              <w:rPr>
                <w:rFonts w:eastAsia="Calibri Light"/>
                <w:szCs w:val="18"/>
                <w:lang w:eastAsia="zh-CN"/>
              </w:rPr>
              <w:t xml:space="preserve">    </w:t>
            </w:r>
            <w:proofErr w:type="spellStart"/>
            <w:r>
              <w:rPr>
                <w:rFonts w:eastAsia="Calibri Light"/>
                <w:szCs w:val="18"/>
                <w:lang w:eastAsia="zh-CN"/>
              </w:rPr>
              <w:t>antennaInfoDedicatedSTTI-r15</w:t>
            </w:r>
            <w:proofErr w:type="spellEnd"/>
            <w:r>
              <w:rPr>
                <w:rFonts w:eastAsia="Calibri Light"/>
                <w:szCs w:val="18"/>
                <w:lang w:eastAsia="zh-CN"/>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C7997F7"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0FC7C024"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7D22DDA5" w14:textId="77777777" w:rsidR="002C42B9" w:rsidRDefault="002C42B9">
            <w:pPr>
              <w:pStyle w:val="TAL"/>
              <w:rPr>
                <w:szCs w:val="18"/>
              </w:rPr>
            </w:pPr>
          </w:p>
        </w:tc>
      </w:tr>
      <w:tr w:rsidR="002C42B9" w14:paraId="79451B22"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2B78B14" w14:textId="77777777" w:rsidR="002C42B9" w:rsidRDefault="002C42B9">
            <w:pPr>
              <w:pStyle w:val="TAL"/>
              <w:rPr>
                <w:szCs w:val="18"/>
                <w:lang w:eastAsia="zh-CN"/>
              </w:rPr>
            </w:pPr>
            <w:r>
              <w:rPr>
                <w:rFonts w:eastAsia="Calibri Light"/>
                <w:szCs w:val="18"/>
                <w:lang w:eastAsia="zh-CN"/>
              </w:rPr>
              <w:t xml:space="preserve">      setup SEQUENCE{</w:t>
            </w:r>
          </w:p>
        </w:tc>
        <w:tc>
          <w:tcPr>
            <w:tcW w:w="2268" w:type="dxa"/>
            <w:tcBorders>
              <w:top w:val="single" w:sz="4" w:space="0" w:color="000000"/>
              <w:left w:val="single" w:sz="4" w:space="0" w:color="000000"/>
              <w:bottom w:val="single" w:sz="4" w:space="0" w:color="000000"/>
              <w:right w:val="single" w:sz="4" w:space="0" w:color="000000"/>
            </w:tcBorders>
          </w:tcPr>
          <w:p w14:paraId="065F73E8"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16EE45A7"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4DF2DE40" w14:textId="77777777" w:rsidR="002C42B9" w:rsidRDefault="002C42B9">
            <w:pPr>
              <w:pStyle w:val="TAL"/>
              <w:rPr>
                <w:szCs w:val="18"/>
              </w:rPr>
            </w:pPr>
          </w:p>
        </w:tc>
      </w:tr>
      <w:tr w:rsidR="002C42B9" w14:paraId="1BC4A016"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B2ED80B" w14:textId="77777777" w:rsidR="002C42B9" w:rsidRDefault="002C42B9">
            <w:pPr>
              <w:pStyle w:val="TAL"/>
              <w:rPr>
                <w:rFonts w:eastAsia="Calibri Light"/>
                <w:szCs w:val="18"/>
                <w:lang w:eastAsia="zh-CN"/>
              </w:rPr>
            </w:pPr>
            <w:r>
              <w:rPr>
                <w:szCs w:val="18"/>
                <w:lang w:eastAsia="zh-CN"/>
              </w:rPr>
              <w:t xml:space="preserve">        </w:t>
            </w:r>
            <w:proofErr w:type="spellStart"/>
            <w:r>
              <w:rPr>
                <w:szCs w:val="18"/>
                <w:lang w:eastAsia="zh-CN"/>
              </w:rPr>
              <w:t>transmissionModeDL-nonMBSFN-r15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F22FF06" w14:textId="77777777" w:rsidR="002C42B9" w:rsidRDefault="002C42B9">
            <w:pPr>
              <w:pStyle w:val="TAL"/>
              <w:rPr>
                <w:rFonts w:eastAsia="Times New Roman"/>
                <w:szCs w:val="18"/>
                <w:lang w:eastAsia="zh-CN"/>
              </w:rPr>
            </w:pPr>
            <w:proofErr w:type="spellStart"/>
            <w:r>
              <w:rPr>
                <w:szCs w:val="18"/>
                <w:lang w:eastAsia="zh-CN"/>
              </w:rPr>
              <w:t>tm3</w:t>
            </w:r>
            <w:proofErr w:type="spellEnd"/>
          </w:p>
        </w:tc>
        <w:tc>
          <w:tcPr>
            <w:tcW w:w="1740" w:type="dxa"/>
            <w:gridSpan w:val="2"/>
            <w:tcBorders>
              <w:top w:val="single" w:sz="4" w:space="0" w:color="000000"/>
              <w:left w:val="single" w:sz="4" w:space="0" w:color="000000"/>
              <w:bottom w:val="single" w:sz="4" w:space="0" w:color="000000"/>
              <w:right w:val="single" w:sz="4" w:space="0" w:color="000000"/>
            </w:tcBorders>
          </w:tcPr>
          <w:p w14:paraId="7C9E9212"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A56B758" w14:textId="77777777" w:rsidR="002C42B9" w:rsidRDefault="002C42B9">
            <w:pPr>
              <w:pStyle w:val="TAL"/>
              <w:rPr>
                <w:szCs w:val="18"/>
              </w:rPr>
            </w:pPr>
          </w:p>
        </w:tc>
      </w:tr>
      <w:tr w:rsidR="002C42B9" w14:paraId="28EC0E96"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13E1BCB" w14:textId="77777777" w:rsidR="002C42B9" w:rsidRDefault="002C42B9">
            <w:pPr>
              <w:pStyle w:val="TAL"/>
              <w:rPr>
                <w:rFonts w:eastAsia="Calibri Light"/>
                <w:szCs w:val="18"/>
                <w:lang w:eastAsia="zh-CN"/>
              </w:rPr>
            </w:pPr>
            <w:r>
              <w:rPr>
                <w:szCs w:val="18"/>
              </w:rPr>
              <w:t xml:space="preserve">        </w:t>
            </w:r>
            <w:proofErr w:type="spellStart"/>
            <w:r>
              <w:rPr>
                <w:szCs w:val="18"/>
              </w:rPr>
              <w:t>codebookSubsetRestriction</w:t>
            </w:r>
            <w:proofErr w:type="spellEnd"/>
            <w:r>
              <w:rPr>
                <w:szCs w:val="18"/>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6BD369B" w14:textId="77777777" w:rsidR="002C42B9" w:rsidRDefault="002C42B9">
            <w:pPr>
              <w:pStyle w:val="TAL"/>
              <w:rPr>
                <w:rFonts w:eastAsia="Times New Roman"/>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43E49573"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33463F02" w14:textId="77777777" w:rsidR="002C42B9" w:rsidRDefault="002C42B9">
            <w:pPr>
              <w:pStyle w:val="TAL"/>
              <w:rPr>
                <w:szCs w:val="18"/>
              </w:rPr>
            </w:pPr>
          </w:p>
        </w:tc>
      </w:tr>
      <w:tr w:rsidR="002C42B9" w14:paraId="5EAB4745"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2F868B0" w14:textId="77777777" w:rsidR="002C42B9" w:rsidRDefault="002C42B9">
            <w:pPr>
              <w:pStyle w:val="TAL"/>
              <w:rPr>
                <w:rFonts w:eastAsia="Calibri Light"/>
                <w:szCs w:val="18"/>
                <w:lang w:eastAsia="zh-CN"/>
              </w:rPr>
            </w:pPr>
            <w:r>
              <w:rPr>
                <w:szCs w:val="18"/>
              </w:rPr>
              <w:t xml:space="preserve">          </w:t>
            </w:r>
            <w:proofErr w:type="spellStart"/>
            <w:r>
              <w:rPr>
                <w:szCs w:val="18"/>
              </w:rPr>
              <w:t>n4TxAntenna-tm3-r15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ED4D366" w14:textId="77777777" w:rsidR="002C42B9" w:rsidRDefault="002C42B9">
            <w:pPr>
              <w:pStyle w:val="TAL"/>
              <w:rPr>
                <w:rFonts w:eastAsia="Times New Roman"/>
                <w:szCs w:val="18"/>
                <w:lang w:eastAsia="zh-CN"/>
              </w:rPr>
            </w:pPr>
            <w:r>
              <w:rPr>
                <w:szCs w:val="18"/>
              </w:rPr>
              <w:t>'1111'</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15BEB106" w14:textId="77777777" w:rsidR="002C42B9" w:rsidRDefault="002C42B9">
            <w:pPr>
              <w:pStyle w:val="TAL"/>
              <w:rPr>
                <w:szCs w:val="18"/>
                <w:lang w:eastAsia="en-GB"/>
              </w:rPr>
            </w:pPr>
            <w:r>
              <w:rPr>
                <w:szCs w:val="18"/>
              </w:rPr>
              <w:t>BIT STRING (SIZE (4))</w:t>
            </w:r>
          </w:p>
        </w:tc>
        <w:tc>
          <w:tcPr>
            <w:tcW w:w="1236" w:type="dxa"/>
            <w:tcBorders>
              <w:top w:val="single" w:sz="4" w:space="0" w:color="000000"/>
              <w:left w:val="single" w:sz="4" w:space="0" w:color="000000"/>
              <w:bottom w:val="single" w:sz="4" w:space="0" w:color="000000"/>
              <w:right w:val="single" w:sz="4" w:space="0" w:color="000000"/>
            </w:tcBorders>
            <w:hideMark/>
          </w:tcPr>
          <w:p w14:paraId="4F99E9CD" w14:textId="77777777" w:rsidR="002C42B9" w:rsidRDefault="002C42B9">
            <w:pPr>
              <w:pStyle w:val="TAL"/>
              <w:rPr>
                <w:szCs w:val="18"/>
              </w:rPr>
            </w:pPr>
            <w:proofErr w:type="spellStart"/>
            <w:r>
              <w:rPr>
                <w:szCs w:val="18"/>
              </w:rPr>
              <w:t>4TX</w:t>
            </w:r>
            <w:proofErr w:type="spellEnd"/>
          </w:p>
        </w:tc>
      </w:tr>
      <w:tr w:rsidR="002C42B9" w14:paraId="407F68EC"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BDA0E30" w14:textId="77777777" w:rsidR="002C42B9" w:rsidRDefault="002C42B9">
            <w:pPr>
              <w:pStyle w:val="TAL"/>
              <w:rPr>
                <w:rFonts w:eastAsia="Calibri Light"/>
                <w:szCs w:val="18"/>
                <w:lang w:eastAsia="zh-CN"/>
              </w:rPr>
            </w:pPr>
            <w:r>
              <w:rPr>
                <w:szCs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5F2566" w14:textId="77777777" w:rsidR="002C42B9" w:rsidRDefault="002C42B9">
            <w:pPr>
              <w:pStyle w:val="TAL"/>
              <w:rPr>
                <w:rFonts w:eastAsia="Times New Roman"/>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082A8B81"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3369859" w14:textId="77777777" w:rsidR="002C42B9" w:rsidRDefault="002C42B9">
            <w:pPr>
              <w:pStyle w:val="TAL"/>
              <w:rPr>
                <w:szCs w:val="18"/>
              </w:rPr>
            </w:pPr>
          </w:p>
        </w:tc>
      </w:tr>
      <w:tr w:rsidR="002C42B9" w14:paraId="5FFF9C90"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2E8F05C" w14:textId="77777777" w:rsidR="002C42B9" w:rsidRDefault="002C42B9">
            <w:pPr>
              <w:pStyle w:val="TAL"/>
              <w:rPr>
                <w:szCs w:val="18"/>
                <w:lang w:eastAsia="zh-CN"/>
              </w:rPr>
            </w:pPr>
            <w:r>
              <w:rPr>
                <w:szCs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59F653"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2F4BC690"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090D5842" w14:textId="77777777" w:rsidR="002C42B9" w:rsidRDefault="002C42B9">
            <w:pPr>
              <w:pStyle w:val="TAL"/>
              <w:rPr>
                <w:szCs w:val="18"/>
              </w:rPr>
            </w:pPr>
          </w:p>
        </w:tc>
      </w:tr>
      <w:tr w:rsidR="002C42B9" w14:paraId="5D0CB005"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C26302E" w14:textId="77777777" w:rsidR="002C42B9" w:rsidRDefault="002C42B9">
            <w:pPr>
              <w:pStyle w:val="TAL"/>
              <w:rPr>
                <w:szCs w:val="18"/>
                <w:lang w:eastAsia="zh-CN"/>
              </w:rPr>
            </w:pPr>
            <w:r>
              <w:rPr>
                <w:szCs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1335D2"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4C047C59"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32351F9" w14:textId="77777777" w:rsidR="002C42B9" w:rsidRDefault="002C42B9">
            <w:pPr>
              <w:pStyle w:val="TAL"/>
              <w:rPr>
                <w:szCs w:val="18"/>
              </w:rPr>
            </w:pPr>
          </w:p>
        </w:tc>
      </w:tr>
      <w:tr w:rsidR="002C42B9" w14:paraId="369A157E" w14:textId="77777777" w:rsidTr="002C42B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AC9A59A" w14:textId="77777777" w:rsidR="002C42B9" w:rsidRDefault="002C42B9">
            <w:pPr>
              <w:pStyle w:val="TAL"/>
              <w:rPr>
                <w:szCs w:val="18"/>
                <w:lang w:eastAsia="zh-CN"/>
              </w:rPr>
            </w:pPr>
            <w:bookmarkStart w:id="30" w:name="_Hlk40714898" w:colFirst="1" w:colLast="5"/>
            <w:r>
              <w:rPr>
                <w:szCs w:val="18"/>
                <w:lang w:eastAsia="zh-CN"/>
              </w:rPr>
              <w:t xml:space="preserve">    </w:t>
            </w:r>
            <w:proofErr w:type="spellStart"/>
            <w:r>
              <w:rPr>
                <w:szCs w:val="18"/>
                <w:lang w:eastAsia="zh-CN"/>
              </w:rPr>
              <w:t>spdcch</w:t>
            </w:r>
            <w:proofErr w:type="spellEnd"/>
            <w:r>
              <w:rPr>
                <w:szCs w:val="18"/>
                <w:lang w:eastAsia="zh-CN"/>
              </w:rPr>
              <w:t>-Config-</w:t>
            </w:r>
            <w:proofErr w:type="spellStart"/>
            <w:r>
              <w:rPr>
                <w:szCs w:val="18"/>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4E2F377" w14:textId="77777777" w:rsidR="002C42B9" w:rsidRDefault="002C42B9">
            <w:pPr>
              <w:pStyle w:val="TAL"/>
              <w:rPr>
                <w:szCs w:val="18"/>
                <w:lang w:eastAsia="zh-CN"/>
              </w:rPr>
            </w:pPr>
            <w:r>
              <w:rPr>
                <w:i/>
                <w:lang w:eastAsia="zh-CN"/>
              </w:rPr>
              <w:t>SPDCCH-Config-</w:t>
            </w:r>
            <w:proofErr w:type="spellStart"/>
            <w:r>
              <w:rPr>
                <w:i/>
                <w:lang w:eastAsia="zh-CN"/>
              </w:rPr>
              <w:t>r15</w:t>
            </w:r>
            <w:proofErr w:type="spellEnd"/>
            <w:r>
              <w:rPr>
                <w:i/>
                <w:lang w:eastAsia="zh-CN"/>
              </w:rPr>
              <w:t>-DEFAULT</w:t>
            </w:r>
          </w:p>
        </w:tc>
        <w:tc>
          <w:tcPr>
            <w:tcW w:w="1740" w:type="dxa"/>
            <w:gridSpan w:val="2"/>
            <w:tcBorders>
              <w:top w:val="single" w:sz="4" w:space="0" w:color="000000"/>
              <w:left w:val="single" w:sz="4" w:space="0" w:color="000000"/>
              <w:bottom w:val="single" w:sz="4" w:space="0" w:color="000000"/>
              <w:right w:val="single" w:sz="4" w:space="0" w:color="000000"/>
            </w:tcBorders>
          </w:tcPr>
          <w:p w14:paraId="01A2F300"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3510783" w14:textId="77777777" w:rsidR="002C42B9" w:rsidRDefault="002C42B9">
            <w:pPr>
              <w:pStyle w:val="TAL"/>
              <w:rPr>
                <w:szCs w:val="18"/>
              </w:rPr>
            </w:pPr>
          </w:p>
        </w:tc>
      </w:tr>
      <w:tr w:rsidR="002C42B9" w14:paraId="21E1B03C"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374D1A" w14:textId="77777777" w:rsidR="002C42B9" w:rsidRDefault="002C42B9">
            <w:pPr>
              <w:pStyle w:val="TAL"/>
              <w:rPr>
                <w:lang w:eastAsia="zh-CN"/>
              </w:rPr>
            </w:pPr>
            <w:r>
              <w:rPr>
                <w:lang w:eastAsia="zh-CN"/>
              </w:rPr>
              <w:t xml:space="preserve">    </w:t>
            </w:r>
            <w:proofErr w:type="spellStart"/>
            <w:r>
              <w:rPr>
                <w:lang w:eastAsia="zh-CN"/>
              </w:rPr>
              <w:t>shortTTI-r15</w:t>
            </w:r>
            <w:proofErr w:type="spellEnd"/>
            <w:r>
              <w:rPr>
                <w:lang w:eastAsia="zh-CN"/>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5BF79"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F8DC7"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D8D8" w14:textId="77777777" w:rsidR="002C42B9" w:rsidRDefault="002C42B9">
            <w:pPr>
              <w:pStyle w:val="TAL"/>
            </w:pPr>
          </w:p>
        </w:tc>
      </w:tr>
      <w:tr w:rsidR="002C42B9" w14:paraId="1511EF3D" w14:textId="09043857" w:rsidTr="002C42B9">
        <w:tc>
          <w:tcPr>
            <w:tcW w:w="450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2B880" w14:textId="671E1542" w:rsidR="002C42B9" w:rsidRDefault="002C42B9">
            <w:pPr>
              <w:pStyle w:val="TAL"/>
              <w:rPr>
                <w:lang w:eastAsia="zh-CN"/>
              </w:rPr>
            </w:pPr>
            <w:bookmarkStart w:id="31" w:name="_Hlk61020046"/>
            <w:r>
              <w:rPr>
                <w:lang w:eastAsia="zh-CN"/>
              </w:rPr>
              <w:t xml:space="preserve">      dl-STTI-Length-</w:t>
            </w:r>
            <w:proofErr w:type="spellStart"/>
            <w:r>
              <w:rPr>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CE403" w14:textId="2A993E38" w:rsidR="002C42B9" w:rsidRDefault="002C42B9">
            <w:pPr>
              <w:pStyle w:val="TAL"/>
              <w:rPr>
                <w:lang w:eastAsia="zh-CN"/>
              </w:rPr>
            </w:pPr>
            <w:r>
              <w:rPr>
                <w:lang w:eastAsia="zh-CN"/>
              </w:rPr>
              <w:t>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414F1" w14:textId="53F4B259" w:rsidR="002C42B9" w:rsidRDefault="002C42B9">
            <w:pPr>
              <w:pStyle w:val="TAL"/>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430D4" w14:textId="3A73D6CD" w:rsidR="002C42B9" w:rsidRDefault="002C42B9">
            <w:pPr>
              <w:pStyle w:val="TAL"/>
              <w:rPr>
                <w:lang w:eastAsia="zh-CN"/>
              </w:rPr>
            </w:pPr>
            <w:r>
              <w:rPr>
                <w:lang w:eastAsia="zh-CN"/>
              </w:rPr>
              <w:t>Test 1</w:t>
            </w:r>
          </w:p>
        </w:tc>
      </w:tr>
      <w:tr w:rsidR="002C42B9" w14:paraId="6B8AA945" w14:textId="04FF7AD4" w:rsidTr="00825060">
        <w:trPr>
          <w:trHeight w:val="165"/>
        </w:trPr>
        <w:tc>
          <w:tcPr>
            <w:tcW w:w="4503" w:type="dxa"/>
            <w:gridSpan w:val="2"/>
            <w:vMerge/>
            <w:tcBorders>
              <w:top w:val="single" w:sz="4" w:space="0" w:color="000000"/>
              <w:left w:val="single" w:sz="4" w:space="0" w:color="000000"/>
              <w:bottom w:val="single" w:sz="4" w:space="0" w:color="000000"/>
              <w:right w:val="single" w:sz="4" w:space="0" w:color="000000"/>
            </w:tcBorders>
            <w:vAlign w:val="center"/>
            <w:hideMark/>
          </w:tcPr>
          <w:p w14:paraId="6C13AFCE" w14:textId="01F2081F" w:rsidR="002C42B9" w:rsidRDefault="002C42B9">
            <w:pPr>
              <w:spacing w:after="0"/>
              <w:rPr>
                <w:rFonts w:ascii="Arial" w:eastAsia="Times New Roman"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C57F7" w14:textId="348D0C48" w:rsidR="002C42B9" w:rsidRDefault="002C42B9">
            <w:pPr>
              <w:pStyle w:val="TAL"/>
              <w:rPr>
                <w:lang w:eastAsia="zh-CN"/>
              </w:rPr>
            </w:pPr>
            <w:r>
              <w:rPr>
                <w:lang w:eastAsia="zh-CN"/>
              </w:rPr>
              <w:t>subslot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D76862" w14:textId="221CF0F0" w:rsidR="002C42B9" w:rsidRDefault="002C42B9">
            <w:pPr>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C66A4" w14:textId="6C90AB10" w:rsidR="002C42B9" w:rsidRDefault="002C42B9">
            <w:pPr>
              <w:pStyle w:val="TAL"/>
              <w:rPr>
                <w:rFonts w:eastAsia="Times New Roman"/>
                <w:lang w:eastAsia="zh-CN"/>
              </w:rPr>
            </w:pPr>
            <w:r>
              <w:rPr>
                <w:lang w:eastAsia="zh-CN"/>
              </w:rPr>
              <w:t>Test 2</w:t>
            </w:r>
          </w:p>
        </w:tc>
      </w:tr>
      <w:tr w:rsidR="002C42B9" w14:paraId="4B51E560" w14:textId="3F12646F" w:rsidTr="00825060">
        <w:trPr>
          <w:trHeight w:val="313"/>
        </w:trPr>
        <w:tc>
          <w:tcPr>
            <w:tcW w:w="450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CBA78" w14:textId="243E8FC2" w:rsidR="002C42B9" w:rsidRDefault="002C42B9">
            <w:pPr>
              <w:pStyle w:val="TAL"/>
              <w:rPr>
                <w:lang w:eastAsia="zh-CN"/>
              </w:rPr>
            </w:pPr>
            <w:r>
              <w:rPr>
                <w:lang w:eastAsia="zh-CN"/>
              </w:rPr>
              <w:t xml:space="preserve">      </w:t>
            </w:r>
            <w:proofErr w:type="spellStart"/>
            <w:r>
              <w:rPr>
                <w:lang w:eastAsia="zh-CN"/>
              </w:rPr>
              <w:t>ul</w:t>
            </w:r>
            <w:proofErr w:type="spellEnd"/>
            <w:r>
              <w:rPr>
                <w:lang w:eastAsia="zh-CN"/>
              </w:rPr>
              <w:t>-STTI-Length-</w:t>
            </w:r>
            <w:proofErr w:type="spellStart"/>
            <w:r>
              <w:rPr>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A77EB" w14:textId="03CE68FD" w:rsidR="002C42B9" w:rsidRDefault="002C42B9">
            <w:pPr>
              <w:pStyle w:val="TAL"/>
              <w:rPr>
                <w:lang w:eastAsia="zh-CN"/>
              </w:rPr>
            </w:pPr>
            <w:r>
              <w:rPr>
                <w:lang w:eastAsia="zh-CN"/>
              </w:rPr>
              <w:t>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7428C" w14:textId="209E55CE" w:rsidR="002C42B9" w:rsidRDefault="002C42B9">
            <w:pPr>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0B5FA" w14:textId="5DB33558" w:rsidR="002C42B9" w:rsidRDefault="002C42B9">
            <w:pPr>
              <w:pStyle w:val="TAL"/>
              <w:rPr>
                <w:rFonts w:eastAsia="Times New Roman"/>
                <w:lang w:eastAsia="zh-CN"/>
              </w:rPr>
            </w:pPr>
            <w:r>
              <w:rPr>
                <w:lang w:eastAsia="zh-CN"/>
              </w:rPr>
              <w:t>Test 1</w:t>
            </w:r>
          </w:p>
        </w:tc>
      </w:tr>
      <w:bookmarkEnd w:id="31"/>
      <w:tr w:rsidR="002C42B9" w14:paraId="231AD4A1" w14:textId="00F73518" w:rsidTr="002C42B9">
        <w:trPr>
          <w:trHeight w:val="53"/>
        </w:trPr>
        <w:tc>
          <w:tcPr>
            <w:tcW w:w="450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D97E80" w14:textId="3FA3CCA4" w:rsidR="002C42B9" w:rsidRDefault="002C42B9">
            <w:pPr>
              <w:spacing w:after="0"/>
              <w:rPr>
                <w:rFonts w:ascii="Arial" w:eastAsia="Times New Roman"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D6BA2E" w14:textId="02D23383" w:rsidR="002C42B9" w:rsidRDefault="002C42B9">
            <w:pPr>
              <w:pStyle w:val="TAL"/>
              <w:rPr>
                <w:lang w:eastAsia="zh-CN"/>
              </w:rPr>
            </w:pPr>
            <w:r>
              <w:rPr>
                <w:lang w:eastAsia="zh-CN"/>
              </w:rPr>
              <w:t>subslot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17411" w14:textId="1FDC7E21" w:rsidR="002C42B9" w:rsidRDefault="00A929F8" w:rsidP="000F1B3A">
            <w:pPr>
              <w:pStyle w:val="TAL"/>
              <w:rPr>
                <w:lang w:eastAsia="zh-CN"/>
              </w:rPr>
            </w:pPr>
            <w:bookmarkStart w:id="32" w:name="OLE_LINK142"/>
            <w:bookmarkStart w:id="33" w:name="OLE_LINK143"/>
            <w:ins w:id="34" w:author="Huawei-Yaping" w:date="2021-01-08T17:48:00Z">
              <w:r>
                <w:rPr>
                  <w:rFonts w:hint="eastAsia"/>
                  <w:lang w:eastAsia="zh-CN"/>
                </w:rPr>
                <w:t>A</w:t>
              </w:r>
              <w:r>
                <w:rPr>
                  <w:lang w:eastAsia="zh-CN"/>
                </w:rPr>
                <w:t xml:space="preserve">pply </w:t>
              </w:r>
            </w:ins>
            <w:ins w:id="35" w:author="Huawei-Yaping" w:date="2021-01-08T17:55:00Z">
              <w:r w:rsidR="000F1B3A">
                <w:rPr>
                  <w:lang w:eastAsia="zh-CN"/>
                </w:rPr>
                <w:t>if</w:t>
              </w:r>
            </w:ins>
            <w:ins w:id="36" w:author="Huawei-Yaping" w:date="2021-01-08T17:48:00Z">
              <w:r>
                <w:rPr>
                  <w:lang w:eastAsia="zh-CN"/>
                </w:rPr>
                <w:t xml:space="preserve"> </w:t>
              </w:r>
            </w:ins>
            <w:ins w:id="37" w:author="Huawei-Yaping" w:date="2021-01-08T17:54:00Z">
              <w:r w:rsidR="000F1B3A">
                <w:t xml:space="preserve">UEs indicating support of </w:t>
              </w:r>
              <w:r w:rsidR="000F1B3A">
                <w:rPr>
                  <w:i/>
                </w:rPr>
                <w:t>combination-22-</w:t>
              </w:r>
              <w:proofErr w:type="spellStart"/>
              <w:r w:rsidR="000F1B3A">
                <w:rPr>
                  <w:i/>
                </w:rPr>
                <w:t>r15</w:t>
              </w:r>
            </w:ins>
            <w:bookmarkEnd w:id="32"/>
            <w:bookmarkEnd w:id="33"/>
            <w:proofErr w:type="spellEnd"/>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E85AB" w14:textId="374AFC6A" w:rsidR="002C42B9" w:rsidRDefault="002C42B9" w:rsidP="00A929F8">
            <w:pPr>
              <w:pStyle w:val="TAL"/>
              <w:rPr>
                <w:lang w:eastAsia="zh-CN"/>
              </w:rPr>
            </w:pPr>
            <w:r>
              <w:rPr>
                <w:lang w:eastAsia="zh-CN"/>
              </w:rPr>
              <w:t>Test 2</w:t>
            </w:r>
          </w:p>
        </w:tc>
      </w:tr>
      <w:tr w:rsidR="002C42B9" w14:paraId="6EF5199F"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BE05B" w14:textId="77777777" w:rsidR="002C42B9" w:rsidRDefault="002C42B9">
            <w:pPr>
              <w:pStyle w:val="TAL"/>
              <w:rPr>
                <w:lang w:eastAsia="zh-CN"/>
              </w:rPr>
            </w:pPr>
            <w:r>
              <w:rPr>
                <w:lang w:eastAsia="zh-CN"/>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AE1EA"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9CC8F"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98235" w14:textId="77777777" w:rsidR="002C42B9" w:rsidRDefault="002C42B9">
            <w:pPr>
              <w:pStyle w:val="TAL"/>
            </w:pPr>
          </w:p>
        </w:tc>
      </w:tr>
      <w:tr w:rsidR="002C42B9" w14:paraId="11B2E897"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4D7F4" w14:textId="77777777" w:rsidR="002C42B9" w:rsidRDefault="002C42B9">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D9AC3"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6ECA0"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0A265" w14:textId="77777777" w:rsidR="002C42B9" w:rsidRDefault="002C42B9">
            <w:pPr>
              <w:pStyle w:val="TAL"/>
            </w:pPr>
          </w:p>
        </w:tc>
      </w:tr>
      <w:bookmarkEnd w:id="30"/>
      <w:tr w:rsidR="002C42B9" w14:paraId="162D6D5E" w14:textId="77777777" w:rsidTr="002C42B9">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91B1EA" w14:textId="77777777" w:rsidR="002C42B9" w:rsidRDefault="002C42B9">
            <w:pPr>
              <w:pStyle w:val="TAL"/>
            </w:pPr>
            <w: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3154E" w14:textId="77777777" w:rsidR="002C42B9" w:rsidRDefault="002C42B9">
            <w:pPr>
              <w:pStyle w:val="TAL"/>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52D20"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0EBA9" w14:textId="77777777" w:rsidR="002C42B9" w:rsidRDefault="002C42B9">
            <w:pPr>
              <w:pStyle w:val="TAL"/>
            </w:pPr>
          </w:p>
        </w:tc>
      </w:tr>
    </w:tbl>
    <w:p w14:paraId="67C960C0" w14:textId="77777777" w:rsidR="002C42B9" w:rsidDel="009F5485" w:rsidRDefault="002C42B9" w:rsidP="002C42B9">
      <w:pPr>
        <w:rPr>
          <w:del w:id="38" w:author="Huawei-Yaping" w:date="2021-01-08T18:19:00Z"/>
          <w:rFonts w:eastAsia="Calibri Light"/>
          <w:lang w:eastAsia="en-GB"/>
        </w:rPr>
      </w:pPr>
    </w:p>
    <w:p w14:paraId="443DCBF0" w14:textId="77777777" w:rsidR="002C42B9" w:rsidRDefault="002C42B9" w:rsidP="002C42B9">
      <w:pPr>
        <w:rPr>
          <w:rFonts w:eastAsia="Calibri Light"/>
          <w:lang w:eastAsia="en-GB"/>
        </w:rPr>
      </w:pPr>
    </w:p>
    <w:p w14:paraId="33918908" w14:textId="77777777" w:rsidR="002C42B9" w:rsidRDefault="002C42B9" w:rsidP="002C42B9">
      <w:pPr>
        <w:pStyle w:val="TH"/>
        <w:rPr>
          <w:rFonts w:eastAsia="Times New Roman" w:cs="Arial"/>
        </w:rPr>
      </w:pPr>
      <w:r>
        <w:rPr>
          <w:rFonts w:cs="Arial"/>
        </w:rPr>
        <w:lastRenderedPageBreak/>
        <w:t xml:space="preserve">Table 8.14.1.1.1.4.3-2: </w:t>
      </w:r>
      <w:r>
        <w:rPr>
          <w:rFonts w:cs="Arial"/>
          <w:i/>
        </w:rPr>
        <w:t>SPDCCH-Config-</w:t>
      </w:r>
      <w:proofErr w:type="spellStart"/>
      <w:r>
        <w:rPr>
          <w:rFonts w:cs="Arial"/>
          <w:i/>
        </w:rPr>
        <w:t>r15</w:t>
      </w:r>
      <w:proofErr w:type="spellEnd"/>
      <w:r>
        <w:rPr>
          <w:rFonts w:cs="Arial"/>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2B9" w14:paraId="299553A8" w14:textId="77777777" w:rsidTr="002C42B9">
        <w:tc>
          <w:tcPr>
            <w:tcW w:w="9781" w:type="dxa"/>
            <w:gridSpan w:val="4"/>
            <w:tcBorders>
              <w:top w:val="single" w:sz="4" w:space="0" w:color="auto"/>
              <w:left w:val="single" w:sz="4" w:space="0" w:color="auto"/>
              <w:bottom w:val="single" w:sz="4" w:space="0" w:color="auto"/>
              <w:right w:val="single" w:sz="4" w:space="0" w:color="auto"/>
            </w:tcBorders>
            <w:hideMark/>
          </w:tcPr>
          <w:p w14:paraId="7142C53B" w14:textId="77777777" w:rsidR="002C42B9" w:rsidRDefault="002C42B9">
            <w:pPr>
              <w:pStyle w:val="TAL"/>
            </w:pPr>
            <w:r>
              <w:lastRenderedPageBreak/>
              <w:t xml:space="preserve">Derivation Path: 36.508 Table </w:t>
            </w:r>
            <w:r>
              <w:rPr>
                <w:rFonts w:cs="Arial"/>
              </w:rPr>
              <w:t>4.6.3-</w:t>
            </w:r>
            <w:proofErr w:type="spellStart"/>
            <w:r>
              <w:rPr>
                <w:rFonts w:cs="Arial"/>
              </w:rPr>
              <w:t>20EC</w:t>
            </w:r>
            <w:proofErr w:type="spellEnd"/>
          </w:p>
        </w:tc>
      </w:tr>
      <w:tr w:rsidR="002C42B9" w14:paraId="6E1A115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72B2C" w14:textId="77777777" w:rsidR="002C42B9" w:rsidRDefault="002C42B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1A56" w14:textId="77777777" w:rsidR="002C42B9" w:rsidRDefault="002C42B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F4FE7" w14:textId="77777777" w:rsidR="002C42B9" w:rsidRDefault="002C42B9">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11BC" w14:textId="77777777" w:rsidR="002C42B9" w:rsidRDefault="002C42B9">
            <w:pPr>
              <w:pStyle w:val="TAH"/>
            </w:pPr>
            <w:r>
              <w:t>Condition</w:t>
            </w:r>
          </w:p>
        </w:tc>
      </w:tr>
      <w:tr w:rsidR="002C42B9" w14:paraId="135FDBD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31B6" w14:textId="77777777" w:rsidR="002C42B9" w:rsidRDefault="002C42B9">
            <w:pPr>
              <w:pStyle w:val="TAL"/>
            </w:pPr>
            <w:r>
              <w:t>SPDCCH-Config-</w:t>
            </w:r>
            <w:proofErr w:type="spellStart"/>
            <w:r>
              <w:t>r15</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FDBE"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27C7"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19F" w14:textId="77777777" w:rsidR="002C42B9" w:rsidRDefault="002C42B9">
            <w:pPr>
              <w:pStyle w:val="TAL"/>
            </w:pPr>
          </w:p>
        </w:tc>
      </w:tr>
      <w:tr w:rsidR="002C42B9" w14:paraId="2A77C7F5" w14:textId="77777777" w:rsidTr="002C42B9">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81D851" w14:textId="77777777" w:rsidR="002C42B9" w:rsidRDefault="002C42B9">
            <w:pPr>
              <w:pStyle w:val="TAL"/>
            </w:pPr>
            <w:bookmarkStart w:id="39" w:name="_Hlk40202716"/>
            <w:r>
              <w:rPr>
                <w:lang w:eastAsia="zh-CN"/>
              </w:rPr>
              <w:t xml:space="preserve">  </w:t>
            </w:r>
            <w:proofErr w:type="spellStart"/>
            <w:r>
              <w:rPr>
                <w:lang w:eastAsia="zh-CN"/>
              </w:rPr>
              <w:t>spdcch-L1-ReuseIndication-r15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7604" w14:textId="77777777" w:rsidR="002C42B9" w:rsidRDefault="002C42B9">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4215"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F62B" w14:textId="77777777" w:rsidR="002C42B9" w:rsidRDefault="002C42B9">
            <w:pPr>
              <w:pStyle w:val="TAL"/>
              <w:rPr>
                <w:lang w:eastAsia="zh-CN"/>
              </w:rPr>
            </w:pPr>
            <w:r>
              <w:rPr>
                <w:lang w:eastAsia="zh-CN"/>
              </w:rPr>
              <w:t>Test 1</w:t>
            </w:r>
          </w:p>
        </w:tc>
      </w:tr>
      <w:tr w:rsidR="002C42B9" w14:paraId="5AA08CE8" w14:textId="77777777" w:rsidTr="002C42B9">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3ED10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D1C4" w14:textId="77777777" w:rsidR="002C42B9" w:rsidRDefault="002C42B9">
            <w:pPr>
              <w:pStyle w:val="TAL"/>
              <w:rPr>
                <w:lang w:eastAsia="zh-CN"/>
              </w:rPr>
            </w:pPr>
            <w:proofErr w:type="spellStart"/>
            <w:r>
              <w:rPr>
                <w:lang w:eastAsia="zh-CN"/>
              </w:rPr>
              <w:t>n1</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1136"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299E" w14:textId="77777777" w:rsidR="002C42B9" w:rsidRDefault="002C42B9">
            <w:pPr>
              <w:pStyle w:val="TAL"/>
              <w:rPr>
                <w:lang w:eastAsia="zh-CN"/>
              </w:rPr>
            </w:pPr>
            <w:r>
              <w:rPr>
                <w:lang w:eastAsia="zh-CN"/>
              </w:rPr>
              <w:t>Test 2</w:t>
            </w:r>
          </w:p>
        </w:tc>
      </w:tr>
      <w:tr w:rsidR="002C42B9" w14:paraId="1CDDB07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7985" w14:textId="77777777" w:rsidR="002C42B9" w:rsidRDefault="002C42B9">
            <w:pPr>
              <w:pStyle w:val="TAL"/>
              <w:rPr>
                <w:lang w:eastAsia="zh-CN"/>
              </w:rPr>
            </w:pPr>
            <w:r>
              <w:t xml:space="preserve">  </w:t>
            </w:r>
            <w:proofErr w:type="spellStart"/>
            <w:r>
              <w:t>spdcch-SetConfig-r15</w:t>
            </w:r>
            <w:proofErr w:type="spellEnd"/>
            <w:r>
              <w:t xml:space="preserve"> SEQUENCE (SIZE(1..4))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C9F8" w14:textId="77777777" w:rsidR="002C42B9" w:rsidRDefault="002C42B9">
            <w:pPr>
              <w:pStyle w:val="TAL"/>
              <w:rPr>
                <w:lang w:eastAsia="zh-CN"/>
              </w:rPr>
            </w:pPr>
            <w:r>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50317" w14:textId="77777777" w:rsidR="002C42B9" w:rsidRDefault="002C42B9">
            <w:pPr>
              <w:pStyle w:val="TAL"/>
              <w:rPr>
                <w:lang w:eastAsia="zh-CN"/>
              </w:rPr>
            </w:pPr>
            <w:r>
              <w:rPr>
                <w:lang w:eastAsia="zh-CN"/>
              </w:rPr>
              <w:t xml:space="preserve">1: </w:t>
            </w:r>
            <w:proofErr w:type="spellStart"/>
            <w:r>
              <w:rPr>
                <w:lang w:eastAsia="zh-CN"/>
              </w:rPr>
              <w:t>Set1</w:t>
            </w:r>
            <w:proofErr w:type="spellEnd"/>
          </w:p>
          <w:p w14:paraId="54345495" w14:textId="77777777" w:rsidR="002C42B9" w:rsidRDefault="002C42B9">
            <w:pPr>
              <w:pStyle w:val="TAL"/>
              <w:rPr>
                <w:lang w:eastAsia="zh-CN"/>
              </w:rPr>
            </w:pPr>
            <w:r>
              <w:rPr>
                <w:lang w:eastAsia="zh-CN"/>
              </w:rPr>
              <w:t xml:space="preserve">2: </w:t>
            </w:r>
            <w:proofErr w:type="spellStart"/>
            <w:r>
              <w:rPr>
                <w:lang w:eastAsia="zh-CN"/>
              </w:rPr>
              <w:t>Set2</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C00D" w14:textId="77777777" w:rsidR="002C42B9" w:rsidRDefault="002C42B9">
            <w:pPr>
              <w:pStyle w:val="TAL"/>
              <w:rPr>
                <w:lang w:eastAsia="zh-CN"/>
              </w:rPr>
            </w:pPr>
          </w:p>
        </w:tc>
      </w:tr>
      <w:tr w:rsidR="002C42B9" w14:paraId="44B6890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242F" w14:textId="77777777" w:rsidR="002C42B9" w:rsidRDefault="002C42B9">
            <w:pPr>
              <w:pStyle w:val="TAL"/>
              <w:rPr>
                <w:lang w:eastAsia="en-GB"/>
              </w:rPr>
            </w:pPr>
            <w:r>
              <w:t xml:space="preserve">    </w:t>
            </w:r>
            <w:proofErr w:type="spellStart"/>
            <w:r>
              <w:t>spdcch-SetConfigId-r15</w:t>
            </w:r>
            <w:bookmarkStart w:id="40" w:name="OLE_LINK95"/>
            <w:proofErr w:type="spellEnd"/>
            <w:r>
              <w:rPr>
                <w:lang w:eastAsia="zh-CN"/>
              </w:rPr>
              <w:t>[1]</w:t>
            </w:r>
            <w:bookmarkEnd w:id="4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1B4F"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5F79"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5A29" w14:textId="77777777" w:rsidR="002C42B9" w:rsidRDefault="002C42B9">
            <w:pPr>
              <w:pStyle w:val="TAL"/>
            </w:pPr>
          </w:p>
        </w:tc>
      </w:tr>
      <w:tr w:rsidR="002C42B9" w14:paraId="1C591EA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37283" w14:textId="77777777" w:rsidR="002C42B9" w:rsidRDefault="002C42B9">
            <w:pPr>
              <w:pStyle w:val="TAL"/>
            </w:pPr>
            <w:bookmarkStart w:id="41" w:name="OLE_LINK78"/>
            <w:r>
              <w:t xml:space="preserve">    </w:t>
            </w:r>
            <w:proofErr w:type="spellStart"/>
            <w:r>
              <w:t>spdcch-SetReferenceSig-r15</w:t>
            </w:r>
            <w:bookmarkEnd w:id="41"/>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CE26E" w14:textId="77777777" w:rsidR="002C42B9" w:rsidRDefault="002C42B9">
            <w:pPr>
              <w:pStyle w:val="TAL"/>
              <w:rPr>
                <w:lang w:eastAsia="zh-CN"/>
              </w:rPr>
            </w:pPr>
            <w:r>
              <w:rPr>
                <w:lang w:eastAsia="zh-CN"/>
              </w:rPr>
              <w:t>crs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83CF"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5A9E" w14:textId="77777777" w:rsidR="002C42B9" w:rsidRDefault="002C42B9">
            <w:pPr>
              <w:pStyle w:val="TAL"/>
              <w:rPr>
                <w:lang w:eastAsia="zh-CN"/>
              </w:rPr>
            </w:pPr>
          </w:p>
        </w:tc>
      </w:tr>
      <w:tr w:rsidR="002C42B9" w14:paraId="20A8D69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38BF" w14:textId="77777777" w:rsidR="002C42B9" w:rsidRDefault="002C42B9">
            <w:pPr>
              <w:pStyle w:val="TAL"/>
              <w:rPr>
                <w:lang w:eastAsia="en-GB"/>
              </w:rPr>
            </w:pPr>
            <w:r>
              <w:t xml:space="preserve">    </w:t>
            </w:r>
            <w:proofErr w:type="spellStart"/>
            <w:r>
              <w:t>transmissionType-r15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AF95" w14:textId="77777777" w:rsidR="002C42B9" w:rsidRDefault="002C42B9">
            <w:pPr>
              <w:pStyle w:val="TAL"/>
              <w:rPr>
                <w:lang w:eastAsia="zh-CN"/>
              </w:rPr>
            </w:pPr>
            <w:r>
              <w:rPr>
                <w:lang w:eastAsia="zh-CN"/>
              </w:rPr>
              <w:t>localised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C9D0"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EC94" w14:textId="77777777" w:rsidR="002C42B9" w:rsidRDefault="002C42B9">
            <w:pPr>
              <w:pStyle w:val="TAL"/>
              <w:rPr>
                <w:lang w:eastAsia="zh-CN"/>
              </w:rPr>
            </w:pPr>
          </w:p>
        </w:tc>
      </w:tr>
      <w:tr w:rsidR="002C42B9" w14:paraId="64A8FED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2244" w14:textId="77777777" w:rsidR="002C42B9" w:rsidRDefault="002C42B9">
            <w:pPr>
              <w:pStyle w:val="TAL"/>
              <w:rPr>
                <w:lang w:eastAsia="en-GB"/>
              </w:rPr>
            </w:pPr>
            <w:r>
              <w:t xml:space="preserve">    </w:t>
            </w:r>
            <w:proofErr w:type="spellStart"/>
            <w:r>
              <w:t>spdcch-NoOfSymbols-r15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36EA" w14:textId="77777777" w:rsidR="002C42B9" w:rsidRDefault="002C42B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68EE"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359A" w14:textId="77777777" w:rsidR="002C42B9" w:rsidRDefault="002C42B9">
            <w:pPr>
              <w:pStyle w:val="TAL"/>
            </w:pPr>
          </w:p>
        </w:tc>
      </w:tr>
      <w:tr w:rsidR="002C42B9" w14:paraId="224E9CF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F976" w14:textId="77777777" w:rsidR="002C42B9" w:rsidRDefault="002C42B9">
            <w:pPr>
              <w:pStyle w:val="TAL"/>
            </w:pPr>
            <w:r>
              <w:t xml:space="preserve">    </w:t>
            </w:r>
            <w:proofErr w:type="spellStart"/>
            <w:r>
              <w:t>dmrs-ScramblingSequenceInt-r15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F3AA" w14:textId="77777777" w:rsidR="002C42B9" w:rsidRDefault="002C42B9">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ABC2"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F3A3" w14:textId="77777777" w:rsidR="002C42B9" w:rsidRDefault="002C42B9">
            <w:pPr>
              <w:pStyle w:val="TAL"/>
            </w:pPr>
          </w:p>
        </w:tc>
      </w:tr>
      <w:tr w:rsidR="002C42B9" w14:paraId="3369C25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88706" w14:textId="77777777" w:rsidR="002C42B9" w:rsidRDefault="002C42B9">
            <w:pPr>
              <w:pStyle w:val="TAL"/>
            </w:pPr>
            <w:r>
              <w:t xml:space="preserve">    </w:t>
            </w:r>
            <w:proofErr w:type="spellStart"/>
            <w:r>
              <w:t>dci7</w:t>
            </w:r>
            <w:proofErr w:type="spellEnd"/>
            <w:r>
              <w:t>-</w:t>
            </w:r>
            <w:proofErr w:type="spellStart"/>
            <w:r>
              <w:t>CandidatesPerAL</w:t>
            </w:r>
            <w:proofErr w:type="spellEnd"/>
            <w:r>
              <w:t>-PDCCH-</w:t>
            </w:r>
            <w:proofErr w:type="spellStart"/>
            <w:r>
              <w:t>r15</w:t>
            </w:r>
            <w:proofErr w:type="spellEnd"/>
            <w:r>
              <w:t xml:space="preserve"> SEQUENCE (SIZE(1..4)) OF</w:t>
            </w:r>
            <w:r>
              <w:rPr>
                <w:lang w:eastAsia="zh-CN"/>
              </w:rPr>
              <w:t>[1]</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BC1C" w14:textId="77777777" w:rsidR="002C42B9" w:rsidRDefault="002C42B9">
            <w:pPr>
              <w:pStyle w:val="TAL"/>
              <w:rPr>
                <w:lang w:eastAsia="zh-CN"/>
              </w:rPr>
            </w:pPr>
            <w:r>
              <w:rPr>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4A3A"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548E" w14:textId="77777777" w:rsidR="002C42B9" w:rsidRDefault="002C42B9">
            <w:pPr>
              <w:pStyle w:val="TAL"/>
            </w:pPr>
          </w:p>
        </w:tc>
      </w:tr>
      <w:tr w:rsidR="002C42B9" w14:paraId="598DE02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A66C"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A7220"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F6E3" w14:textId="77777777" w:rsidR="002C42B9" w:rsidRDefault="002C42B9">
            <w:pPr>
              <w:pStyle w:val="TAL"/>
              <w:rPr>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4452" w14:textId="77777777" w:rsidR="002C42B9" w:rsidRDefault="002C42B9">
            <w:pPr>
              <w:pStyle w:val="TAL"/>
              <w:rPr>
                <w:lang w:eastAsia="en-GB"/>
              </w:rPr>
            </w:pPr>
          </w:p>
        </w:tc>
      </w:tr>
      <w:tr w:rsidR="002C42B9" w14:paraId="1E045C2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BE6B"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DED1"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6F0DD"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085B" w14:textId="77777777" w:rsidR="002C42B9" w:rsidRDefault="002C42B9">
            <w:pPr>
              <w:pStyle w:val="TAL"/>
            </w:pPr>
          </w:p>
        </w:tc>
      </w:tr>
      <w:tr w:rsidR="002C42B9" w14:paraId="451DB1E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4C5C"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12E42"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3C5E"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CA4C" w14:textId="77777777" w:rsidR="002C42B9" w:rsidRDefault="002C42B9">
            <w:pPr>
              <w:pStyle w:val="TAL"/>
            </w:pPr>
          </w:p>
        </w:tc>
      </w:tr>
      <w:tr w:rsidR="002C42B9" w14:paraId="46F028D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F0B6"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4624"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AC9E"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058F" w14:textId="77777777" w:rsidR="002C42B9" w:rsidRDefault="002C42B9">
            <w:pPr>
              <w:pStyle w:val="TAL"/>
            </w:pPr>
          </w:p>
        </w:tc>
      </w:tr>
      <w:tr w:rsidR="002C42B9" w14:paraId="049F2E1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F362" w14:textId="77777777" w:rsidR="002C42B9" w:rsidRDefault="002C42B9">
            <w:pPr>
              <w:pStyle w:val="TAL"/>
            </w:pPr>
            <w:r>
              <w:t xml:space="preserve">    </w:t>
            </w:r>
            <w:proofErr w:type="spellStart"/>
            <w:r>
              <w:t>dci7</w:t>
            </w:r>
            <w:proofErr w:type="spellEnd"/>
            <w:r>
              <w:t>-</w:t>
            </w:r>
            <w:proofErr w:type="spellStart"/>
            <w:r>
              <w:t>CandidateSetsPerAL</w:t>
            </w:r>
            <w:proofErr w:type="spellEnd"/>
            <w:r>
              <w:t>-SPDCCH-</w:t>
            </w:r>
            <w:proofErr w:type="spellStart"/>
            <w:r>
              <w:t>r15</w:t>
            </w:r>
            <w:proofErr w:type="spellEnd"/>
            <w:r>
              <w:t xml:space="preserve"> SEQUENCE (SIZE(1..2)) OF</w:t>
            </w:r>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AA13" w14:textId="77777777" w:rsidR="002C42B9" w:rsidRDefault="002C42B9">
            <w:pPr>
              <w:pStyle w:val="TAL"/>
              <w:rPr>
                <w:lang w:eastAsia="zh-CN"/>
              </w:rPr>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92EF"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DA94" w14:textId="77777777" w:rsidR="002C42B9" w:rsidRDefault="002C42B9">
            <w:pPr>
              <w:pStyle w:val="TAL"/>
            </w:pPr>
          </w:p>
        </w:tc>
      </w:tr>
      <w:tr w:rsidR="002C42B9" w14:paraId="07E7DDE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14E5" w14:textId="77777777" w:rsidR="002C42B9" w:rsidRDefault="002C42B9">
            <w:pPr>
              <w:pStyle w:val="TAL"/>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836A" w14:textId="77777777" w:rsidR="002C42B9" w:rsidRDefault="002C42B9">
            <w:pPr>
              <w:pStyle w:val="TAL"/>
              <w:rPr>
                <w:lang w:eastAsia="zh-CN"/>
              </w:rPr>
            </w:pPr>
            <w:r>
              <w:rPr>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3468"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46B" w14:textId="77777777" w:rsidR="002C42B9" w:rsidRDefault="002C42B9">
            <w:pPr>
              <w:pStyle w:val="TAL"/>
            </w:pPr>
          </w:p>
        </w:tc>
      </w:tr>
      <w:tr w:rsidR="002C42B9" w14:paraId="4C84BDF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90099"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8CCF5"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A653" w14:textId="77777777" w:rsidR="002C42B9" w:rsidRDefault="002C42B9">
            <w:pPr>
              <w:pStyle w:val="TAL"/>
              <w:rPr>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89764" w14:textId="77777777" w:rsidR="002C42B9" w:rsidRDefault="002C42B9">
            <w:pPr>
              <w:pStyle w:val="TAL"/>
            </w:pPr>
          </w:p>
        </w:tc>
      </w:tr>
      <w:tr w:rsidR="002C42B9" w14:paraId="58D83ED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1A2E"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21F1"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DC1D"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1BE7" w14:textId="77777777" w:rsidR="002C42B9" w:rsidRDefault="002C42B9">
            <w:pPr>
              <w:pStyle w:val="TAL"/>
            </w:pPr>
          </w:p>
        </w:tc>
      </w:tr>
      <w:tr w:rsidR="002C42B9" w14:paraId="3F56A46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9FDB"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7CC9"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F7F9"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D3D6" w14:textId="77777777" w:rsidR="002C42B9" w:rsidRDefault="002C42B9">
            <w:pPr>
              <w:pStyle w:val="TAL"/>
            </w:pPr>
          </w:p>
        </w:tc>
      </w:tr>
      <w:tr w:rsidR="002C42B9" w14:paraId="47C5B29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5105"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716D7"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10D9"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0708" w14:textId="77777777" w:rsidR="002C42B9" w:rsidRDefault="002C42B9">
            <w:pPr>
              <w:pStyle w:val="TAL"/>
            </w:pPr>
          </w:p>
        </w:tc>
      </w:tr>
      <w:tr w:rsidR="002C42B9" w14:paraId="4C8D4556"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5DC4" w14:textId="77777777" w:rsidR="002C42B9" w:rsidRDefault="002C42B9">
            <w:pPr>
              <w:pStyle w:val="TAL"/>
              <w:rPr>
                <w:lang w:eastAsia="zh-CN"/>
              </w:rPr>
            </w:pPr>
            <w:r>
              <w:t xml:space="preserve">    </w:t>
            </w:r>
            <w:proofErr w:type="spellStart"/>
            <w:r>
              <w:t>resourceBlockAssignment-r15</w:t>
            </w:r>
            <w:proofErr w:type="spellEnd"/>
            <w:r>
              <w:rPr>
                <w:lang w:eastAsia="zh-CN"/>
              </w:rPr>
              <w:t>[1]</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C9B2" w14:textId="77777777" w:rsidR="002C42B9" w:rsidRDefault="002C42B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92EC"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38BB" w14:textId="77777777" w:rsidR="002C42B9" w:rsidRDefault="002C42B9">
            <w:pPr>
              <w:pStyle w:val="TAL"/>
            </w:pPr>
          </w:p>
        </w:tc>
      </w:tr>
      <w:tr w:rsidR="002C42B9" w14:paraId="4FEF4D60"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C131" w14:textId="77777777" w:rsidR="002C42B9" w:rsidRDefault="002C42B9">
            <w:pPr>
              <w:pStyle w:val="TAL"/>
              <w:rPr>
                <w:lang w:eastAsia="zh-CN"/>
              </w:rPr>
            </w:pPr>
            <w:r>
              <w:t xml:space="preserve">      </w:t>
            </w:r>
            <w:proofErr w:type="spellStart"/>
            <w:r>
              <w:t>numberRB</w:t>
            </w:r>
            <w:proofErr w:type="spellEnd"/>
            <w:r>
              <w:t>-</w:t>
            </w:r>
            <w:proofErr w:type="spellStart"/>
            <w:r>
              <w:t>InFreq</w:t>
            </w:r>
            <w:proofErr w:type="spellEnd"/>
            <w:r>
              <w:t>-domain-</w:t>
            </w:r>
            <w:proofErr w:type="spellStart"/>
            <w:r>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638C" w14:textId="77777777" w:rsidR="002C42B9" w:rsidRDefault="002C42B9">
            <w:pPr>
              <w:pStyle w:val="TAL"/>
              <w:rPr>
                <w:rFonts w:eastAsia="Calibri Light"/>
                <w:lang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B72B"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C723" w14:textId="77777777" w:rsidR="002C42B9" w:rsidRDefault="002C42B9">
            <w:pPr>
              <w:pStyle w:val="TAL"/>
            </w:pPr>
          </w:p>
        </w:tc>
      </w:tr>
      <w:tr w:rsidR="002C42B9" w14:paraId="2D5E0B29"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368A" w14:textId="77777777" w:rsidR="002C42B9" w:rsidRDefault="002C42B9">
            <w:pPr>
              <w:pStyle w:val="TAL"/>
              <w:rPr>
                <w:lang w:eastAsia="zh-CN"/>
              </w:rPr>
            </w:pPr>
            <w:r>
              <w:t xml:space="preserve">      </w:t>
            </w:r>
            <w:proofErr w:type="spellStart"/>
            <w:r>
              <w:rPr>
                <w:lang w:eastAsia="zh-CN"/>
              </w:rPr>
              <w:t>resourceBlockAssignment-r15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11DBA" w14:textId="77777777" w:rsidR="002C42B9" w:rsidRDefault="002C42B9">
            <w:pPr>
              <w:pStyle w:val="TAL"/>
              <w:rPr>
                <w:lang w:eastAsia="zh-CN"/>
              </w:rPr>
            </w:pPr>
            <w:r>
              <w:rPr>
                <w:lang w:eastAsia="zh-CN"/>
              </w:rPr>
              <w:t>100011110100110001011000110011110010101 0110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615B"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B268" w14:textId="77777777" w:rsidR="002C42B9" w:rsidRDefault="002C42B9">
            <w:pPr>
              <w:pStyle w:val="TAL"/>
            </w:pPr>
          </w:p>
        </w:tc>
      </w:tr>
      <w:tr w:rsidR="002C42B9" w14:paraId="2C441744"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EF366" w14:textId="77777777" w:rsidR="002C42B9" w:rsidRDefault="002C42B9">
            <w:pPr>
              <w:pStyle w:val="TAL"/>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38D2" w14:textId="77777777" w:rsidR="002C42B9" w:rsidRDefault="002C42B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7C92"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D44A" w14:textId="77777777" w:rsidR="002C42B9" w:rsidRDefault="002C42B9">
            <w:pPr>
              <w:pStyle w:val="TAL"/>
            </w:pPr>
          </w:p>
        </w:tc>
      </w:tr>
      <w:tr w:rsidR="002C42B9" w14:paraId="6EE1DC24"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5342" w14:textId="77777777" w:rsidR="002C42B9" w:rsidRDefault="002C42B9">
            <w:pPr>
              <w:pStyle w:val="TAL"/>
              <w:rPr>
                <w:lang w:eastAsia="zh-CN"/>
              </w:rPr>
            </w:pPr>
            <w:r>
              <w:t xml:space="preserve">    </w:t>
            </w:r>
            <w:proofErr w:type="spellStart"/>
            <w:r>
              <w:t>subslotApplicability-r15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FF6BA" w14:textId="77777777" w:rsidR="002C42B9" w:rsidRDefault="002C42B9">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F8B1"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5DD7" w14:textId="77777777" w:rsidR="002C42B9" w:rsidRDefault="002C42B9">
            <w:pPr>
              <w:pStyle w:val="TAL"/>
            </w:pPr>
          </w:p>
        </w:tc>
      </w:tr>
      <w:tr w:rsidR="002C42B9" w14:paraId="30B62E07"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4584" w14:textId="77777777" w:rsidR="002C42B9" w:rsidRDefault="002C42B9">
            <w:pPr>
              <w:pStyle w:val="TAL"/>
              <w:rPr>
                <w:lang w:eastAsia="zh-CN"/>
              </w:rPr>
            </w:pPr>
            <w:r>
              <w:t xml:space="preserve">    </w:t>
            </w:r>
            <w:r>
              <w:rPr>
                <w:lang w:eastAsia="zh-CN"/>
              </w:rPr>
              <w:t>al-</w:t>
            </w:r>
            <w:proofErr w:type="spellStart"/>
            <w:r>
              <w:rPr>
                <w:lang w:eastAsia="zh-CN"/>
              </w:rPr>
              <w:t>StartingPointSPDCCH</w:t>
            </w:r>
            <w:proofErr w:type="spellEnd"/>
            <w:r>
              <w:rPr>
                <w:lang w:eastAsia="zh-CN"/>
              </w:rPr>
              <w:t>-</w:t>
            </w:r>
            <w:proofErr w:type="spellStart"/>
            <w:r>
              <w:rPr>
                <w:lang w:eastAsia="zh-CN"/>
              </w:rPr>
              <w:t>r15</w:t>
            </w:r>
            <w:proofErr w:type="spellEnd"/>
            <w:r>
              <w:rPr>
                <w:lang w:eastAsia="zh-CN"/>
              </w:rPr>
              <w:t xml:space="preserve"> SEQUENCE (SIZE(1..4)) OF[1]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BD49" w14:textId="77777777" w:rsidR="002C42B9" w:rsidRDefault="002C42B9">
            <w:pPr>
              <w:pStyle w:val="TAL"/>
              <w:rPr>
                <w:lang w:eastAsia="zh-CN"/>
              </w:rPr>
            </w:pPr>
            <w:r>
              <w:rPr>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554F"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B5F4" w14:textId="77777777" w:rsidR="002C42B9" w:rsidRDefault="002C42B9">
            <w:pPr>
              <w:pStyle w:val="TAL"/>
            </w:pPr>
          </w:p>
        </w:tc>
      </w:tr>
      <w:tr w:rsidR="002C42B9" w14:paraId="241F6CB2"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9AF5"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8FBC"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D3E6" w14:textId="77777777" w:rsidR="002C42B9" w:rsidRDefault="002C42B9">
            <w:pPr>
              <w:pStyle w:val="TAL"/>
              <w:rPr>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E5A9" w14:textId="77777777" w:rsidR="002C42B9" w:rsidRDefault="002C42B9">
            <w:pPr>
              <w:pStyle w:val="TAL"/>
            </w:pPr>
          </w:p>
        </w:tc>
      </w:tr>
      <w:tr w:rsidR="002C42B9" w14:paraId="357D935E"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BC82"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1AAE1"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69E9"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BFF9" w14:textId="77777777" w:rsidR="002C42B9" w:rsidRDefault="002C42B9">
            <w:pPr>
              <w:pStyle w:val="TAL"/>
            </w:pPr>
          </w:p>
        </w:tc>
      </w:tr>
      <w:tr w:rsidR="002C42B9" w14:paraId="545EBFC9"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43CF"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51AB0"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BE83"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62A2" w14:textId="77777777" w:rsidR="002C42B9" w:rsidRDefault="002C42B9">
            <w:pPr>
              <w:pStyle w:val="TAL"/>
            </w:pPr>
          </w:p>
        </w:tc>
      </w:tr>
      <w:tr w:rsidR="002C42B9" w14:paraId="1AA08C82" w14:textId="77777777" w:rsidTr="0045514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612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EF6A"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76D9"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254C" w14:textId="77777777" w:rsidR="002C42B9" w:rsidRDefault="002C42B9">
            <w:pPr>
              <w:pStyle w:val="TAL"/>
            </w:pPr>
          </w:p>
        </w:tc>
      </w:tr>
      <w:tr w:rsidR="002C42B9" w14:paraId="2C6F84D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E09" w14:textId="77777777" w:rsidR="002C42B9" w:rsidRDefault="002C42B9">
            <w:pPr>
              <w:pStyle w:val="TAL"/>
            </w:pPr>
            <w:r>
              <w:t xml:space="preserve">    </w:t>
            </w:r>
            <w:proofErr w:type="spellStart"/>
            <w:r>
              <w:rPr>
                <w:lang w:eastAsia="zh-CN"/>
              </w:rPr>
              <w:t>subframeType-r15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0BB3" w14:textId="77777777" w:rsidR="002C42B9" w:rsidRDefault="002C42B9">
            <w:pPr>
              <w:pStyle w:val="TAL"/>
              <w:rPr>
                <w:lang w:eastAsia="zh-CN"/>
              </w:rPr>
            </w:pPr>
            <w:r>
              <w:rPr>
                <w:lang w:eastAsia="zh-CN"/>
              </w:rPr>
              <w:t>non-</w:t>
            </w:r>
            <w:proofErr w:type="spellStart"/>
            <w:r>
              <w:rPr>
                <w:lang w:eastAsia="zh-CN"/>
              </w:rPr>
              <w:t>mbsfn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8FFE"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E56F" w14:textId="77777777" w:rsidR="002C42B9" w:rsidRDefault="002C42B9">
            <w:pPr>
              <w:pStyle w:val="TAL"/>
            </w:pPr>
          </w:p>
        </w:tc>
      </w:tr>
      <w:tr w:rsidR="002C42B9" w14:paraId="399340F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7B82" w14:textId="77777777" w:rsidR="002C42B9" w:rsidRDefault="002C42B9">
            <w:pPr>
              <w:pStyle w:val="TAL"/>
              <w:rPr>
                <w:lang w:eastAsia="zh-CN"/>
              </w:rPr>
            </w:pPr>
            <w:r>
              <w:t xml:space="preserve">    </w:t>
            </w:r>
            <w:proofErr w:type="spellStart"/>
            <w:r>
              <w:rPr>
                <w:lang w:eastAsia="zh-CN"/>
              </w:rPr>
              <w:t>rateMatchingMode-r15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FBAC" w14:textId="77777777" w:rsidR="002C42B9" w:rsidRDefault="002C42B9">
            <w:pPr>
              <w:pStyle w:val="TAL"/>
              <w:rPr>
                <w:lang w:eastAsia="zh-CN"/>
              </w:rPr>
            </w:pPr>
            <w:proofErr w:type="spellStart"/>
            <w:r>
              <w:rPr>
                <w:lang w:eastAsia="zh-CN"/>
              </w:rPr>
              <w:t>m1</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E055"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F79F" w14:textId="77777777" w:rsidR="002C42B9" w:rsidRDefault="002C42B9">
            <w:pPr>
              <w:pStyle w:val="TAL"/>
            </w:pPr>
          </w:p>
        </w:tc>
      </w:tr>
      <w:tr w:rsidR="002C42B9" w14:paraId="0300A21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1207" w14:textId="77777777" w:rsidR="002C42B9" w:rsidRDefault="002C42B9">
            <w:pPr>
              <w:pStyle w:val="TAL"/>
              <w:rPr>
                <w:lang w:eastAsia="zh-CN"/>
              </w:rPr>
            </w:pPr>
            <w:r>
              <w:t xml:space="preserve">    </w:t>
            </w:r>
            <w:proofErr w:type="spellStart"/>
            <w:r>
              <w:t>spdcch-SetConfigId-r15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8FA1" w14:textId="77777777" w:rsidR="002C42B9" w:rsidRDefault="002C42B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DB58"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A03B" w14:textId="77777777" w:rsidR="002C42B9" w:rsidRDefault="002C42B9">
            <w:pPr>
              <w:pStyle w:val="TAL"/>
            </w:pPr>
          </w:p>
        </w:tc>
      </w:tr>
      <w:tr w:rsidR="002C42B9" w14:paraId="552C500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64D94" w14:textId="77777777" w:rsidR="002C42B9" w:rsidRDefault="002C42B9">
            <w:pPr>
              <w:pStyle w:val="TAL"/>
              <w:rPr>
                <w:lang w:eastAsia="zh-CN"/>
              </w:rPr>
            </w:pPr>
            <w:r>
              <w:t xml:space="preserve">    </w:t>
            </w:r>
            <w:proofErr w:type="spellStart"/>
            <w:r>
              <w:t>spdcch-SetReferenceSig-r15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F3B8" w14:textId="77777777" w:rsidR="002C42B9" w:rsidRDefault="002C42B9">
            <w:pPr>
              <w:pStyle w:val="TAL"/>
              <w:rPr>
                <w:lang w:eastAsia="zh-CN"/>
              </w:rPr>
            </w:pPr>
            <w:r>
              <w:rPr>
                <w:lang w:eastAsia="zh-CN"/>
              </w:rPr>
              <w:t>crs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B93B"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C8BF" w14:textId="77777777" w:rsidR="002C42B9" w:rsidRDefault="002C42B9">
            <w:pPr>
              <w:pStyle w:val="TAL"/>
            </w:pPr>
          </w:p>
        </w:tc>
      </w:tr>
      <w:tr w:rsidR="002C42B9" w14:paraId="30B5881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0EEA" w14:textId="77777777" w:rsidR="002C42B9" w:rsidRDefault="002C42B9">
            <w:pPr>
              <w:pStyle w:val="TAL"/>
              <w:rPr>
                <w:lang w:eastAsia="zh-CN"/>
              </w:rPr>
            </w:pPr>
            <w:r>
              <w:t xml:space="preserve">    </w:t>
            </w:r>
            <w:proofErr w:type="spellStart"/>
            <w:r>
              <w:t>transmissionType-r15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FB13" w14:textId="77777777" w:rsidR="002C42B9" w:rsidRDefault="002C42B9">
            <w:pPr>
              <w:pStyle w:val="TAL"/>
              <w:rPr>
                <w:lang w:eastAsia="zh-CN"/>
              </w:rPr>
            </w:pPr>
            <w:r>
              <w:rPr>
                <w:lang w:eastAsia="zh-CN"/>
              </w:rPr>
              <w:t>localised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0077"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92BF" w14:textId="77777777" w:rsidR="002C42B9" w:rsidRDefault="002C42B9">
            <w:pPr>
              <w:pStyle w:val="TAL"/>
            </w:pPr>
          </w:p>
        </w:tc>
      </w:tr>
      <w:tr w:rsidR="002C42B9" w14:paraId="0F28069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F156" w14:textId="77777777" w:rsidR="002C42B9" w:rsidRDefault="002C42B9">
            <w:pPr>
              <w:pStyle w:val="TAL"/>
              <w:rPr>
                <w:lang w:eastAsia="zh-CN"/>
              </w:rPr>
            </w:pPr>
            <w:r>
              <w:t xml:space="preserve">    </w:t>
            </w:r>
            <w:proofErr w:type="spellStart"/>
            <w:r>
              <w:t>spdcch-NoOfSymbols-r15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14A4F" w14:textId="77777777" w:rsidR="002C42B9" w:rsidRDefault="002C42B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78EA"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760A" w14:textId="77777777" w:rsidR="002C42B9" w:rsidRDefault="002C42B9">
            <w:pPr>
              <w:pStyle w:val="TAL"/>
            </w:pPr>
          </w:p>
        </w:tc>
      </w:tr>
      <w:tr w:rsidR="002C42B9" w14:paraId="771FC50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C2F4" w14:textId="77777777" w:rsidR="002C42B9" w:rsidRDefault="002C42B9">
            <w:pPr>
              <w:pStyle w:val="TAL"/>
              <w:rPr>
                <w:lang w:eastAsia="zh-CN"/>
              </w:rPr>
            </w:pPr>
            <w:r>
              <w:t xml:space="preserve">    </w:t>
            </w:r>
            <w:proofErr w:type="spellStart"/>
            <w:r>
              <w:t>dmrs-ScramblingSequenceInt-r15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BF2A" w14:textId="77777777" w:rsidR="002C42B9" w:rsidRDefault="002C42B9">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94C3"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C2E6" w14:textId="77777777" w:rsidR="002C42B9" w:rsidRDefault="002C42B9">
            <w:pPr>
              <w:pStyle w:val="TAL"/>
            </w:pPr>
          </w:p>
        </w:tc>
      </w:tr>
      <w:tr w:rsidR="002C42B9" w14:paraId="5C2786A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65E5C" w14:textId="77777777" w:rsidR="002C42B9" w:rsidRDefault="002C42B9">
            <w:pPr>
              <w:pStyle w:val="TAL"/>
              <w:rPr>
                <w:lang w:eastAsia="zh-CN"/>
              </w:rPr>
            </w:pPr>
            <w:r>
              <w:t xml:space="preserve">    </w:t>
            </w:r>
            <w:proofErr w:type="spellStart"/>
            <w:r>
              <w:t>dci7</w:t>
            </w:r>
            <w:proofErr w:type="spellEnd"/>
            <w:r>
              <w:t>-</w:t>
            </w:r>
            <w:proofErr w:type="spellStart"/>
            <w:r>
              <w:t>CandidatesPerAL</w:t>
            </w:r>
            <w:proofErr w:type="spellEnd"/>
            <w:r>
              <w:t>-PDCCH-</w:t>
            </w:r>
            <w:proofErr w:type="spellStart"/>
            <w:r>
              <w:t>r15</w:t>
            </w:r>
            <w:proofErr w:type="spellEnd"/>
            <w:r>
              <w:t xml:space="preserve"> SEQUENCE (SIZE(1..4)) OF</w:t>
            </w:r>
            <w:r>
              <w:rPr>
                <w:lang w:eastAsia="zh-CN"/>
              </w:rPr>
              <w:t>[2]</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EA78A" w14:textId="77777777" w:rsidR="002C42B9" w:rsidRDefault="002C42B9">
            <w:pPr>
              <w:pStyle w:val="TAL"/>
              <w:rPr>
                <w:lang w:eastAsia="zh-CN"/>
              </w:rPr>
            </w:pPr>
            <w:r>
              <w:rPr>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5B35"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E6AD" w14:textId="77777777" w:rsidR="002C42B9" w:rsidRDefault="002C42B9">
            <w:pPr>
              <w:pStyle w:val="TAL"/>
            </w:pPr>
          </w:p>
        </w:tc>
      </w:tr>
      <w:tr w:rsidR="002C42B9" w14:paraId="5BD5710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FF7F"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9FE0"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D2E36" w14:textId="77777777" w:rsidR="002C42B9" w:rsidRDefault="002C42B9">
            <w:pPr>
              <w:pStyle w:val="TAL"/>
              <w:rPr>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C5A6" w14:textId="77777777" w:rsidR="002C42B9" w:rsidRDefault="002C42B9">
            <w:pPr>
              <w:pStyle w:val="TAL"/>
            </w:pPr>
          </w:p>
        </w:tc>
      </w:tr>
      <w:tr w:rsidR="002C42B9" w14:paraId="1747F0F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1AA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2A9A"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221EB"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3B9D" w14:textId="77777777" w:rsidR="002C42B9" w:rsidRDefault="002C42B9">
            <w:pPr>
              <w:pStyle w:val="TAL"/>
            </w:pPr>
          </w:p>
        </w:tc>
      </w:tr>
      <w:tr w:rsidR="002C42B9" w14:paraId="58F3234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1CF6"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D74A"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42E7D"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4DF2" w14:textId="77777777" w:rsidR="002C42B9" w:rsidRDefault="002C42B9">
            <w:pPr>
              <w:pStyle w:val="TAL"/>
            </w:pPr>
          </w:p>
        </w:tc>
      </w:tr>
      <w:tr w:rsidR="002C42B9" w14:paraId="7173DF6D"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C631"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FB26"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C73B"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1EE4" w14:textId="77777777" w:rsidR="002C42B9" w:rsidRDefault="002C42B9">
            <w:pPr>
              <w:pStyle w:val="TAL"/>
            </w:pPr>
          </w:p>
        </w:tc>
      </w:tr>
      <w:tr w:rsidR="002C42B9" w14:paraId="0550955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F4732" w14:textId="77777777" w:rsidR="002C42B9" w:rsidRDefault="002C42B9">
            <w:pPr>
              <w:pStyle w:val="TAL"/>
              <w:rPr>
                <w:lang w:eastAsia="zh-CN"/>
              </w:rPr>
            </w:pPr>
            <w:r>
              <w:t xml:space="preserve">    </w:t>
            </w:r>
            <w:proofErr w:type="spellStart"/>
            <w:r>
              <w:t>dci7</w:t>
            </w:r>
            <w:proofErr w:type="spellEnd"/>
            <w:r>
              <w:t>-</w:t>
            </w:r>
            <w:proofErr w:type="spellStart"/>
            <w:r>
              <w:t>CandidateSetsPerAL</w:t>
            </w:r>
            <w:proofErr w:type="spellEnd"/>
            <w:r>
              <w:t>-SPDCCH-</w:t>
            </w:r>
            <w:proofErr w:type="spellStart"/>
            <w:r>
              <w:t>r15</w:t>
            </w:r>
            <w:proofErr w:type="spellEnd"/>
            <w:r>
              <w:t xml:space="preserve"> SEQUENCE (SIZE(1..2)) OF</w:t>
            </w:r>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0089" w14:textId="77777777" w:rsidR="002C42B9" w:rsidRDefault="002C42B9">
            <w:pPr>
              <w:pStyle w:val="TAL"/>
              <w:rPr>
                <w:lang w:eastAsia="zh-CN"/>
              </w:rPr>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6A87" w14:textId="77777777" w:rsidR="002C42B9" w:rsidRDefault="002C42B9">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7FF4" w14:textId="77777777" w:rsidR="002C42B9" w:rsidRDefault="002C42B9">
            <w:pPr>
              <w:pStyle w:val="TAL"/>
              <w:rPr>
                <w:lang w:eastAsia="en-GB"/>
              </w:rPr>
            </w:pPr>
          </w:p>
        </w:tc>
      </w:tr>
      <w:tr w:rsidR="002C42B9" w14:paraId="63ED88D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4BC6" w14:textId="77777777" w:rsidR="002C42B9" w:rsidRDefault="002C42B9">
            <w:pPr>
              <w:pStyle w:val="TAL"/>
              <w:rPr>
                <w:lang w:eastAsia="zh-CN"/>
              </w:rPr>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DFF8" w14:textId="77777777" w:rsidR="002C42B9" w:rsidRDefault="002C42B9">
            <w:pPr>
              <w:pStyle w:val="TAL"/>
              <w:rPr>
                <w:lang w:eastAsia="zh-CN"/>
              </w:rPr>
            </w:pPr>
            <w:r>
              <w:rPr>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FC72" w14:textId="77777777" w:rsidR="002C42B9" w:rsidRDefault="002C42B9">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629B" w14:textId="77777777" w:rsidR="002C42B9" w:rsidRDefault="002C42B9">
            <w:pPr>
              <w:pStyle w:val="TAL"/>
              <w:rPr>
                <w:lang w:eastAsia="en-GB"/>
              </w:rPr>
            </w:pPr>
          </w:p>
        </w:tc>
      </w:tr>
      <w:tr w:rsidR="002C42B9" w14:paraId="1935AE8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39E2"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5928"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4D5D" w14:textId="77777777" w:rsidR="002C42B9" w:rsidRDefault="002C42B9">
            <w:pPr>
              <w:pStyle w:val="TAL"/>
              <w:rPr>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D01C" w14:textId="77777777" w:rsidR="002C42B9" w:rsidRDefault="002C42B9">
            <w:pPr>
              <w:pStyle w:val="TAL"/>
              <w:rPr>
                <w:lang w:eastAsia="en-GB"/>
              </w:rPr>
            </w:pPr>
          </w:p>
        </w:tc>
      </w:tr>
      <w:tr w:rsidR="002C42B9" w14:paraId="3A4425A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F0D2"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76D3A"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01BF" w14:textId="77777777" w:rsidR="002C42B9" w:rsidRDefault="002C42B9">
            <w:pPr>
              <w:pStyle w:val="TAL"/>
              <w:rPr>
                <w:lang w:eastAsia="zh-CN"/>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AE49" w14:textId="77777777" w:rsidR="002C42B9" w:rsidRDefault="002C42B9">
            <w:pPr>
              <w:pStyle w:val="TAL"/>
              <w:rPr>
                <w:lang w:eastAsia="en-GB"/>
              </w:rPr>
            </w:pPr>
          </w:p>
        </w:tc>
      </w:tr>
      <w:tr w:rsidR="002C42B9" w14:paraId="36AAD8F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1AC3"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D9E87"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8C45" w14:textId="77777777" w:rsidR="002C42B9" w:rsidRDefault="002C42B9">
            <w:pPr>
              <w:pStyle w:val="TAL"/>
              <w:rPr>
                <w:lang w:eastAsia="zh-CN"/>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E3C5" w14:textId="77777777" w:rsidR="002C42B9" w:rsidRDefault="002C42B9">
            <w:pPr>
              <w:pStyle w:val="TAL"/>
              <w:rPr>
                <w:lang w:eastAsia="en-GB"/>
              </w:rPr>
            </w:pPr>
          </w:p>
        </w:tc>
      </w:tr>
      <w:tr w:rsidR="002C42B9" w14:paraId="2F3DB61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E10E"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BCD1"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5286" w14:textId="77777777" w:rsidR="002C42B9" w:rsidRDefault="002C42B9">
            <w:pPr>
              <w:pStyle w:val="TAL"/>
              <w:rPr>
                <w:lang w:eastAsia="zh-CN"/>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CC27" w14:textId="77777777" w:rsidR="002C42B9" w:rsidRDefault="002C42B9">
            <w:pPr>
              <w:pStyle w:val="TAL"/>
              <w:rPr>
                <w:lang w:eastAsia="en-GB"/>
              </w:rPr>
            </w:pPr>
          </w:p>
        </w:tc>
      </w:tr>
      <w:tr w:rsidR="002C42B9" w14:paraId="2958997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FDA7" w14:textId="77777777" w:rsidR="002C42B9" w:rsidRDefault="002C42B9">
            <w:pPr>
              <w:pStyle w:val="TAL"/>
              <w:rPr>
                <w:lang w:eastAsia="zh-CN"/>
              </w:rPr>
            </w:pPr>
            <w:r>
              <w:t xml:space="preserve">    </w:t>
            </w:r>
            <w:proofErr w:type="spellStart"/>
            <w:r>
              <w:t>resourceBlockAssignment-r15</w:t>
            </w:r>
            <w:proofErr w:type="spellEnd"/>
            <w:r>
              <w:rPr>
                <w:lang w:eastAsia="zh-CN"/>
              </w:rPr>
              <w:t>[2]</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D352" w14:textId="77777777" w:rsidR="002C42B9" w:rsidRDefault="002C42B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E11B"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AD5D" w14:textId="77777777" w:rsidR="002C42B9" w:rsidRDefault="002C42B9">
            <w:pPr>
              <w:pStyle w:val="TAL"/>
            </w:pPr>
          </w:p>
        </w:tc>
      </w:tr>
      <w:tr w:rsidR="002C42B9" w14:paraId="63DC208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4F593" w14:textId="77777777" w:rsidR="002C42B9" w:rsidRDefault="002C42B9">
            <w:pPr>
              <w:pStyle w:val="TAL"/>
              <w:rPr>
                <w:lang w:eastAsia="zh-CN"/>
              </w:rPr>
            </w:pPr>
            <w:r>
              <w:t xml:space="preserve">      </w:t>
            </w:r>
            <w:proofErr w:type="spellStart"/>
            <w:r>
              <w:t>numberRB</w:t>
            </w:r>
            <w:proofErr w:type="spellEnd"/>
            <w:r>
              <w:t>-</w:t>
            </w:r>
            <w:proofErr w:type="spellStart"/>
            <w:r>
              <w:t>InFreq</w:t>
            </w:r>
            <w:proofErr w:type="spellEnd"/>
            <w:r>
              <w:t>-domain-</w:t>
            </w:r>
            <w:proofErr w:type="spellStart"/>
            <w:r>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E5D7" w14:textId="77777777" w:rsidR="002C42B9" w:rsidRDefault="002C42B9">
            <w:pPr>
              <w:pStyle w:val="TAL"/>
              <w:rPr>
                <w:lang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2FFC"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D04F" w14:textId="77777777" w:rsidR="002C42B9" w:rsidRDefault="002C42B9">
            <w:pPr>
              <w:pStyle w:val="TAL"/>
            </w:pPr>
          </w:p>
        </w:tc>
      </w:tr>
      <w:tr w:rsidR="002C42B9" w14:paraId="34E373B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5708" w14:textId="77777777" w:rsidR="002C42B9" w:rsidRDefault="002C42B9">
            <w:pPr>
              <w:pStyle w:val="TAL"/>
              <w:rPr>
                <w:lang w:eastAsia="zh-CN"/>
              </w:rPr>
            </w:pPr>
            <w:r>
              <w:t xml:space="preserve">      </w:t>
            </w:r>
            <w:proofErr w:type="spellStart"/>
            <w:r>
              <w:t>resourceBlockAssignment-r15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7BEA" w14:textId="77777777" w:rsidR="002C42B9" w:rsidRDefault="002C42B9">
            <w:pPr>
              <w:pStyle w:val="TAL"/>
              <w:rPr>
                <w:lang w:eastAsia="zh-CN"/>
              </w:rPr>
            </w:pPr>
            <w:bookmarkStart w:id="42" w:name="OLE_LINK70"/>
            <w:r>
              <w:rPr>
                <w:lang w:eastAsia="zh-CN"/>
              </w:rPr>
              <w:t>0000</w:t>
            </w:r>
            <w:bookmarkEnd w:id="42"/>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87B8"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4ACC" w14:textId="77777777" w:rsidR="002C42B9" w:rsidRDefault="002C42B9">
            <w:pPr>
              <w:pStyle w:val="TAL"/>
            </w:pPr>
          </w:p>
        </w:tc>
      </w:tr>
      <w:tr w:rsidR="002C42B9" w14:paraId="7F28232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F3D9" w14:textId="77777777" w:rsidR="002C42B9" w:rsidRDefault="002C42B9">
            <w:pPr>
              <w:pStyle w:val="TAL"/>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806F" w14:textId="77777777" w:rsidR="002C42B9" w:rsidRDefault="002C42B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E96F"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0943" w14:textId="77777777" w:rsidR="002C42B9" w:rsidRDefault="002C42B9">
            <w:pPr>
              <w:pStyle w:val="TAL"/>
            </w:pPr>
          </w:p>
        </w:tc>
      </w:tr>
      <w:tr w:rsidR="002C42B9" w14:paraId="15458A9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CBB" w14:textId="77777777" w:rsidR="002C42B9" w:rsidRDefault="002C42B9">
            <w:pPr>
              <w:pStyle w:val="TAL"/>
              <w:rPr>
                <w:lang w:eastAsia="zh-CN"/>
              </w:rPr>
            </w:pPr>
            <w:r>
              <w:t xml:space="preserve">    </w:t>
            </w:r>
            <w:proofErr w:type="spellStart"/>
            <w:r>
              <w:t>subslotApplicability-r15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391B" w14:textId="77777777" w:rsidR="002C42B9" w:rsidRDefault="002C42B9">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C596"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B9DF" w14:textId="77777777" w:rsidR="002C42B9" w:rsidRDefault="002C42B9">
            <w:pPr>
              <w:pStyle w:val="TAL"/>
            </w:pPr>
          </w:p>
        </w:tc>
      </w:tr>
      <w:tr w:rsidR="002C42B9" w14:paraId="4E2BB2C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8091" w14:textId="77777777" w:rsidR="002C42B9" w:rsidRDefault="002C42B9">
            <w:pPr>
              <w:pStyle w:val="TAL"/>
              <w:rPr>
                <w:lang w:eastAsia="zh-CN"/>
              </w:rPr>
            </w:pPr>
            <w:r>
              <w:lastRenderedPageBreak/>
              <w:t xml:space="preserve">    </w:t>
            </w:r>
            <w:r>
              <w:rPr>
                <w:lang w:eastAsia="zh-CN"/>
              </w:rPr>
              <w:t>al-</w:t>
            </w:r>
            <w:proofErr w:type="spellStart"/>
            <w:r>
              <w:rPr>
                <w:lang w:eastAsia="zh-CN"/>
              </w:rPr>
              <w:t>StartingPointSPDCCH</w:t>
            </w:r>
            <w:proofErr w:type="spellEnd"/>
            <w:r>
              <w:rPr>
                <w:lang w:eastAsia="zh-CN"/>
              </w:rPr>
              <w:t>-</w:t>
            </w:r>
            <w:proofErr w:type="spellStart"/>
            <w:r>
              <w:rPr>
                <w:lang w:eastAsia="zh-CN"/>
              </w:rPr>
              <w:t>r15</w:t>
            </w:r>
            <w:proofErr w:type="spellEnd"/>
            <w:r>
              <w:rPr>
                <w:lang w:eastAsia="zh-CN"/>
              </w:rPr>
              <w:t xml:space="preserve"> SEQUENCE (SIZE(1..4)) OF[2]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E14BE" w14:textId="77777777" w:rsidR="002C42B9" w:rsidRDefault="002C42B9">
            <w:pPr>
              <w:pStyle w:val="TAL"/>
              <w:rPr>
                <w:lang w:eastAsia="zh-CN"/>
              </w:rPr>
            </w:pPr>
            <w:r>
              <w:rPr>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7D3C"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5A30" w14:textId="77777777" w:rsidR="002C42B9" w:rsidRDefault="002C42B9">
            <w:pPr>
              <w:pStyle w:val="TAL"/>
            </w:pPr>
          </w:p>
        </w:tc>
      </w:tr>
      <w:tr w:rsidR="002C42B9" w14:paraId="5E7626B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B091"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ABED"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89AD" w14:textId="77777777" w:rsidR="002C42B9" w:rsidRDefault="002C42B9">
            <w:pPr>
              <w:pStyle w:val="TAL"/>
              <w:rPr>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7EDF" w14:textId="77777777" w:rsidR="002C42B9" w:rsidRDefault="002C42B9">
            <w:pPr>
              <w:pStyle w:val="TAL"/>
            </w:pPr>
          </w:p>
        </w:tc>
      </w:tr>
      <w:tr w:rsidR="002C42B9" w14:paraId="5DA7BBE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86EC1"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E35D"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84D5C"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B5D0" w14:textId="77777777" w:rsidR="002C42B9" w:rsidRDefault="002C42B9">
            <w:pPr>
              <w:pStyle w:val="TAL"/>
            </w:pPr>
          </w:p>
        </w:tc>
      </w:tr>
      <w:tr w:rsidR="002C42B9" w14:paraId="3077AF7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C133"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0760D"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B739"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F221" w14:textId="77777777" w:rsidR="002C42B9" w:rsidRDefault="002C42B9">
            <w:pPr>
              <w:pStyle w:val="TAL"/>
            </w:pPr>
          </w:p>
        </w:tc>
      </w:tr>
      <w:tr w:rsidR="002C42B9" w14:paraId="05DDA31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302A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AB9E"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C782"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8A7D" w14:textId="77777777" w:rsidR="002C42B9" w:rsidRDefault="002C42B9">
            <w:pPr>
              <w:pStyle w:val="TAL"/>
            </w:pPr>
          </w:p>
        </w:tc>
      </w:tr>
      <w:tr w:rsidR="002C42B9" w14:paraId="583D4D6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6A6B6" w14:textId="77777777" w:rsidR="002C42B9" w:rsidRDefault="002C42B9">
            <w:pPr>
              <w:pStyle w:val="TAL"/>
              <w:rPr>
                <w:lang w:eastAsia="zh-CN"/>
              </w:rPr>
            </w:pPr>
            <w:r>
              <w:t xml:space="preserve">    </w:t>
            </w:r>
            <w:proofErr w:type="spellStart"/>
            <w:r>
              <w:rPr>
                <w:lang w:eastAsia="zh-CN"/>
              </w:rPr>
              <w:t>subframeType-r15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6989" w14:textId="77777777" w:rsidR="002C42B9" w:rsidRDefault="002C42B9">
            <w:pPr>
              <w:pStyle w:val="TAL"/>
              <w:rPr>
                <w:lang w:eastAsia="zh-CN"/>
              </w:rPr>
            </w:pPr>
            <w:r>
              <w:rPr>
                <w:lang w:eastAsia="zh-CN"/>
              </w:rPr>
              <w:t>non-</w:t>
            </w:r>
            <w:proofErr w:type="spellStart"/>
            <w:r>
              <w:rPr>
                <w:lang w:eastAsia="zh-CN"/>
              </w:rPr>
              <w:t>mbsfn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894E"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F5BB0" w14:textId="77777777" w:rsidR="002C42B9" w:rsidRDefault="002C42B9">
            <w:pPr>
              <w:pStyle w:val="TAL"/>
            </w:pPr>
          </w:p>
        </w:tc>
      </w:tr>
      <w:tr w:rsidR="002C42B9" w14:paraId="1690AD7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003F2" w14:textId="77777777" w:rsidR="002C42B9" w:rsidRDefault="002C42B9">
            <w:pPr>
              <w:pStyle w:val="TAL"/>
              <w:rPr>
                <w:lang w:eastAsia="zh-CN"/>
              </w:rPr>
            </w:pPr>
            <w:r>
              <w:t xml:space="preserve">    </w:t>
            </w:r>
            <w:proofErr w:type="spellStart"/>
            <w:r>
              <w:rPr>
                <w:lang w:eastAsia="zh-CN"/>
              </w:rPr>
              <w:t>rateMatchingMode-r15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4157" w14:textId="77777777" w:rsidR="002C42B9" w:rsidRDefault="002C42B9">
            <w:pPr>
              <w:pStyle w:val="TAL"/>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8C10"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F30B" w14:textId="77777777" w:rsidR="002C42B9" w:rsidRDefault="002C42B9">
            <w:pPr>
              <w:pStyle w:val="TAL"/>
            </w:pPr>
          </w:p>
        </w:tc>
      </w:tr>
      <w:tr w:rsidR="002C42B9" w14:paraId="2F7577C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5D41" w14:textId="77777777" w:rsidR="002C42B9" w:rsidRDefault="002C42B9">
            <w:pPr>
              <w:pStyle w:val="TAL"/>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6FF6" w14:textId="77777777" w:rsidR="002C42B9" w:rsidRDefault="002C42B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190A"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8B65" w14:textId="77777777" w:rsidR="002C42B9" w:rsidRDefault="002C42B9">
            <w:pPr>
              <w:pStyle w:val="TAL"/>
            </w:pPr>
          </w:p>
        </w:tc>
      </w:tr>
      <w:tr w:rsidR="002C42B9" w14:paraId="6E4E209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288B" w14:textId="77777777" w:rsidR="002C42B9" w:rsidRDefault="002C42B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4420"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3B1F"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047" w14:textId="77777777" w:rsidR="002C42B9" w:rsidRDefault="002C42B9">
            <w:pPr>
              <w:pStyle w:val="TAL"/>
            </w:pPr>
          </w:p>
        </w:tc>
      </w:tr>
      <w:bookmarkEnd w:id="39"/>
    </w:tbl>
    <w:p w14:paraId="464510CE" w14:textId="77777777" w:rsidR="002C42B9" w:rsidRDefault="002C42B9" w:rsidP="002C42B9">
      <w:pPr>
        <w:rPr>
          <w:rFonts w:eastAsia="BookmanOldStyle"/>
          <w:lang w:eastAsia="en-GB"/>
        </w:rPr>
      </w:pPr>
    </w:p>
    <w:p w14:paraId="62A2817B" w14:textId="77777777" w:rsidR="002C42B9" w:rsidRDefault="002C42B9" w:rsidP="002C42B9">
      <w:pPr>
        <w:pStyle w:val="H6"/>
        <w:rPr>
          <w:rFonts w:eastAsia="Times New Roman"/>
        </w:rPr>
      </w:pPr>
      <w:r>
        <w:t>8.14.1.1.1.5</w:t>
      </w:r>
      <w:r>
        <w:tab/>
        <w:t>Test requirement</w:t>
      </w:r>
    </w:p>
    <w:p w14:paraId="0F4E32F0" w14:textId="77777777" w:rsidR="002C42B9" w:rsidRDefault="002C42B9" w:rsidP="002C42B9">
      <w:pPr>
        <w:rPr>
          <w:rFonts w:eastAsia="Calibri Light"/>
        </w:rPr>
      </w:pPr>
      <w:r>
        <w:rPr>
          <w:rFonts w:eastAsia="Calibri Light"/>
        </w:rPr>
        <w:t>Table 8.14.1.1.1.3-1 and 8.14.1.1.1.3-2 defines the primary level settings.</w:t>
      </w:r>
    </w:p>
    <w:p w14:paraId="4604E034" w14:textId="77777777" w:rsidR="002C42B9" w:rsidRDefault="002C42B9" w:rsidP="002C42B9">
      <w:pPr>
        <w:rPr>
          <w:rFonts w:eastAsia="Calibri Light"/>
        </w:rPr>
      </w:pPr>
      <w:r>
        <w:rPr>
          <w:rFonts w:eastAsia="Calibri Light"/>
        </w:rPr>
        <w:t xml:space="preserve">The fraction of maximum throughput percentage for the downlink reference measurement channels specified in Annex </w:t>
      </w:r>
      <w:proofErr w:type="gramStart"/>
      <w:r>
        <w:rPr>
          <w:rFonts w:eastAsia="Calibri Light"/>
        </w:rPr>
        <w:t>A</w:t>
      </w:r>
      <w:proofErr w:type="gramEnd"/>
      <w:r>
        <w:rPr>
          <w:rFonts w:eastAsia="Calibri Light"/>
        </w:rPr>
        <w:t xml:space="preserve"> clause </w:t>
      </w:r>
      <w:proofErr w:type="spellStart"/>
      <w:r>
        <w:rPr>
          <w:rFonts w:eastAsia="Calibri Light"/>
        </w:rPr>
        <w:t>A.3.16.1</w:t>
      </w:r>
      <w:proofErr w:type="spellEnd"/>
      <w:r>
        <w:rPr>
          <w:rFonts w:eastAsia="Calibri Light"/>
        </w:rPr>
        <w:t xml:space="preserve"> for each throughput test shall meet or exceed the specified value in Tables 8.14.1.1.1.5-1 for the specified SNR including test tolerances for all throughput tests.</w:t>
      </w:r>
    </w:p>
    <w:p w14:paraId="4419FB83" w14:textId="77777777" w:rsidR="002C42B9" w:rsidRDefault="002C42B9" w:rsidP="002C42B9">
      <w:pPr>
        <w:pStyle w:val="TH"/>
        <w:rPr>
          <w:rFonts w:eastAsia="Times New Roman" w:cs="Arial"/>
        </w:rPr>
      </w:pPr>
      <w:r>
        <w:rPr>
          <w:rFonts w:cs="Arial"/>
        </w:rPr>
        <w:t xml:space="preserve">Table 8.14.1.1.1.5-1: Test Requirement Large Delay </w:t>
      </w:r>
      <w:proofErr w:type="spellStart"/>
      <w:r>
        <w:rPr>
          <w:rFonts w:cs="Arial"/>
        </w:rPr>
        <w:t>CDD</w:t>
      </w:r>
      <w:proofErr w:type="spellEnd"/>
      <w:r>
        <w:rPr>
          <w:rFonts w:cs="Arial"/>
        </w:rPr>
        <w:t xml:space="preserve"> (</w:t>
      </w:r>
      <w:proofErr w:type="spellStart"/>
      <w:r>
        <w:rPr>
          <w:rFonts w:cs="Arial"/>
        </w:rPr>
        <w:t>FRC</w:t>
      </w:r>
      <w:proofErr w:type="spellEnd"/>
      <w:r>
        <w:rPr>
          <w:rFonts w:cs="Arial"/>
        </w:rPr>
        <w:t>)</w:t>
      </w: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167"/>
        <w:gridCol w:w="1087"/>
        <w:gridCol w:w="1046"/>
        <w:gridCol w:w="996"/>
        <w:gridCol w:w="1369"/>
        <w:gridCol w:w="1226"/>
        <w:gridCol w:w="639"/>
        <w:gridCol w:w="967"/>
      </w:tblGrid>
      <w:tr w:rsidR="002C42B9" w14:paraId="2E16205A" w14:textId="77777777" w:rsidTr="002C42B9">
        <w:trPr>
          <w:trHeight w:val="207"/>
        </w:trPr>
        <w:tc>
          <w:tcPr>
            <w:tcW w:w="4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D2BB83" w14:textId="77777777" w:rsidR="002C42B9" w:rsidRDefault="002C42B9">
            <w:pPr>
              <w:pStyle w:val="TAH"/>
            </w:pPr>
            <w:r>
              <w:t xml:space="preserve">Test </w:t>
            </w:r>
            <w:proofErr w:type="spellStart"/>
            <w:r>
              <w:t>num</w:t>
            </w:r>
            <w:proofErr w:type="spellEnd"/>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07226" w14:textId="77777777" w:rsidR="002C42B9" w:rsidRDefault="002C42B9">
            <w:pPr>
              <w:pStyle w:val="TAH"/>
            </w:pPr>
            <w:r>
              <w:t>Bandwidth and MCS</w:t>
            </w:r>
          </w:p>
        </w:tc>
        <w:tc>
          <w:tcPr>
            <w:tcW w:w="5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D7E251" w14:textId="77777777" w:rsidR="002C42B9" w:rsidRDefault="002C42B9">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11EDFA" w14:textId="77777777" w:rsidR="002C42B9" w:rsidRDefault="002C42B9">
            <w:pPr>
              <w:pStyle w:val="TAH"/>
            </w:pPr>
            <w:proofErr w:type="spellStart"/>
            <w:r>
              <w:t>OCNG</w:t>
            </w:r>
            <w:proofErr w:type="spellEnd"/>
            <w:r>
              <w:t xml:space="preserve">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384A2" w14:textId="77777777" w:rsidR="002C42B9" w:rsidRDefault="002C42B9">
            <w:pPr>
              <w:pStyle w:val="TAH"/>
            </w:pPr>
            <w:proofErr w:type="spellStart"/>
            <w:r>
              <w:t>Propa</w:t>
            </w:r>
            <w:proofErr w:type="spellEnd"/>
            <w:r>
              <w:t>-</w:t>
            </w:r>
          </w:p>
          <w:p w14:paraId="4C641B95" w14:textId="77777777" w:rsidR="002C42B9" w:rsidRDefault="002C42B9">
            <w:pPr>
              <w:pStyle w:val="TAH"/>
            </w:pPr>
            <w:proofErr w:type="spellStart"/>
            <w:r>
              <w:t>gation</w:t>
            </w:r>
            <w:proofErr w:type="spellEnd"/>
            <w:r>
              <w:t xml:space="preserve"> </w:t>
            </w:r>
            <w:proofErr w:type="spellStart"/>
            <w:r>
              <w:t>condi-tion</w:t>
            </w:r>
            <w:proofErr w:type="spellEnd"/>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31027" w14:textId="77777777" w:rsidR="002C42B9" w:rsidRDefault="002C42B9">
            <w:pPr>
              <w:pStyle w:val="TAH"/>
            </w:pPr>
            <w:r>
              <w:t>Correlation matrix and antenna config.</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0F66A9" w14:textId="77777777" w:rsidR="002C42B9" w:rsidRDefault="002C42B9">
            <w:pPr>
              <w:pStyle w:val="TAH"/>
            </w:pPr>
            <w:r>
              <w:t>Reference value</w:t>
            </w:r>
          </w:p>
        </w:tc>
        <w:tc>
          <w:tcPr>
            <w:tcW w:w="3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22799" w14:textId="77777777" w:rsidR="002C42B9" w:rsidRDefault="002C42B9">
            <w:pPr>
              <w:pStyle w:val="TAH"/>
            </w:pPr>
            <w:r>
              <w:t>UE category</w:t>
            </w:r>
          </w:p>
        </w:tc>
      </w:tr>
      <w:tr w:rsidR="002C42B9" w14:paraId="60231872" w14:textId="77777777" w:rsidTr="002C42B9">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3FBA2"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92EA6"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F6402"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6C6211"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FAE8A3" w14:textId="77777777" w:rsidR="002C42B9" w:rsidRDefault="002C42B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B937A" w14:textId="77777777" w:rsidR="002C42B9" w:rsidRDefault="002C42B9">
            <w:pPr>
              <w:spacing w:after="0"/>
              <w:rPr>
                <w:rFonts w:ascii="Arial" w:eastAsia="Times New Roman"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57621" w14:textId="77777777" w:rsidR="002C42B9" w:rsidRDefault="002C42B9">
            <w:pPr>
              <w:pStyle w:val="TAH"/>
            </w:pPr>
            <w:r>
              <w:t>Fraction of maximum</w:t>
            </w:r>
          </w:p>
          <w:p w14:paraId="20619C6B" w14:textId="77777777" w:rsidR="002C42B9" w:rsidRDefault="002C42B9">
            <w:pPr>
              <w:pStyle w:val="TAH"/>
            </w:pPr>
            <w:r>
              <w:t>Throughput (%)</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A72D6" w14:textId="77777777" w:rsidR="002C42B9" w:rsidRDefault="002C42B9">
            <w:pPr>
              <w:pStyle w:val="TAH"/>
            </w:pPr>
            <w: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45DE7" w14:textId="77777777" w:rsidR="002C42B9" w:rsidRDefault="002C42B9">
            <w:pPr>
              <w:spacing w:after="0"/>
              <w:rPr>
                <w:rFonts w:ascii="Arial" w:eastAsia="Times New Roman" w:hAnsi="Arial"/>
                <w:b/>
                <w:sz w:val="18"/>
                <w:lang w:eastAsia="en-GB"/>
              </w:rPr>
            </w:pPr>
          </w:p>
        </w:tc>
      </w:tr>
      <w:tr w:rsidR="002C42B9" w14:paraId="779610B2" w14:textId="77777777" w:rsidTr="002C42B9">
        <w:trPr>
          <w:trHeight w:val="105"/>
        </w:trPr>
        <w:tc>
          <w:tcPr>
            <w:tcW w:w="4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DA9BA" w14:textId="77777777" w:rsidR="002C42B9" w:rsidRDefault="002C42B9">
            <w:pPr>
              <w:pStyle w:val="TAC"/>
              <w:rPr>
                <w:lang w:eastAsia="zh-CN"/>
              </w:rPr>
            </w:pPr>
            <w:r>
              <w:t>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51605" w14:textId="77777777" w:rsidR="002C42B9" w:rsidRDefault="002C42B9">
            <w:pPr>
              <w:pStyle w:val="TAC"/>
              <w:rPr>
                <w:lang w:eastAsia="en-GB"/>
              </w:rPr>
            </w:pPr>
            <w:r>
              <w:t>10 MHz</w:t>
            </w:r>
          </w:p>
          <w:p w14:paraId="4AFA824D" w14:textId="77777777" w:rsidR="002C42B9" w:rsidRDefault="002C42B9">
            <w:pPr>
              <w:pStyle w:val="TAC"/>
            </w:pPr>
            <w:proofErr w:type="spellStart"/>
            <w:r>
              <w:t>16QAM</w:t>
            </w:r>
            <w:proofErr w:type="spellEnd"/>
            <w:r>
              <w:t xml:space="preserve"> 0.5</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59E91" w14:textId="77777777" w:rsidR="002C42B9" w:rsidRDefault="002C42B9">
            <w:pPr>
              <w:pStyle w:val="TAC"/>
            </w:pPr>
            <w:proofErr w:type="spellStart"/>
            <w:r>
              <w:t>R.sTTI.1</w:t>
            </w:r>
            <w:proofErr w:type="spellEnd"/>
            <w:r>
              <w:t xml:space="preserve"> </w:t>
            </w:r>
            <w:proofErr w:type="spellStart"/>
            <w: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80C4F0" w14:textId="77777777" w:rsidR="002C42B9" w:rsidRDefault="002C42B9">
            <w:pPr>
              <w:pStyle w:val="TAC"/>
            </w:pPr>
            <w:proofErr w:type="spellStart"/>
            <w:r>
              <w:t>OP.1</w:t>
            </w:r>
            <w:proofErr w:type="spellEnd"/>
            <w:r>
              <w:t xml:space="preserve"> </w:t>
            </w:r>
            <w:proofErr w:type="spellStart"/>
            <w: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02818" w14:textId="77777777" w:rsidR="002C42B9" w:rsidRDefault="002C42B9">
            <w:pPr>
              <w:pStyle w:val="TAC"/>
            </w:pPr>
            <w:proofErr w:type="spellStart"/>
            <w:r>
              <w:t>EVA30</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EF2B1" w14:textId="77777777" w:rsidR="002C42B9" w:rsidRDefault="002C42B9">
            <w:pPr>
              <w:pStyle w:val="TAC"/>
            </w:pPr>
            <w:proofErr w:type="spellStart"/>
            <w:r>
              <w:t>4x2</w:t>
            </w:r>
            <w:proofErr w:type="spellEnd"/>
            <w: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13F33" w14:textId="77777777" w:rsidR="002C42B9" w:rsidRDefault="002C42B9">
            <w:pPr>
              <w:pStyle w:val="TAC"/>
            </w:pPr>
            <w: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26BA2" w14:textId="77777777" w:rsidR="002C42B9" w:rsidRDefault="002C42B9">
            <w:pPr>
              <w:pStyle w:val="TAC"/>
            </w:pPr>
            <w:r>
              <w:t>14.5</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7F31B" w14:textId="77777777" w:rsidR="002C42B9" w:rsidRDefault="002C42B9">
            <w:pPr>
              <w:pStyle w:val="TAC"/>
            </w:pPr>
            <w:r>
              <w:t>≥2</w:t>
            </w:r>
          </w:p>
        </w:tc>
      </w:tr>
      <w:tr w:rsidR="002C42B9" w14:paraId="3780A58A" w14:textId="77777777" w:rsidTr="002C42B9">
        <w:trPr>
          <w:trHeight w:val="105"/>
        </w:trPr>
        <w:tc>
          <w:tcPr>
            <w:tcW w:w="4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B7E37" w14:textId="77777777" w:rsidR="002C42B9" w:rsidRDefault="002C42B9">
            <w:pPr>
              <w:pStyle w:val="TAC"/>
            </w:pPr>
            <w:r>
              <w:t>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F5EB9A" w14:textId="77777777" w:rsidR="002C42B9" w:rsidRDefault="002C42B9">
            <w:pPr>
              <w:pStyle w:val="TAC"/>
            </w:pPr>
            <w:r>
              <w:t>10 MHz</w:t>
            </w:r>
          </w:p>
          <w:p w14:paraId="475C7B2A" w14:textId="77777777" w:rsidR="002C42B9" w:rsidRDefault="002C42B9">
            <w:pPr>
              <w:pStyle w:val="TAC"/>
            </w:pPr>
            <w:proofErr w:type="spellStart"/>
            <w:r>
              <w:t>16QAM</w:t>
            </w:r>
            <w:proofErr w:type="spellEnd"/>
            <w:r>
              <w:t xml:space="preserve"> 0.45</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DDCCA" w14:textId="77777777" w:rsidR="002C42B9" w:rsidRDefault="002C42B9">
            <w:pPr>
              <w:pStyle w:val="TAC"/>
            </w:pPr>
            <w:proofErr w:type="spellStart"/>
            <w:r>
              <w:t>R.sTTI.2</w:t>
            </w:r>
            <w:proofErr w:type="spellEnd"/>
            <w:r>
              <w:t xml:space="preserve"> </w:t>
            </w:r>
            <w:proofErr w:type="spellStart"/>
            <w: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C05C0" w14:textId="77777777" w:rsidR="002C42B9" w:rsidRDefault="002C42B9">
            <w:pPr>
              <w:pStyle w:val="TAC"/>
            </w:pPr>
            <w:proofErr w:type="spellStart"/>
            <w:r>
              <w:t>OP.1</w:t>
            </w:r>
            <w:proofErr w:type="spellEnd"/>
            <w:r>
              <w:t xml:space="preserve"> </w:t>
            </w:r>
            <w:proofErr w:type="spellStart"/>
            <w: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584D1" w14:textId="77777777" w:rsidR="002C42B9" w:rsidRDefault="002C42B9">
            <w:pPr>
              <w:pStyle w:val="TAC"/>
            </w:pPr>
            <w:proofErr w:type="spellStart"/>
            <w:r>
              <w:t>EVA30</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53F9B" w14:textId="77777777" w:rsidR="002C42B9" w:rsidRDefault="002C42B9">
            <w:pPr>
              <w:pStyle w:val="TAC"/>
            </w:pPr>
            <w:proofErr w:type="spellStart"/>
            <w:r>
              <w:t>4x2</w:t>
            </w:r>
            <w:proofErr w:type="spellEnd"/>
            <w: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61CEA" w14:textId="77777777" w:rsidR="002C42B9" w:rsidRDefault="002C42B9">
            <w:pPr>
              <w:pStyle w:val="TAC"/>
            </w:pPr>
            <w: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FFD4B" w14:textId="77777777" w:rsidR="002C42B9" w:rsidRDefault="002C42B9">
            <w:pPr>
              <w:pStyle w:val="TAC"/>
            </w:pPr>
            <w:r>
              <w:t>12.5</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5209B" w14:textId="77777777" w:rsidR="002C42B9" w:rsidRDefault="002C42B9">
            <w:pPr>
              <w:pStyle w:val="TAC"/>
            </w:pPr>
            <w:r>
              <w:t>≥2</w:t>
            </w:r>
          </w:p>
        </w:tc>
      </w:tr>
    </w:tbl>
    <w:p w14:paraId="5D5B60B2" w14:textId="77777777" w:rsidR="002C42B9" w:rsidRDefault="002C42B9" w:rsidP="002C42B9">
      <w:pPr>
        <w:rPr>
          <w:rFonts w:eastAsia="Times New Roman"/>
          <w:lang w:eastAsia="en-GB"/>
        </w:rPr>
      </w:pPr>
    </w:p>
    <w:p w14:paraId="15996409" w14:textId="77777777" w:rsidR="002C42B9" w:rsidRDefault="002C42B9" w:rsidP="002C42B9">
      <w:pPr>
        <w:pStyle w:val="5"/>
      </w:pPr>
      <w:r>
        <w:t>8.14.1.1.2</w:t>
      </w:r>
      <w:r>
        <w:tab/>
      </w:r>
      <w:proofErr w:type="spellStart"/>
      <w:r>
        <w:t>FDD</w:t>
      </w:r>
      <w:proofErr w:type="spellEnd"/>
      <w:r>
        <w:t xml:space="preserve"> </w:t>
      </w:r>
      <w:r>
        <w:rPr>
          <w:rFonts w:cs="Arial"/>
          <w:szCs w:val="22"/>
        </w:rPr>
        <w:t>slot/subslot-PDSCH</w:t>
      </w:r>
      <w:r>
        <w:t xml:space="preserve"> Closed Loop Spatial Multiplexing Performance (User-Specific Reference Signals)</w:t>
      </w:r>
    </w:p>
    <w:p w14:paraId="389F58CE" w14:textId="77777777" w:rsidR="002C42B9" w:rsidRDefault="002C42B9" w:rsidP="002C42B9">
      <w:pPr>
        <w:pStyle w:val="H6"/>
      </w:pPr>
      <w:r>
        <w:t>8.14.1.1.2.1</w:t>
      </w:r>
      <w:r>
        <w:tab/>
        <w:t>Test purpose</w:t>
      </w:r>
    </w:p>
    <w:p w14:paraId="541E9EC4" w14:textId="77777777" w:rsidR="002C42B9" w:rsidRDefault="002C42B9" w:rsidP="002C42B9">
      <w:r>
        <w:t xml:space="preserve">To verify the </w:t>
      </w:r>
      <w:proofErr w:type="spellStart"/>
      <w:r>
        <w:t>UE's</w:t>
      </w:r>
      <w:proofErr w:type="spellEnd"/>
      <w:r>
        <w:t xml:space="preserve">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closed-loop spatial multiplexing.</w:t>
      </w:r>
    </w:p>
    <w:p w14:paraId="35BDAD6E" w14:textId="77777777" w:rsidR="002C42B9" w:rsidRDefault="002C42B9" w:rsidP="002C42B9">
      <w:pPr>
        <w:pStyle w:val="H6"/>
      </w:pPr>
      <w:r>
        <w:t>8.14.1.1.2.2</w:t>
      </w:r>
      <w:r>
        <w:tab/>
        <w:t>Test applicability</w:t>
      </w:r>
    </w:p>
    <w:p w14:paraId="48B321D6" w14:textId="77777777" w:rsidR="002C42B9" w:rsidRDefault="002C42B9" w:rsidP="002C42B9">
      <w:r>
        <w:t xml:space="preserve">This test applies to all types of E-UTRA </w:t>
      </w:r>
      <w:proofErr w:type="spellStart"/>
      <w:r>
        <w:t>FDD</w:t>
      </w:r>
      <w:proofErr w:type="spellEnd"/>
      <w:r>
        <w:t xml:space="preserve"> UE release 15 and forward </w:t>
      </w:r>
      <w:r>
        <w:rPr>
          <w:rFonts w:eastAsia="Yu Mincho"/>
        </w:rPr>
        <w:t xml:space="preserve">that support </w:t>
      </w:r>
      <w:r>
        <w:t>slot/subslot</w:t>
      </w:r>
      <w:r>
        <w:rPr>
          <w:rFonts w:eastAsia="Yu Mincho"/>
        </w:rPr>
        <w:t xml:space="preserve"> TTI</w:t>
      </w:r>
      <w:r>
        <w:t>.</w:t>
      </w:r>
    </w:p>
    <w:p w14:paraId="1B25F685" w14:textId="77777777" w:rsidR="002C42B9" w:rsidRDefault="002C42B9" w:rsidP="002C42B9">
      <w:pPr>
        <w:pStyle w:val="H6"/>
      </w:pPr>
      <w:r>
        <w:t>8.14.1.1.2.3</w:t>
      </w:r>
      <w:r>
        <w:tab/>
        <w:t>Minimum conformance requirements</w:t>
      </w:r>
    </w:p>
    <w:p w14:paraId="1A6F15C0" w14:textId="77777777" w:rsidR="002C42B9" w:rsidRDefault="002C42B9" w:rsidP="002C42B9">
      <w:r>
        <w:t xml:space="preserve">The requirements are specified in terms of the percentage of information bit throughput for the downlink reference measurement channels specified in Annex A clause </w:t>
      </w:r>
      <w:proofErr w:type="spellStart"/>
      <w:r>
        <w:t>A.3.3.2</w:t>
      </w:r>
      <w:proofErr w:type="spellEnd"/>
      <w:r>
        <w:t xml:space="preserve">, with the addition of the relevant parameters in Tables 8.14.1.1-1, 8.14.1.1.2.3-1 and 8.14.1.1.2.3-2 and the downlink physical channel setup according to Table </w:t>
      </w:r>
      <w:proofErr w:type="spellStart"/>
      <w:r>
        <w:t>C.3.2</w:t>
      </w:r>
      <w:proofErr w:type="spellEnd"/>
      <w:r>
        <w:t>-1 in Annex C.</w:t>
      </w:r>
    </w:p>
    <w:p w14:paraId="32A21A87" w14:textId="77777777" w:rsidR="002C42B9" w:rsidRDefault="002C42B9" w:rsidP="002C42B9">
      <w:r>
        <w:t>Using this configuration the fraction of maximum throughput percentage shall meet or exceed the minimum requirements specified in Tables 8.14.1.1.2.3-3 for the specified SNR. For closed-loop spatial multiplexing performance with wideband and frequency selective precoding is specified.</w:t>
      </w:r>
    </w:p>
    <w:p w14:paraId="0FE0743A" w14:textId="77777777" w:rsidR="002C42B9" w:rsidRDefault="002C42B9" w:rsidP="002C42B9">
      <w:pPr>
        <w:pStyle w:val="TH"/>
      </w:pPr>
      <w:r>
        <w:rPr>
          <w:lang w:eastAsia="ko-KR"/>
        </w:rPr>
        <w:lastRenderedPageBreak/>
        <w:t>Table 8.14.1.1.2.3-1: Test Parameters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69"/>
        <w:gridCol w:w="1314"/>
        <w:gridCol w:w="1559"/>
        <w:gridCol w:w="1559"/>
      </w:tblGrid>
      <w:tr w:rsidR="002C42B9" w14:paraId="176BB888" w14:textId="77777777" w:rsidTr="002C42B9">
        <w:trPr>
          <w:jc w:val="center"/>
        </w:trPr>
        <w:tc>
          <w:tcPr>
            <w:tcW w:w="3019" w:type="dxa"/>
            <w:gridSpan w:val="2"/>
            <w:tcBorders>
              <w:top w:val="single" w:sz="4" w:space="0" w:color="auto"/>
              <w:left w:val="single" w:sz="4" w:space="0" w:color="auto"/>
              <w:bottom w:val="nil"/>
              <w:right w:val="single" w:sz="4" w:space="0" w:color="auto"/>
            </w:tcBorders>
            <w:vAlign w:val="center"/>
            <w:hideMark/>
          </w:tcPr>
          <w:p w14:paraId="30D79DFA" w14:textId="77777777" w:rsidR="002C42B9" w:rsidRDefault="002C42B9">
            <w:pPr>
              <w:pStyle w:val="TAH"/>
              <w:rPr>
                <w:lang w:eastAsia="ko-KR"/>
              </w:rPr>
            </w:pPr>
            <w:r>
              <w:rPr>
                <w:lang w:eastAsia="ko-KR"/>
              </w:rPr>
              <w:t>Parameter</w:t>
            </w:r>
          </w:p>
        </w:tc>
        <w:tc>
          <w:tcPr>
            <w:tcW w:w="1314" w:type="dxa"/>
            <w:tcBorders>
              <w:top w:val="single" w:sz="4" w:space="0" w:color="auto"/>
              <w:left w:val="single" w:sz="4" w:space="0" w:color="auto"/>
              <w:bottom w:val="nil"/>
              <w:right w:val="single" w:sz="4" w:space="0" w:color="auto"/>
            </w:tcBorders>
            <w:vAlign w:val="center"/>
            <w:hideMark/>
          </w:tcPr>
          <w:p w14:paraId="5AD44F8B" w14:textId="77777777" w:rsidR="002C42B9" w:rsidRDefault="002C42B9">
            <w:pPr>
              <w:pStyle w:val="TAHTimesNewRoman"/>
              <w:rPr>
                <w:lang w:eastAsia="ko-KR"/>
              </w:rPr>
            </w:pPr>
            <w:r>
              <w:rPr>
                <w:lang w:eastAsia="ko-KR"/>
              </w:rPr>
              <w:t>Unit</w:t>
            </w:r>
          </w:p>
        </w:tc>
        <w:tc>
          <w:tcPr>
            <w:tcW w:w="1559" w:type="dxa"/>
            <w:tcBorders>
              <w:top w:val="single" w:sz="4" w:space="0" w:color="auto"/>
              <w:left w:val="single" w:sz="4" w:space="0" w:color="auto"/>
              <w:bottom w:val="nil"/>
              <w:right w:val="single" w:sz="4" w:space="0" w:color="auto"/>
            </w:tcBorders>
            <w:vAlign w:val="center"/>
            <w:hideMark/>
          </w:tcPr>
          <w:p w14:paraId="1DFC6B87" w14:textId="77777777" w:rsidR="002C42B9" w:rsidRDefault="002C42B9">
            <w:pPr>
              <w:pStyle w:val="TAH"/>
              <w:rPr>
                <w:lang w:eastAsia="ko-KR"/>
              </w:rPr>
            </w:pPr>
            <w:r>
              <w:rPr>
                <w:lang w:eastAsia="ko-KR"/>
              </w:rPr>
              <w:t>Test 1</w:t>
            </w:r>
          </w:p>
        </w:tc>
        <w:tc>
          <w:tcPr>
            <w:tcW w:w="1559" w:type="dxa"/>
            <w:tcBorders>
              <w:top w:val="single" w:sz="4" w:space="0" w:color="auto"/>
              <w:left w:val="single" w:sz="4" w:space="0" w:color="auto"/>
              <w:bottom w:val="nil"/>
              <w:right w:val="single" w:sz="4" w:space="0" w:color="auto"/>
            </w:tcBorders>
            <w:hideMark/>
          </w:tcPr>
          <w:p w14:paraId="77B5E053" w14:textId="77777777" w:rsidR="002C42B9" w:rsidRDefault="002C42B9">
            <w:pPr>
              <w:pStyle w:val="TAH"/>
              <w:rPr>
                <w:lang w:eastAsia="ko-KR"/>
              </w:rPr>
            </w:pPr>
            <w:r>
              <w:rPr>
                <w:lang w:eastAsia="ko-KR"/>
              </w:rPr>
              <w:t>Test 2</w:t>
            </w:r>
          </w:p>
        </w:tc>
      </w:tr>
      <w:tr w:rsidR="002C42B9" w14:paraId="09A26860"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A92EDEF" w14:textId="77777777" w:rsidR="002C42B9" w:rsidRDefault="002C42B9">
            <w:pPr>
              <w:pStyle w:val="TAL"/>
              <w:rPr>
                <w:lang w:eastAsia="ko-KR"/>
              </w:rPr>
            </w:pPr>
            <w:r>
              <w:rPr>
                <w:lang w:eastAsia="ko-KR"/>
              </w:rPr>
              <w:t>Unused RE-s and PRB-s</w:t>
            </w:r>
          </w:p>
        </w:tc>
        <w:tc>
          <w:tcPr>
            <w:tcW w:w="1314" w:type="dxa"/>
            <w:tcBorders>
              <w:top w:val="single" w:sz="4" w:space="0" w:color="auto"/>
              <w:left w:val="single" w:sz="4" w:space="0" w:color="auto"/>
              <w:bottom w:val="single" w:sz="4" w:space="0" w:color="auto"/>
              <w:right w:val="single" w:sz="4" w:space="0" w:color="auto"/>
            </w:tcBorders>
            <w:vAlign w:val="center"/>
          </w:tcPr>
          <w:p w14:paraId="11BEA9F7"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8B2ECA" w14:textId="77777777" w:rsidR="002C42B9" w:rsidRDefault="002C42B9">
            <w:pPr>
              <w:pStyle w:val="TAC"/>
              <w:rPr>
                <w:lang w:eastAsia="ko-KR"/>
              </w:rPr>
            </w:pPr>
            <w:proofErr w:type="spellStart"/>
            <w:r>
              <w:rPr>
                <w:lang w:eastAsia="ko-KR"/>
              </w:rPr>
              <w:t>OCNG</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88ECEDB" w14:textId="77777777" w:rsidR="002C42B9" w:rsidRDefault="002C42B9">
            <w:pPr>
              <w:pStyle w:val="TAC"/>
              <w:rPr>
                <w:lang w:eastAsia="ko-KR"/>
              </w:rPr>
            </w:pPr>
            <w:proofErr w:type="spellStart"/>
            <w:r>
              <w:rPr>
                <w:lang w:eastAsia="ko-KR"/>
              </w:rPr>
              <w:t>OCNG</w:t>
            </w:r>
            <w:proofErr w:type="spellEnd"/>
          </w:p>
        </w:tc>
      </w:tr>
      <w:tr w:rsidR="002C42B9" w14:paraId="03BD5DB0"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68AE2EC" w14:textId="77777777" w:rsidR="002C42B9" w:rsidRDefault="002C42B9">
            <w:pPr>
              <w:pStyle w:val="TAL"/>
              <w:rPr>
                <w:lang w:eastAsia="ko-KR"/>
              </w:rPr>
            </w:pPr>
            <w:r>
              <w:rPr>
                <w:lang w:eastAsia="ko-KR"/>
              </w:rPr>
              <w:t>Cell ID</w:t>
            </w:r>
          </w:p>
        </w:tc>
        <w:tc>
          <w:tcPr>
            <w:tcW w:w="1314" w:type="dxa"/>
            <w:tcBorders>
              <w:top w:val="single" w:sz="4" w:space="0" w:color="auto"/>
              <w:left w:val="single" w:sz="4" w:space="0" w:color="auto"/>
              <w:bottom w:val="single" w:sz="4" w:space="0" w:color="auto"/>
              <w:right w:val="single" w:sz="4" w:space="0" w:color="auto"/>
            </w:tcBorders>
            <w:vAlign w:val="center"/>
          </w:tcPr>
          <w:p w14:paraId="09304C7B"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2CEDF" w14:textId="77777777" w:rsidR="002C42B9" w:rsidRDefault="002C42B9">
            <w:pPr>
              <w:pStyle w:val="TAC"/>
              <w:rPr>
                <w:lang w:eastAsia="ko-KR"/>
              </w:rPr>
            </w:pPr>
            <w:r>
              <w:rPr>
                <w:lang w:eastAsia="ko-KR"/>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F6FFBA" w14:textId="77777777" w:rsidR="002C42B9" w:rsidRDefault="002C42B9">
            <w:pPr>
              <w:pStyle w:val="TAC"/>
              <w:rPr>
                <w:lang w:eastAsia="ko-KR"/>
              </w:rPr>
            </w:pPr>
            <w:r>
              <w:rPr>
                <w:lang w:eastAsia="ko-KR"/>
              </w:rPr>
              <w:t>0</w:t>
            </w:r>
          </w:p>
        </w:tc>
      </w:tr>
      <w:tr w:rsidR="002C42B9" w14:paraId="3F542120" w14:textId="77777777" w:rsidTr="002C42B9">
        <w:trPr>
          <w:cantSplit/>
          <w:jc w:val="center"/>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12BFD79F" w14:textId="77777777" w:rsidR="002C42B9" w:rsidRDefault="002C42B9">
            <w:pPr>
              <w:pStyle w:val="TAL"/>
              <w:rPr>
                <w:lang w:eastAsia="ko-KR"/>
              </w:rPr>
            </w:pPr>
            <w:r>
              <w:rPr>
                <w:lang w:eastAsia="ko-KR"/>
              </w:rPr>
              <w:t>Downlink power allocation</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4BFA874" w14:textId="666E6E1E" w:rsidR="002C42B9" w:rsidRDefault="002C42B9">
            <w:pPr>
              <w:pStyle w:val="TAL"/>
              <w:rPr>
                <w:lang w:eastAsia="ko-KR"/>
              </w:rPr>
            </w:pPr>
            <w:r>
              <w:rPr>
                <w:noProof/>
                <w:lang w:val="en-US" w:eastAsia="zh-CN"/>
              </w:rPr>
              <w:drawing>
                <wp:inline distT="0" distB="0" distL="0" distR="0" wp14:anchorId="4C120EDC" wp14:editId="66FBD6DB">
                  <wp:extent cx="1809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314" w:type="dxa"/>
            <w:tcBorders>
              <w:top w:val="single" w:sz="4" w:space="0" w:color="auto"/>
              <w:left w:val="single" w:sz="4" w:space="0" w:color="auto"/>
              <w:bottom w:val="single" w:sz="4" w:space="0" w:color="auto"/>
              <w:right w:val="single" w:sz="4" w:space="0" w:color="auto"/>
            </w:tcBorders>
            <w:vAlign w:val="center"/>
            <w:hideMark/>
          </w:tcPr>
          <w:p w14:paraId="27AE651A"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694CB1" w14:textId="77777777" w:rsidR="002C42B9" w:rsidRDefault="002C42B9">
            <w:pPr>
              <w:pStyle w:val="TAC"/>
              <w:rPr>
                <w:lang w:eastAsia="ko-KR"/>
              </w:rPr>
            </w:pPr>
            <w:r>
              <w:rPr>
                <w:lang w:eastAsia="ko-KR"/>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B00F9F" w14:textId="77777777" w:rsidR="002C42B9" w:rsidRDefault="002C42B9">
            <w:pPr>
              <w:pStyle w:val="TAC"/>
              <w:rPr>
                <w:lang w:eastAsia="ko-KR"/>
              </w:rPr>
            </w:pPr>
            <w:r>
              <w:rPr>
                <w:lang w:eastAsia="ko-KR"/>
              </w:rPr>
              <w:t>-3</w:t>
            </w:r>
          </w:p>
        </w:tc>
      </w:tr>
      <w:tr w:rsidR="002C42B9" w14:paraId="3B20581C" w14:textId="77777777" w:rsidTr="0045514C">
        <w:trPr>
          <w:cantSplit/>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987A4B7" w14:textId="77777777" w:rsidR="002C42B9" w:rsidRDefault="002C42B9">
            <w:pPr>
              <w:spacing w:after="0"/>
              <w:rPr>
                <w:rFonts w:ascii="Arial" w:eastAsia="Times New Roman" w:hAnsi="Arial"/>
                <w:sz w:val="18"/>
                <w:lang w:eastAsia="ko-KR"/>
              </w:rPr>
            </w:pPr>
          </w:p>
        </w:tc>
        <w:tc>
          <w:tcPr>
            <w:tcW w:w="1369" w:type="dxa"/>
            <w:tcBorders>
              <w:top w:val="single" w:sz="4" w:space="0" w:color="auto"/>
              <w:left w:val="single" w:sz="4" w:space="0" w:color="auto"/>
              <w:bottom w:val="single" w:sz="4" w:space="0" w:color="auto"/>
              <w:right w:val="single" w:sz="4" w:space="0" w:color="auto"/>
            </w:tcBorders>
            <w:vAlign w:val="center"/>
            <w:hideMark/>
          </w:tcPr>
          <w:p w14:paraId="03C6BD07" w14:textId="693F1136" w:rsidR="002C42B9" w:rsidRDefault="002C42B9">
            <w:pPr>
              <w:pStyle w:val="TAL"/>
              <w:rPr>
                <w:lang w:eastAsia="ko-KR"/>
              </w:rPr>
            </w:pPr>
            <w:r>
              <w:rPr>
                <w:noProof/>
                <w:lang w:val="en-US" w:eastAsia="zh-CN"/>
              </w:rPr>
              <w:drawing>
                <wp:inline distT="0" distB="0" distL="0" distR="0" wp14:anchorId="6BD0F373" wp14:editId="4FAADF23">
                  <wp:extent cx="17272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p>
        </w:tc>
        <w:tc>
          <w:tcPr>
            <w:tcW w:w="1314" w:type="dxa"/>
            <w:tcBorders>
              <w:top w:val="single" w:sz="4" w:space="0" w:color="auto"/>
              <w:left w:val="single" w:sz="4" w:space="0" w:color="auto"/>
              <w:bottom w:val="single" w:sz="4" w:space="0" w:color="auto"/>
              <w:right w:val="single" w:sz="4" w:space="0" w:color="auto"/>
            </w:tcBorders>
            <w:vAlign w:val="center"/>
            <w:hideMark/>
          </w:tcPr>
          <w:p w14:paraId="7A4E6006"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C6C602" w14:textId="77777777" w:rsidR="002C42B9" w:rsidRDefault="002C42B9">
            <w:pPr>
              <w:pStyle w:val="TAC"/>
              <w:rPr>
                <w:lang w:eastAsia="ko-KR"/>
              </w:rPr>
            </w:pPr>
            <w:r>
              <w:rPr>
                <w:lang w:eastAsia="ko-KR"/>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A71013" w14:textId="77777777" w:rsidR="002C42B9" w:rsidRDefault="002C42B9">
            <w:pPr>
              <w:pStyle w:val="TAC"/>
              <w:rPr>
                <w:lang w:eastAsia="ko-KR"/>
              </w:rPr>
            </w:pPr>
            <w:r>
              <w:rPr>
                <w:lang w:eastAsia="ko-KR"/>
              </w:rPr>
              <w:t>-3</w:t>
            </w:r>
          </w:p>
        </w:tc>
      </w:tr>
      <w:tr w:rsidR="002C42B9" w14:paraId="1FD114EB" w14:textId="77777777" w:rsidTr="0045514C">
        <w:trPr>
          <w:cantSplit/>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2E0EE48" w14:textId="77777777" w:rsidR="002C42B9" w:rsidRDefault="002C42B9">
            <w:pPr>
              <w:spacing w:after="0"/>
              <w:rPr>
                <w:rFonts w:ascii="Arial" w:eastAsia="Times New Roman" w:hAnsi="Arial"/>
                <w:sz w:val="18"/>
                <w:lang w:eastAsia="ko-KR"/>
              </w:rPr>
            </w:pPr>
          </w:p>
        </w:tc>
        <w:tc>
          <w:tcPr>
            <w:tcW w:w="1369" w:type="dxa"/>
            <w:tcBorders>
              <w:top w:val="single" w:sz="4" w:space="0" w:color="auto"/>
              <w:left w:val="single" w:sz="4" w:space="0" w:color="auto"/>
              <w:bottom w:val="single" w:sz="4" w:space="0" w:color="auto"/>
              <w:right w:val="single" w:sz="4" w:space="0" w:color="auto"/>
            </w:tcBorders>
            <w:vAlign w:val="center"/>
            <w:hideMark/>
          </w:tcPr>
          <w:p w14:paraId="6A221E44" w14:textId="77777777" w:rsidR="002C42B9" w:rsidRDefault="002C42B9">
            <w:pPr>
              <w:pStyle w:val="TAL"/>
              <w:rPr>
                <w:lang w:eastAsia="ko-KR"/>
              </w:rPr>
            </w:pPr>
            <w:r>
              <w:sym w:font="Symbol" w:char="F073"/>
            </w:r>
          </w:p>
        </w:tc>
        <w:tc>
          <w:tcPr>
            <w:tcW w:w="1314" w:type="dxa"/>
            <w:tcBorders>
              <w:top w:val="single" w:sz="4" w:space="0" w:color="auto"/>
              <w:left w:val="single" w:sz="4" w:space="0" w:color="auto"/>
              <w:bottom w:val="single" w:sz="4" w:space="0" w:color="auto"/>
              <w:right w:val="single" w:sz="4" w:space="0" w:color="auto"/>
            </w:tcBorders>
            <w:vAlign w:val="center"/>
            <w:hideMark/>
          </w:tcPr>
          <w:p w14:paraId="39EFF5F0"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BACCDB" w14:textId="77777777" w:rsidR="002C42B9" w:rsidRDefault="002C42B9">
            <w:pPr>
              <w:pStyle w:val="TAC"/>
              <w:rPr>
                <w:lang w:eastAsia="ko-KR"/>
              </w:rPr>
            </w:pPr>
            <w:r>
              <w:rPr>
                <w:lang w:eastAsia="ko-KR"/>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51D124" w14:textId="77777777" w:rsidR="002C42B9" w:rsidRDefault="002C42B9">
            <w:pPr>
              <w:pStyle w:val="TAC"/>
              <w:rPr>
                <w:lang w:eastAsia="ko-KR"/>
              </w:rPr>
            </w:pPr>
            <w:r>
              <w:rPr>
                <w:lang w:eastAsia="ko-KR"/>
              </w:rPr>
              <w:t>0</w:t>
            </w:r>
          </w:p>
        </w:tc>
      </w:tr>
      <w:tr w:rsidR="002C42B9" w14:paraId="2059F54A"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31C2FBF" w14:textId="13AC61BC" w:rsidR="002C42B9" w:rsidRDefault="002C42B9">
            <w:pPr>
              <w:pStyle w:val="TAL"/>
              <w:rPr>
                <w:lang w:eastAsia="ko-KR"/>
              </w:rPr>
            </w:pPr>
            <w:r>
              <w:rPr>
                <w:noProof/>
                <w:position w:val="-12"/>
                <w:lang w:val="en-US" w:eastAsia="zh-CN"/>
              </w:rPr>
              <w:drawing>
                <wp:inline distT="0" distB="0" distL="0" distR="0" wp14:anchorId="4A186156" wp14:editId="5020C181">
                  <wp:extent cx="25019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215900"/>
                          </a:xfrm>
                          <a:prstGeom prst="rect">
                            <a:avLst/>
                          </a:prstGeom>
                          <a:noFill/>
                          <a:ln>
                            <a:noFill/>
                          </a:ln>
                        </pic:spPr>
                      </pic:pic>
                    </a:graphicData>
                  </a:graphic>
                </wp:inline>
              </w:drawing>
            </w:r>
            <w:r>
              <w:rPr>
                <w:lang w:eastAsia="ko-KR"/>
              </w:rPr>
              <w:t>at antenna port</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B608AF3" w14:textId="77777777" w:rsidR="002C42B9" w:rsidRDefault="002C42B9">
            <w:pPr>
              <w:pStyle w:val="TAC"/>
              <w:rPr>
                <w:lang w:eastAsia="ko-KR"/>
              </w:rPr>
            </w:pPr>
            <w:proofErr w:type="spellStart"/>
            <w:r>
              <w:rPr>
                <w:lang w:eastAsia="ko-KR"/>
              </w:rPr>
              <w:t>dBm</w:t>
            </w:r>
            <w:proofErr w:type="spellEnd"/>
            <w:r>
              <w:rPr>
                <w:lang w:eastAsia="ko-KR"/>
              </w:rPr>
              <w:t>/</w:t>
            </w:r>
            <w:proofErr w:type="spellStart"/>
            <w:r>
              <w:rPr>
                <w:lang w:eastAsia="ko-KR"/>
              </w:rPr>
              <w:t>15kHz</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1BF80F1" w14:textId="77777777" w:rsidR="002C42B9" w:rsidRDefault="002C42B9">
            <w:pPr>
              <w:pStyle w:val="TAC"/>
              <w:rPr>
                <w:lang w:eastAsia="ko-KR"/>
              </w:rPr>
            </w:pPr>
            <w:r>
              <w:rPr>
                <w:lang w:eastAsia="ko-KR"/>
              </w:rPr>
              <w:t>-98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C27045" w14:textId="77777777" w:rsidR="002C42B9" w:rsidRDefault="002C42B9">
            <w:pPr>
              <w:pStyle w:val="TAC"/>
              <w:rPr>
                <w:lang w:eastAsia="ko-KR"/>
              </w:rPr>
            </w:pPr>
            <w:r>
              <w:rPr>
                <w:lang w:eastAsia="ko-KR"/>
              </w:rPr>
              <w:t>-98</w:t>
            </w:r>
          </w:p>
        </w:tc>
      </w:tr>
      <w:tr w:rsidR="002C42B9" w14:paraId="0412A26B"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623D2C7" w14:textId="77777777" w:rsidR="002C42B9" w:rsidRDefault="002C42B9">
            <w:pPr>
              <w:pStyle w:val="TAL"/>
              <w:rPr>
                <w:lang w:eastAsia="ko-KR"/>
              </w:rPr>
            </w:pPr>
            <w:r>
              <w:rPr>
                <w:lang w:eastAsia="ko-KR"/>
              </w:rPr>
              <w:t>CSI-RS signals</w:t>
            </w:r>
          </w:p>
        </w:tc>
        <w:tc>
          <w:tcPr>
            <w:tcW w:w="1314" w:type="dxa"/>
            <w:tcBorders>
              <w:top w:val="single" w:sz="4" w:space="0" w:color="auto"/>
              <w:left w:val="single" w:sz="4" w:space="0" w:color="auto"/>
              <w:bottom w:val="single" w:sz="4" w:space="0" w:color="auto"/>
              <w:right w:val="single" w:sz="4" w:space="0" w:color="auto"/>
            </w:tcBorders>
            <w:vAlign w:val="center"/>
          </w:tcPr>
          <w:p w14:paraId="1759ED4B"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F11748" w14:textId="77777777" w:rsidR="002C42B9" w:rsidRDefault="002C42B9">
            <w:pPr>
              <w:pStyle w:val="TAC"/>
              <w:rPr>
                <w:lang w:eastAsia="ko-KR"/>
              </w:rPr>
            </w:pPr>
            <w:r>
              <w:rPr>
                <w:lang w:eastAsia="ko-KR"/>
              </w:rPr>
              <w:t>Antenna ports 15, 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71879" w14:textId="77777777" w:rsidR="002C42B9" w:rsidRDefault="002C42B9">
            <w:pPr>
              <w:pStyle w:val="TAC"/>
              <w:rPr>
                <w:lang w:eastAsia="ko-KR"/>
              </w:rPr>
            </w:pPr>
            <w:r>
              <w:rPr>
                <w:lang w:eastAsia="ko-KR"/>
              </w:rPr>
              <w:t>Antenna ports 15, 16</w:t>
            </w:r>
          </w:p>
        </w:tc>
      </w:tr>
      <w:tr w:rsidR="002C42B9" w14:paraId="42B19692"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9ED88C9" w14:textId="77777777" w:rsidR="002C42B9" w:rsidRDefault="002C42B9">
            <w:pPr>
              <w:pStyle w:val="TAL"/>
              <w:rPr>
                <w:lang w:eastAsia="ko-KR"/>
              </w:rPr>
            </w:pPr>
            <w:r>
              <w:rPr>
                <w:lang w:eastAsia="ko-KR"/>
              </w:rPr>
              <w:t>CSI-RS periodicity and subframe offset</w:t>
            </w:r>
          </w:p>
        </w:tc>
        <w:tc>
          <w:tcPr>
            <w:tcW w:w="1314" w:type="dxa"/>
            <w:tcBorders>
              <w:top w:val="single" w:sz="4" w:space="0" w:color="auto"/>
              <w:left w:val="single" w:sz="4" w:space="0" w:color="auto"/>
              <w:bottom w:val="single" w:sz="4" w:space="0" w:color="auto"/>
              <w:right w:val="single" w:sz="4" w:space="0" w:color="auto"/>
            </w:tcBorders>
            <w:vAlign w:val="center"/>
          </w:tcPr>
          <w:p w14:paraId="08A55D6A"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FD6F8B" w14:textId="77777777" w:rsidR="002C42B9" w:rsidRDefault="002C42B9">
            <w:pPr>
              <w:pStyle w:val="TAC"/>
              <w:rPr>
                <w:lang w:eastAsia="ko-KR"/>
              </w:rPr>
            </w:pPr>
            <w:r>
              <w:rPr>
                <w:lang w:eastAsia="ko-KR"/>
              </w:rPr>
              <w:t>5 /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ACFEA2" w14:textId="77777777" w:rsidR="002C42B9" w:rsidRDefault="002C42B9">
            <w:pPr>
              <w:pStyle w:val="TAC"/>
              <w:rPr>
                <w:lang w:eastAsia="ko-KR"/>
              </w:rPr>
            </w:pPr>
            <w:r>
              <w:rPr>
                <w:lang w:eastAsia="ko-KR"/>
              </w:rPr>
              <w:t>5 / 2</w:t>
            </w:r>
          </w:p>
        </w:tc>
      </w:tr>
      <w:tr w:rsidR="002C42B9" w14:paraId="64D2BE49"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1EA337C" w14:textId="77777777" w:rsidR="002C42B9" w:rsidRDefault="002C42B9">
            <w:pPr>
              <w:pStyle w:val="TAL"/>
              <w:rPr>
                <w:lang w:eastAsia="ko-KR"/>
              </w:rPr>
            </w:pPr>
            <w:r>
              <w:rPr>
                <w:lang w:eastAsia="ko-KR"/>
              </w:rPr>
              <w:t>CSI-RS configuration</w:t>
            </w:r>
          </w:p>
        </w:tc>
        <w:tc>
          <w:tcPr>
            <w:tcW w:w="1314" w:type="dxa"/>
            <w:tcBorders>
              <w:top w:val="single" w:sz="4" w:space="0" w:color="auto"/>
              <w:left w:val="single" w:sz="4" w:space="0" w:color="auto"/>
              <w:bottom w:val="single" w:sz="4" w:space="0" w:color="auto"/>
              <w:right w:val="single" w:sz="4" w:space="0" w:color="auto"/>
            </w:tcBorders>
            <w:vAlign w:val="center"/>
          </w:tcPr>
          <w:p w14:paraId="00C5EABA"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CA8A68" w14:textId="77777777" w:rsidR="002C42B9" w:rsidRDefault="002C42B9">
            <w:pPr>
              <w:pStyle w:val="TAC"/>
              <w:rPr>
                <w:lang w:eastAsia="ko-KR"/>
              </w:rPr>
            </w:pPr>
            <w:r>
              <w:rPr>
                <w:lang w:eastAsia="ko-KR"/>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2C9165" w14:textId="77777777" w:rsidR="002C42B9" w:rsidRDefault="002C42B9">
            <w:pPr>
              <w:pStyle w:val="TAC"/>
              <w:rPr>
                <w:lang w:eastAsia="ko-KR"/>
              </w:rPr>
            </w:pPr>
            <w:r>
              <w:rPr>
                <w:lang w:eastAsia="ko-KR"/>
              </w:rPr>
              <w:t>0</w:t>
            </w:r>
          </w:p>
        </w:tc>
      </w:tr>
      <w:tr w:rsidR="002C42B9" w14:paraId="01FC0CDF"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3DAD442" w14:textId="77777777" w:rsidR="002C42B9" w:rsidRDefault="002C42B9">
            <w:pPr>
              <w:pStyle w:val="TAL"/>
              <w:rPr>
                <w:lang w:eastAsia="ko-KR"/>
              </w:rPr>
            </w:pPr>
            <w:r>
              <w:rPr>
                <w:lang w:eastAsia="ko-KR"/>
              </w:rPr>
              <w:t>Zero-power CSI-RS configuration</w:t>
            </w:r>
          </w:p>
        </w:tc>
        <w:tc>
          <w:tcPr>
            <w:tcW w:w="1314" w:type="dxa"/>
            <w:tcBorders>
              <w:top w:val="single" w:sz="4" w:space="0" w:color="auto"/>
              <w:left w:val="single" w:sz="4" w:space="0" w:color="auto"/>
              <w:bottom w:val="single" w:sz="4" w:space="0" w:color="auto"/>
              <w:right w:val="single" w:sz="4" w:space="0" w:color="auto"/>
            </w:tcBorders>
            <w:vAlign w:val="center"/>
          </w:tcPr>
          <w:p w14:paraId="7D0DA45E"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67936D" w14:textId="77777777" w:rsidR="002C42B9" w:rsidRDefault="002C42B9">
            <w:pPr>
              <w:pStyle w:val="TAC"/>
              <w:rPr>
                <w:lang w:eastAsia="ko-KR"/>
              </w:rPr>
            </w:pPr>
            <w:r>
              <w:rPr>
                <w:lang w:eastAsia="ko-KR"/>
              </w:rPr>
              <w:t>Not configured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8F7805" w14:textId="77777777" w:rsidR="002C42B9" w:rsidRDefault="002C42B9">
            <w:pPr>
              <w:pStyle w:val="TAC"/>
              <w:rPr>
                <w:lang w:eastAsia="ko-KR"/>
              </w:rPr>
            </w:pPr>
            <w:r>
              <w:rPr>
                <w:lang w:eastAsia="ko-KR"/>
              </w:rPr>
              <w:t>Not configured</w:t>
            </w:r>
          </w:p>
        </w:tc>
      </w:tr>
      <w:tr w:rsidR="002C42B9" w14:paraId="32CBF6E8"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D866B34" w14:textId="77777777" w:rsidR="002C42B9" w:rsidRDefault="002C42B9">
            <w:pPr>
              <w:pStyle w:val="TAL"/>
              <w:rPr>
                <w:lang w:eastAsia="ko-KR"/>
              </w:rPr>
            </w:pPr>
            <w:r>
              <w:rPr>
                <w:lang w:eastAsia="ko-KR"/>
              </w:rPr>
              <w:t>Subframe configuration</w:t>
            </w:r>
          </w:p>
        </w:tc>
        <w:tc>
          <w:tcPr>
            <w:tcW w:w="1314" w:type="dxa"/>
            <w:tcBorders>
              <w:top w:val="single" w:sz="4" w:space="0" w:color="auto"/>
              <w:left w:val="single" w:sz="4" w:space="0" w:color="auto"/>
              <w:bottom w:val="single" w:sz="4" w:space="0" w:color="auto"/>
              <w:right w:val="single" w:sz="4" w:space="0" w:color="auto"/>
            </w:tcBorders>
            <w:vAlign w:val="center"/>
          </w:tcPr>
          <w:p w14:paraId="68CB7977"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FFB753" w14:textId="77777777" w:rsidR="002C42B9" w:rsidRDefault="002C42B9">
            <w:pPr>
              <w:pStyle w:val="TAC"/>
              <w:rPr>
                <w:lang w:eastAsia="ko-KR"/>
              </w:rPr>
            </w:pPr>
            <w:r>
              <w:rPr>
                <w:lang w:eastAsia="ko-KR"/>
              </w:rPr>
              <w:t>Non-</w:t>
            </w:r>
            <w:proofErr w:type="spellStart"/>
            <w:r>
              <w:rPr>
                <w:lang w:eastAsia="ko-KR"/>
              </w:rPr>
              <w:t>MBSFN</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D28D6F9" w14:textId="77777777" w:rsidR="002C42B9" w:rsidRDefault="002C42B9">
            <w:pPr>
              <w:pStyle w:val="TAC"/>
              <w:rPr>
                <w:lang w:eastAsia="ko-KR"/>
              </w:rPr>
            </w:pPr>
            <w:r>
              <w:rPr>
                <w:lang w:eastAsia="ko-KR"/>
              </w:rPr>
              <w:t>Non-</w:t>
            </w:r>
            <w:proofErr w:type="spellStart"/>
            <w:r>
              <w:rPr>
                <w:lang w:eastAsia="ko-KR"/>
              </w:rPr>
              <w:t>MBSFN</w:t>
            </w:r>
            <w:proofErr w:type="spellEnd"/>
          </w:p>
        </w:tc>
      </w:tr>
      <w:tr w:rsidR="002C42B9" w14:paraId="7846CA1E" w14:textId="77777777" w:rsidTr="002C42B9">
        <w:trPr>
          <w:cantSplit/>
          <w:jc w:val="center"/>
        </w:trPr>
        <w:tc>
          <w:tcPr>
            <w:tcW w:w="3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C0410" w14:textId="77777777" w:rsidR="002C42B9" w:rsidRDefault="002C42B9">
            <w:pPr>
              <w:pStyle w:val="TAL"/>
              <w:rPr>
                <w:lang w:eastAsia="ko-KR"/>
              </w:rPr>
            </w:pPr>
            <w:proofErr w:type="spellStart"/>
            <w:r>
              <w:rPr>
                <w:lang w:eastAsia="ko-KR"/>
              </w:rPr>
              <w:t>Precoder</w:t>
            </w:r>
            <w:proofErr w:type="spellEnd"/>
            <w:r>
              <w:rPr>
                <w:lang w:eastAsia="ko-KR"/>
              </w:rPr>
              <w:t xml:space="preserve"> update granularity</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EC4B53A" w14:textId="77777777" w:rsidR="002C42B9" w:rsidRDefault="002C42B9">
            <w:pPr>
              <w:pStyle w:val="TAC"/>
              <w:rPr>
                <w:lang w:eastAsia="ko-KR"/>
              </w:rPr>
            </w:pPr>
            <w:proofErr w:type="spellStart"/>
            <w:r>
              <w:rPr>
                <w:lang w:eastAsia="ko-KR"/>
              </w:rPr>
              <w:t>SREG</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B693CA0" w14:textId="77777777" w:rsidR="002C42B9" w:rsidRDefault="002C42B9">
            <w:pPr>
              <w:pStyle w:val="TAC"/>
              <w:rPr>
                <w:lang w:eastAsia="ko-KR"/>
              </w:rPr>
            </w:pPr>
            <w:r>
              <w:rPr>
                <w:lang w:eastAsia="ko-KR"/>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4795B2" w14:textId="77777777" w:rsidR="002C42B9" w:rsidRDefault="002C42B9">
            <w:pPr>
              <w:pStyle w:val="TAC"/>
              <w:rPr>
                <w:lang w:eastAsia="ko-KR"/>
              </w:rPr>
            </w:pPr>
            <w:r>
              <w:rPr>
                <w:lang w:eastAsia="ko-KR"/>
              </w:rPr>
              <w:t>2</w:t>
            </w:r>
          </w:p>
        </w:tc>
      </w:tr>
      <w:tr w:rsidR="002C42B9" w14:paraId="66EFA9C7" w14:textId="77777777" w:rsidTr="0045514C">
        <w:trPr>
          <w:cantSplit/>
          <w:jc w:val="center"/>
        </w:trPr>
        <w:tc>
          <w:tcPr>
            <w:tcW w:w="3019" w:type="dxa"/>
            <w:gridSpan w:val="2"/>
            <w:vMerge/>
            <w:tcBorders>
              <w:top w:val="single" w:sz="4" w:space="0" w:color="auto"/>
              <w:left w:val="single" w:sz="4" w:space="0" w:color="auto"/>
              <w:bottom w:val="single" w:sz="4" w:space="0" w:color="auto"/>
              <w:right w:val="single" w:sz="4" w:space="0" w:color="auto"/>
            </w:tcBorders>
            <w:vAlign w:val="center"/>
            <w:hideMark/>
          </w:tcPr>
          <w:p w14:paraId="4EC4D5DC" w14:textId="77777777" w:rsidR="002C42B9" w:rsidRDefault="002C42B9">
            <w:pPr>
              <w:spacing w:after="0"/>
              <w:rPr>
                <w:rFonts w:ascii="Arial" w:eastAsia="Times New Roman" w:hAnsi="Arial"/>
                <w:sz w:val="18"/>
                <w:lang w:eastAsia="ko-KR"/>
              </w:rPr>
            </w:pPr>
          </w:p>
        </w:tc>
        <w:tc>
          <w:tcPr>
            <w:tcW w:w="1314" w:type="dxa"/>
            <w:tcBorders>
              <w:top w:val="single" w:sz="4" w:space="0" w:color="auto"/>
              <w:left w:val="single" w:sz="4" w:space="0" w:color="auto"/>
              <w:bottom w:val="single" w:sz="4" w:space="0" w:color="auto"/>
              <w:right w:val="single" w:sz="4" w:space="0" w:color="auto"/>
            </w:tcBorders>
            <w:vAlign w:val="center"/>
            <w:hideMark/>
          </w:tcPr>
          <w:p w14:paraId="704D4797" w14:textId="77777777" w:rsidR="002C42B9" w:rsidRDefault="002C42B9">
            <w:pPr>
              <w:pStyle w:val="TAC"/>
              <w:rPr>
                <w:lang w:eastAsia="ko-KR"/>
              </w:rPr>
            </w:pPr>
            <w:proofErr w:type="spellStart"/>
            <w:r>
              <w:rPr>
                <w:lang w:eastAsia="ko-KR"/>
              </w:rPr>
              <w:t>ms</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FC0508F" w14:textId="77777777" w:rsidR="002C42B9" w:rsidRDefault="002C42B9">
            <w:pPr>
              <w:pStyle w:val="TAC"/>
              <w:rPr>
                <w:lang w:eastAsia="ko-KR"/>
              </w:rPr>
            </w:pPr>
            <w:r>
              <w:rPr>
                <w:lang w:eastAsia="ko-KR"/>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DF5C95" w14:textId="77777777" w:rsidR="002C42B9" w:rsidRDefault="002C42B9">
            <w:pPr>
              <w:pStyle w:val="TAC"/>
              <w:rPr>
                <w:lang w:eastAsia="ko-KR"/>
              </w:rPr>
            </w:pPr>
            <w:r>
              <w:rPr>
                <w:lang w:eastAsia="ko-KR"/>
              </w:rPr>
              <w:t>1</w:t>
            </w:r>
          </w:p>
        </w:tc>
      </w:tr>
      <w:tr w:rsidR="002C42B9" w14:paraId="765A7398"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35115A1" w14:textId="77777777" w:rsidR="002C42B9" w:rsidRDefault="002C42B9">
            <w:pPr>
              <w:pStyle w:val="TAL"/>
              <w:rPr>
                <w:lang w:eastAsia="ko-KR"/>
              </w:rPr>
            </w:pPr>
            <w:r>
              <w:rPr>
                <w:lang w:eastAsia="ko-KR"/>
              </w:rPr>
              <w:t xml:space="preserve">Beamforming </w:t>
            </w:r>
            <w:proofErr w:type="spellStart"/>
            <w:r>
              <w:rPr>
                <w:lang w:eastAsia="ko-KR"/>
              </w:rPr>
              <w:t>precoder</w:t>
            </w:r>
            <w:proofErr w:type="spellEnd"/>
          </w:p>
        </w:tc>
        <w:tc>
          <w:tcPr>
            <w:tcW w:w="1314" w:type="dxa"/>
            <w:tcBorders>
              <w:top w:val="single" w:sz="4" w:space="0" w:color="auto"/>
              <w:left w:val="single" w:sz="4" w:space="0" w:color="auto"/>
              <w:bottom w:val="single" w:sz="4" w:space="0" w:color="auto"/>
              <w:right w:val="single" w:sz="4" w:space="0" w:color="auto"/>
            </w:tcBorders>
            <w:vAlign w:val="center"/>
          </w:tcPr>
          <w:p w14:paraId="28B78F44"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FFEC03" w14:textId="77777777" w:rsidR="002C42B9" w:rsidRDefault="002C42B9">
            <w:pPr>
              <w:pStyle w:val="TAC"/>
              <w:rPr>
                <w:lang w:eastAsia="ko-KR"/>
              </w:rPr>
            </w:pPr>
            <w:r>
              <w:rPr>
                <w:lang w:eastAsia="ko-KR"/>
              </w:rPr>
              <w:t xml:space="preserve">Annex </w:t>
            </w:r>
            <w:proofErr w:type="spellStart"/>
            <w:r>
              <w:rPr>
                <w:lang w:eastAsia="ko-KR"/>
              </w:rPr>
              <w:t>B.4.2</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90DED6F" w14:textId="77777777" w:rsidR="002C42B9" w:rsidRDefault="002C42B9">
            <w:pPr>
              <w:pStyle w:val="TAC"/>
              <w:rPr>
                <w:lang w:eastAsia="ko-KR"/>
              </w:rPr>
            </w:pPr>
            <w:r>
              <w:rPr>
                <w:lang w:eastAsia="ko-KR"/>
              </w:rPr>
              <w:t xml:space="preserve">Annex </w:t>
            </w:r>
            <w:proofErr w:type="spellStart"/>
            <w:r>
              <w:rPr>
                <w:lang w:eastAsia="ko-KR"/>
              </w:rPr>
              <w:t>B.4.2</w:t>
            </w:r>
            <w:proofErr w:type="spellEnd"/>
          </w:p>
        </w:tc>
      </w:tr>
      <w:tr w:rsidR="002C42B9" w14:paraId="54F26F35"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71177DF" w14:textId="77777777" w:rsidR="002C42B9" w:rsidRDefault="002C42B9">
            <w:pPr>
              <w:pStyle w:val="TAL"/>
              <w:rPr>
                <w:lang w:eastAsia="ko-KR"/>
              </w:rPr>
            </w:pPr>
            <w:r>
              <w:rPr>
                <w:lang w:eastAsia="ko-KR"/>
              </w:rPr>
              <w:t>Cell specific reference signal</w:t>
            </w:r>
          </w:p>
        </w:tc>
        <w:tc>
          <w:tcPr>
            <w:tcW w:w="1314" w:type="dxa"/>
            <w:tcBorders>
              <w:top w:val="single" w:sz="4" w:space="0" w:color="auto"/>
              <w:left w:val="single" w:sz="4" w:space="0" w:color="auto"/>
              <w:bottom w:val="single" w:sz="4" w:space="0" w:color="auto"/>
              <w:right w:val="single" w:sz="4" w:space="0" w:color="auto"/>
            </w:tcBorders>
            <w:vAlign w:val="center"/>
          </w:tcPr>
          <w:p w14:paraId="44305DFC"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925A53" w14:textId="77777777" w:rsidR="002C42B9" w:rsidRDefault="002C42B9">
            <w:pPr>
              <w:pStyle w:val="TAC"/>
              <w:rPr>
                <w:lang w:eastAsia="ko-KR"/>
              </w:rPr>
            </w:pPr>
            <w:r>
              <w:rPr>
                <w:lang w:eastAsia="ko-KR"/>
              </w:rPr>
              <w:t>0, 1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9FEA76" w14:textId="77777777" w:rsidR="002C42B9" w:rsidRDefault="002C42B9">
            <w:pPr>
              <w:pStyle w:val="TAC"/>
              <w:rPr>
                <w:lang w:eastAsia="ko-KR"/>
              </w:rPr>
            </w:pPr>
            <w:r>
              <w:rPr>
                <w:lang w:eastAsia="ko-KR"/>
              </w:rPr>
              <w:t>0, 1</w:t>
            </w:r>
          </w:p>
        </w:tc>
      </w:tr>
      <w:tr w:rsidR="002C42B9" w14:paraId="6DBC33B0"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73A122E3" w14:textId="77777777" w:rsidR="002C42B9" w:rsidRDefault="002C42B9">
            <w:pPr>
              <w:pStyle w:val="TAL"/>
              <w:rPr>
                <w:lang w:eastAsia="zh-CN"/>
              </w:rPr>
            </w:pPr>
            <w:r>
              <w:rPr>
                <w:lang w:eastAsia="zh-CN"/>
              </w:rPr>
              <w:t>DL TTI length</w:t>
            </w:r>
          </w:p>
        </w:tc>
        <w:tc>
          <w:tcPr>
            <w:tcW w:w="1314" w:type="dxa"/>
            <w:tcBorders>
              <w:top w:val="single" w:sz="4" w:space="0" w:color="auto"/>
              <w:left w:val="single" w:sz="4" w:space="0" w:color="auto"/>
              <w:bottom w:val="single" w:sz="4" w:space="0" w:color="auto"/>
              <w:right w:val="single" w:sz="4" w:space="0" w:color="auto"/>
            </w:tcBorders>
            <w:vAlign w:val="center"/>
          </w:tcPr>
          <w:p w14:paraId="07C4481E"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0F5EE0" w14:textId="77777777" w:rsidR="002C42B9" w:rsidRDefault="002C42B9">
            <w:pPr>
              <w:pStyle w:val="TAC"/>
              <w:rPr>
                <w:lang w:eastAsia="ko-KR"/>
              </w:rPr>
            </w:pPr>
            <w:r>
              <w:rPr>
                <w:lang w:eastAsia="ko-KR"/>
              </w:rPr>
              <w:t>Slot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B75ECA" w14:textId="77777777" w:rsidR="002C42B9" w:rsidRDefault="002C42B9">
            <w:pPr>
              <w:pStyle w:val="TAC"/>
              <w:rPr>
                <w:lang w:eastAsia="ko-KR"/>
              </w:rPr>
            </w:pPr>
            <w:r>
              <w:rPr>
                <w:lang w:eastAsia="ko-KR"/>
              </w:rPr>
              <w:t>Subslot</w:t>
            </w:r>
          </w:p>
        </w:tc>
      </w:tr>
      <w:tr w:rsidR="002C42B9" w14:paraId="19A64A74"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817CBA4" w14:textId="77777777" w:rsidR="002C42B9" w:rsidRDefault="002C42B9">
            <w:pPr>
              <w:pStyle w:val="TAL"/>
              <w:rPr>
                <w:lang w:eastAsia="ko-KR"/>
              </w:rPr>
            </w:pPr>
            <w:proofErr w:type="spellStart"/>
            <w:r>
              <w:rPr>
                <w:lang w:eastAsia="ko-KR"/>
              </w:rPr>
              <w:t>DMRS</w:t>
            </w:r>
            <w:proofErr w:type="spellEnd"/>
            <w:r>
              <w:rPr>
                <w:lang w:eastAsia="ko-KR"/>
              </w:rPr>
              <w:t xml:space="preserve"> position indicator</w:t>
            </w:r>
          </w:p>
        </w:tc>
        <w:tc>
          <w:tcPr>
            <w:tcW w:w="1314" w:type="dxa"/>
            <w:tcBorders>
              <w:top w:val="single" w:sz="4" w:space="0" w:color="auto"/>
              <w:left w:val="single" w:sz="4" w:space="0" w:color="auto"/>
              <w:bottom w:val="single" w:sz="4" w:space="0" w:color="auto"/>
              <w:right w:val="single" w:sz="4" w:space="0" w:color="auto"/>
            </w:tcBorders>
            <w:vAlign w:val="center"/>
          </w:tcPr>
          <w:p w14:paraId="73EC3136"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28CE44" w14:textId="77777777" w:rsidR="002C42B9" w:rsidRDefault="002C42B9">
            <w:pPr>
              <w:pStyle w:val="TAC"/>
              <w:rPr>
                <w:lang w:eastAsia="ko-KR"/>
              </w:rPr>
            </w:pPr>
            <w:r>
              <w:rPr>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7DE50B" w14:textId="77777777" w:rsidR="002C42B9" w:rsidRDefault="002C42B9">
            <w:pPr>
              <w:pStyle w:val="TAC"/>
              <w:rPr>
                <w:lang w:eastAsia="ko-KR"/>
              </w:rPr>
            </w:pPr>
            <w:r>
              <w:rPr>
                <w:lang w:eastAsia="ko-KR"/>
              </w:rPr>
              <w:t>0 for subslots 1,3, and 5</w:t>
            </w:r>
          </w:p>
          <w:p w14:paraId="0FC87E69" w14:textId="77777777" w:rsidR="002C42B9" w:rsidRDefault="002C42B9">
            <w:pPr>
              <w:pStyle w:val="TAC"/>
              <w:rPr>
                <w:lang w:eastAsia="ko-KR"/>
              </w:rPr>
            </w:pPr>
            <w:r>
              <w:rPr>
                <w:lang w:eastAsia="ko-KR"/>
              </w:rPr>
              <w:t>1 for subslots 2 and 4</w:t>
            </w:r>
          </w:p>
        </w:tc>
      </w:tr>
      <w:tr w:rsidR="002C42B9" w14:paraId="1BBB0546"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B83027C" w14:textId="77777777" w:rsidR="002C42B9" w:rsidRDefault="002C42B9">
            <w:pPr>
              <w:pStyle w:val="TAL"/>
              <w:rPr>
                <w:lang w:eastAsia="ko-KR"/>
              </w:rPr>
            </w:pPr>
            <w:r>
              <w:rPr>
                <w:lang w:eastAsia="ko-KR"/>
              </w:rPr>
              <w:t>Configured SPDCCH-PRB sets</w:t>
            </w:r>
          </w:p>
        </w:tc>
        <w:tc>
          <w:tcPr>
            <w:tcW w:w="1314" w:type="dxa"/>
            <w:tcBorders>
              <w:top w:val="single" w:sz="4" w:space="0" w:color="auto"/>
              <w:left w:val="single" w:sz="4" w:space="0" w:color="auto"/>
              <w:bottom w:val="single" w:sz="4" w:space="0" w:color="auto"/>
              <w:right w:val="single" w:sz="4" w:space="0" w:color="auto"/>
            </w:tcBorders>
            <w:vAlign w:val="center"/>
          </w:tcPr>
          <w:p w14:paraId="0C030752"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3C9813" w14:textId="77777777" w:rsidR="002C42B9" w:rsidRDefault="002C42B9">
            <w:pPr>
              <w:pStyle w:val="TAC"/>
              <w:rPr>
                <w:lang w:eastAsia="ko-KR"/>
              </w:rPr>
            </w:pPr>
            <w:r>
              <w:rPr>
                <w:lang w:eastAsia="ko-KR"/>
              </w:rPr>
              <w:t>{Set 1, Set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A2EF17" w14:textId="77777777" w:rsidR="002C42B9" w:rsidRDefault="002C42B9">
            <w:pPr>
              <w:pStyle w:val="TAC"/>
              <w:rPr>
                <w:lang w:eastAsia="ko-KR"/>
              </w:rPr>
            </w:pPr>
            <w:r>
              <w:rPr>
                <w:lang w:eastAsia="ko-KR"/>
              </w:rPr>
              <w:t>{Set 1, Set 2}</w:t>
            </w:r>
          </w:p>
        </w:tc>
      </w:tr>
      <w:tr w:rsidR="002C42B9" w14:paraId="6E8F6A6D"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70C5FF94" w14:textId="77777777" w:rsidR="002C42B9" w:rsidRDefault="002C42B9">
            <w:pPr>
              <w:pStyle w:val="TAL"/>
              <w:rPr>
                <w:lang w:eastAsia="ko-KR"/>
              </w:rPr>
            </w:pPr>
            <w:r>
              <w:rPr>
                <w:lang w:eastAsia="ko-KR"/>
              </w:rPr>
              <w:t>SPDCCH-PRB set used for DCI transmission</w:t>
            </w:r>
          </w:p>
        </w:tc>
        <w:tc>
          <w:tcPr>
            <w:tcW w:w="1314" w:type="dxa"/>
            <w:tcBorders>
              <w:top w:val="single" w:sz="4" w:space="0" w:color="auto"/>
              <w:left w:val="single" w:sz="4" w:space="0" w:color="auto"/>
              <w:bottom w:val="single" w:sz="4" w:space="0" w:color="auto"/>
              <w:right w:val="single" w:sz="4" w:space="0" w:color="auto"/>
            </w:tcBorders>
            <w:vAlign w:val="center"/>
          </w:tcPr>
          <w:p w14:paraId="76EAD6F6"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45817F" w14:textId="77777777" w:rsidR="002C42B9" w:rsidRDefault="002C42B9">
            <w:pPr>
              <w:pStyle w:val="TAC"/>
              <w:rPr>
                <w:lang w:eastAsia="ko-KR"/>
              </w:rPr>
            </w:pPr>
            <w:r>
              <w:rPr>
                <w:lang w:eastAsia="ko-KR"/>
              </w:rPr>
              <w:t>Set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85AECB" w14:textId="77777777" w:rsidR="002C42B9" w:rsidRDefault="002C42B9">
            <w:pPr>
              <w:pStyle w:val="TAC"/>
              <w:rPr>
                <w:lang w:eastAsia="ko-KR"/>
              </w:rPr>
            </w:pPr>
            <w:r>
              <w:rPr>
                <w:lang w:eastAsia="ko-KR"/>
              </w:rPr>
              <w:t>Set 2</w:t>
            </w:r>
          </w:p>
        </w:tc>
      </w:tr>
      <w:tr w:rsidR="002C42B9" w14:paraId="6CB9FD7F"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EF2B8C8" w14:textId="77777777" w:rsidR="002C42B9" w:rsidRDefault="002C42B9">
            <w:pPr>
              <w:pStyle w:val="TAL"/>
              <w:rPr>
                <w:lang w:eastAsia="ko-KR"/>
              </w:rPr>
            </w:pPr>
            <w:r>
              <w:rPr>
                <w:lang w:eastAsia="ko-KR"/>
              </w:rPr>
              <w:t>Used/Unused SPDCCH resource indication</w:t>
            </w:r>
          </w:p>
        </w:tc>
        <w:tc>
          <w:tcPr>
            <w:tcW w:w="1314" w:type="dxa"/>
            <w:tcBorders>
              <w:top w:val="single" w:sz="4" w:space="0" w:color="auto"/>
              <w:left w:val="single" w:sz="4" w:space="0" w:color="auto"/>
              <w:bottom w:val="single" w:sz="4" w:space="0" w:color="auto"/>
              <w:right w:val="single" w:sz="4" w:space="0" w:color="auto"/>
            </w:tcBorders>
            <w:vAlign w:val="center"/>
          </w:tcPr>
          <w:p w14:paraId="10A79AC3"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E8F6F8" w14:textId="77777777" w:rsidR="002C42B9" w:rsidRDefault="002C42B9">
            <w:pPr>
              <w:pStyle w:val="TAC"/>
              <w:rPr>
                <w:lang w:eastAsia="ko-KR"/>
              </w:rPr>
            </w:pPr>
            <w:r>
              <w:rPr>
                <w:lang w:eastAsia="ko-KR"/>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57508C" w14:textId="77777777" w:rsidR="002C42B9" w:rsidRDefault="002C42B9">
            <w:pPr>
              <w:pStyle w:val="TAC"/>
              <w:rPr>
                <w:lang w:eastAsia="ko-KR"/>
              </w:rPr>
            </w:pPr>
            <w:r>
              <w:rPr>
                <w:lang w:eastAsia="ko-KR"/>
              </w:rPr>
              <w:t>N/A</w:t>
            </w:r>
          </w:p>
        </w:tc>
      </w:tr>
      <w:tr w:rsidR="002C42B9" w14:paraId="1AD8A3B2"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63EEE0B" w14:textId="77777777" w:rsidR="002C42B9" w:rsidRDefault="002C42B9">
            <w:pPr>
              <w:pStyle w:val="TAL"/>
              <w:rPr>
                <w:lang w:eastAsia="ko-KR"/>
              </w:rPr>
            </w:pPr>
            <w:r>
              <w:rPr>
                <w:lang w:eastAsia="ko-KR"/>
              </w:rPr>
              <w:t>PDSCH transmission mode</w:t>
            </w:r>
          </w:p>
        </w:tc>
        <w:tc>
          <w:tcPr>
            <w:tcW w:w="1314" w:type="dxa"/>
            <w:tcBorders>
              <w:top w:val="single" w:sz="4" w:space="0" w:color="auto"/>
              <w:left w:val="single" w:sz="4" w:space="0" w:color="auto"/>
              <w:bottom w:val="single" w:sz="4" w:space="0" w:color="auto"/>
              <w:right w:val="single" w:sz="4" w:space="0" w:color="auto"/>
            </w:tcBorders>
            <w:vAlign w:val="center"/>
          </w:tcPr>
          <w:p w14:paraId="273EEE0B"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3EF1DD" w14:textId="77777777" w:rsidR="002C42B9" w:rsidRDefault="002C42B9">
            <w:pPr>
              <w:pStyle w:val="TAC"/>
              <w:rPr>
                <w:lang w:eastAsia="ko-KR"/>
              </w:rPr>
            </w:pPr>
            <w:proofErr w:type="spellStart"/>
            <w:r>
              <w:rPr>
                <w:lang w:eastAsia="ko-KR"/>
              </w:rPr>
              <w:t>TM9</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DD18B44" w14:textId="77777777" w:rsidR="002C42B9" w:rsidRDefault="002C42B9">
            <w:pPr>
              <w:pStyle w:val="TAC"/>
              <w:rPr>
                <w:lang w:eastAsia="ko-KR"/>
              </w:rPr>
            </w:pPr>
            <w:proofErr w:type="spellStart"/>
            <w:r>
              <w:rPr>
                <w:lang w:eastAsia="ko-KR"/>
              </w:rPr>
              <w:t>TM9</w:t>
            </w:r>
            <w:proofErr w:type="spellEnd"/>
          </w:p>
        </w:tc>
      </w:tr>
      <w:tr w:rsidR="002C42B9" w14:paraId="37BB74E8"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40C9E0A" w14:textId="77777777" w:rsidR="002C42B9" w:rsidRDefault="002C42B9">
            <w:pPr>
              <w:pStyle w:val="TAL"/>
              <w:rPr>
                <w:lang w:eastAsia="ko-KR"/>
              </w:rPr>
            </w:pPr>
            <w:r>
              <w:rPr>
                <w:lang w:eastAsia="ko-KR"/>
              </w:rPr>
              <w:t>DCI format</w:t>
            </w:r>
          </w:p>
        </w:tc>
        <w:tc>
          <w:tcPr>
            <w:tcW w:w="1314" w:type="dxa"/>
            <w:tcBorders>
              <w:top w:val="single" w:sz="4" w:space="0" w:color="auto"/>
              <w:left w:val="single" w:sz="4" w:space="0" w:color="auto"/>
              <w:bottom w:val="single" w:sz="4" w:space="0" w:color="auto"/>
              <w:right w:val="single" w:sz="4" w:space="0" w:color="auto"/>
            </w:tcBorders>
            <w:vAlign w:val="center"/>
          </w:tcPr>
          <w:p w14:paraId="731785D9"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76DA14" w14:textId="77777777" w:rsidR="002C42B9" w:rsidRDefault="002C42B9">
            <w:pPr>
              <w:pStyle w:val="TAC"/>
              <w:rPr>
                <w:lang w:eastAsia="ko-KR"/>
              </w:rPr>
            </w:pPr>
            <w:r>
              <w:rPr>
                <w:lang w:eastAsia="ko-KR"/>
              </w:rPr>
              <w:t>7-</w:t>
            </w:r>
            <w:proofErr w:type="spellStart"/>
            <w:r>
              <w:rPr>
                <w:lang w:eastAsia="ko-KR"/>
              </w:rPr>
              <w:t>1F</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2992209" w14:textId="77777777" w:rsidR="002C42B9" w:rsidRDefault="002C42B9">
            <w:pPr>
              <w:pStyle w:val="TAC"/>
              <w:rPr>
                <w:lang w:eastAsia="ko-KR"/>
              </w:rPr>
            </w:pPr>
            <w:r>
              <w:rPr>
                <w:lang w:eastAsia="ko-KR"/>
              </w:rPr>
              <w:t>7-</w:t>
            </w:r>
            <w:proofErr w:type="spellStart"/>
            <w:r>
              <w:rPr>
                <w:lang w:eastAsia="ko-KR"/>
              </w:rPr>
              <w:t>1F</w:t>
            </w:r>
            <w:proofErr w:type="spellEnd"/>
          </w:p>
        </w:tc>
      </w:tr>
    </w:tbl>
    <w:p w14:paraId="2D80C69E" w14:textId="77777777" w:rsidR="002C42B9" w:rsidRDefault="002C42B9" w:rsidP="002C42B9">
      <w:pPr>
        <w:rPr>
          <w:rFonts w:eastAsia="Times New Roman"/>
          <w:lang w:eastAsia="ko-KR"/>
        </w:rPr>
      </w:pPr>
    </w:p>
    <w:p w14:paraId="4050692D" w14:textId="77777777" w:rsidR="002C42B9" w:rsidRDefault="002C42B9" w:rsidP="002C42B9">
      <w:pPr>
        <w:pStyle w:val="TH"/>
        <w:rPr>
          <w:lang w:eastAsia="en-GB"/>
        </w:rPr>
      </w:pPr>
      <w:r>
        <w:rPr>
          <w:lang w:eastAsia="ko-KR"/>
        </w:rPr>
        <w:t>Table 8.14.1.1.2.3-2: SPDCCH-PRB set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980"/>
        <w:gridCol w:w="1518"/>
        <w:gridCol w:w="1518"/>
      </w:tblGrid>
      <w:tr w:rsidR="002C42B9" w14:paraId="2217368B" w14:textId="77777777" w:rsidTr="002C42B9">
        <w:trPr>
          <w:jc w:val="center"/>
        </w:trPr>
        <w:tc>
          <w:tcPr>
            <w:tcW w:w="3019" w:type="dxa"/>
            <w:tcBorders>
              <w:top w:val="single" w:sz="4" w:space="0" w:color="auto"/>
              <w:left w:val="single" w:sz="4" w:space="0" w:color="auto"/>
              <w:bottom w:val="nil"/>
              <w:right w:val="single" w:sz="4" w:space="0" w:color="auto"/>
            </w:tcBorders>
            <w:vAlign w:val="center"/>
            <w:hideMark/>
          </w:tcPr>
          <w:p w14:paraId="67DFABA7" w14:textId="77777777" w:rsidR="002C42B9" w:rsidRDefault="002C42B9">
            <w:pPr>
              <w:pStyle w:val="TAH"/>
              <w:rPr>
                <w:lang w:eastAsia="ko-KR"/>
              </w:rPr>
            </w:pPr>
            <w:r>
              <w:rPr>
                <w:lang w:eastAsia="ko-KR"/>
              </w:rPr>
              <w:t>Parameter</w:t>
            </w:r>
          </w:p>
        </w:tc>
        <w:tc>
          <w:tcPr>
            <w:tcW w:w="980" w:type="dxa"/>
            <w:tcBorders>
              <w:top w:val="single" w:sz="4" w:space="0" w:color="auto"/>
              <w:left w:val="single" w:sz="4" w:space="0" w:color="auto"/>
              <w:bottom w:val="nil"/>
              <w:right w:val="single" w:sz="4" w:space="0" w:color="auto"/>
            </w:tcBorders>
            <w:vAlign w:val="center"/>
            <w:hideMark/>
          </w:tcPr>
          <w:p w14:paraId="0AC90A60" w14:textId="77777777" w:rsidR="002C42B9" w:rsidRDefault="002C42B9">
            <w:pPr>
              <w:pStyle w:val="TAHTimesNewRoman"/>
              <w:rPr>
                <w:lang w:eastAsia="ko-KR"/>
              </w:rPr>
            </w:pPr>
            <w:r>
              <w:rPr>
                <w:lang w:eastAsia="ko-KR"/>
              </w:rPr>
              <w:t>Unit</w:t>
            </w:r>
          </w:p>
        </w:tc>
        <w:tc>
          <w:tcPr>
            <w:tcW w:w="1518" w:type="dxa"/>
            <w:tcBorders>
              <w:top w:val="single" w:sz="4" w:space="0" w:color="auto"/>
              <w:left w:val="single" w:sz="4" w:space="0" w:color="auto"/>
              <w:bottom w:val="nil"/>
              <w:right w:val="single" w:sz="4" w:space="0" w:color="auto"/>
            </w:tcBorders>
            <w:vAlign w:val="center"/>
            <w:hideMark/>
          </w:tcPr>
          <w:p w14:paraId="5D9FBD25" w14:textId="77777777" w:rsidR="002C42B9" w:rsidRDefault="002C42B9">
            <w:pPr>
              <w:pStyle w:val="TAH"/>
              <w:rPr>
                <w:lang w:eastAsia="ko-KR"/>
              </w:rPr>
            </w:pPr>
            <w:r>
              <w:rPr>
                <w:lang w:eastAsia="ko-KR"/>
              </w:rPr>
              <w:t>Set 1</w:t>
            </w:r>
          </w:p>
        </w:tc>
        <w:tc>
          <w:tcPr>
            <w:tcW w:w="1518" w:type="dxa"/>
            <w:tcBorders>
              <w:top w:val="single" w:sz="4" w:space="0" w:color="auto"/>
              <w:left w:val="single" w:sz="4" w:space="0" w:color="auto"/>
              <w:bottom w:val="nil"/>
              <w:right w:val="single" w:sz="4" w:space="0" w:color="auto"/>
            </w:tcBorders>
            <w:vAlign w:val="center"/>
            <w:hideMark/>
          </w:tcPr>
          <w:p w14:paraId="54281E17" w14:textId="77777777" w:rsidR="002C42B9" w:rsidRDefault="002C42B9">
            <w:pPr>
              <w:pStyle w:val="TAHTimesNewRoman"/>
              <w:rPr>
                <w:rFonts w:eastAsia="Calibri Light"/>
                <w:lang w:eastAsia="ko-KR"/>
              </w:rPr>
            </w:pPr>
            <w:r>
              <w:rPr>
                <w:snapToGrid w:val="0"/>
                <w:lang w:eastAsia="ko-KR"/>
              </w:rPr>
              <w:t>Set 2</w:t>
            </w:r>
          </w:p>
        </w:tc>
      </w:tr>
      <w:tr w:rsidR="002C42B9" w14:paraId="1B1FB7C3" w14:textId="77777777" w:rsidTr="002C42B9">
        <w:trPr>
          <w:jc w:val="center"/>
        </w:trPr>
        <w:tc>
          <w:tcPr>
            <w:tcW w:w="3019" w:type="dxa"/>
            <w:tcBorders>
              <w:top w:val="single" w:sz="4" w:space="0" w:color="auto"/>
              <w:left w:val="single" w:sz="4" w:space="0" w:color="auto"/>
              <w:bottom w:val="nil"/>
              <w:right w:val="single" w:sz="4" w:space="0" w:color="auto"/>
            </w:tcBorders>
            <w:vAlign w:val="center"/>
            <w:hideMark/>
          </w:tcPr>
          <w:p w14:paraId="6F943255" w14:textId="77777777" w:rsidR="002C42B9" w:rsidRDefault="002C42B9">
            <w:pPr>
              <w:pStyle w:val="TAL"/>
              <w:rPr>
                <w:rFonts w:eastAsia="Times New Roman"/>
                <w:lang w:eastAsia="ko-KR"/>
              </w:rPr>
            </w:pPr>
            <w:proofErr w:type="spellStart"/>
            <w:r>
              <w:rPr>
                <w:lang w:eastAsia="ko-KR"/>
              </w:rPr>
              <w:t>Refence</w:t>
            </w:r>
            <w:proofErr w:type="spellEnd"/>
            <w:r>
              <w:rPr>
                <w:lang w:eastAsia="ko-KR"/>
              </w:rPr>
              <w:t xml:space="preserve"> signal</w:t>
            </w:r>
          </w:p>
        </w:tc>
        <w:tc>
          <w:tcPr>
            <w:tcW w:w="980" w:type="dxa"/>
            <w:tcBorders>
              <w:top w:val="single" w:sz="4" w:space="0" w:color="auto"/>
              <w:left w:val="single" w:sz="4" w:space="0" w:color="auto"/>
              <w:bottom w:val="nil"/>
              <w:right w:val="single" w:sz="4" w:space="0" w:color="auto"/>
            </w:tcBorders>
            <w:vAlign w:val="center"/>
          </w:tcPr>
          <w:p w14:paraId="235BDDCB" w14:textId="77777777" w:rsidR="002C42B9" w:rsidRDefault="002C42B9">
            <w:pPr>
              <w:pStyle w:val="TAC"/>
              <w:rPr>
                <w:lang w:eastAsia="ko-KR"/>
              </w:rPr>
            </w:pPr>
          </w:p>
        </w:tc>
        <w:tc>
          <w:tcPr>
            <w:tcW w:w="1518" w:type="dxa"/>
            <w:tcBorders>
              <w:top w:val="single" w:sz="4" w:space="0" w:color="auto"/>
              <w:left w:val="single" w:sz="4" w:space="0" w:color="auto"/>
              <w:bottom w:val="nil"/>
              <w:right w:val="single" w:sz="4" w:space="0" w:color="auto"/>
            </w:tcBorders>
            <w:vAlign w:val="center"/>
            <w:hideMark/>
          </w:tcPr>
          <w:p w14:paraId="1658726A" w14:textId="77777777" w:rsidR="002C42B9" w:rsidRDefault="002C42B9">
            <w:pPr>
              <w:pStyle w:val="TAC"/>
              <w:rPr>
                <w:rFonts w:eastAsia="Calibri Light"/>
                <w:lang w:eastAsia="ko-KR"/>
              </w:rPr>
            </w:pPr>
            <w:r>
              <w:rPr>
                <w:rFonts w:eastAsia="Calibri Light"/>
                <w:lang w:eastAsia="ko-KR"/>
              </w:rPr>
              <w:t>CRS</w:t>
            </w:r>
          </w:p>
        </w:tc>
        <w:tc>
          <w:tcPr>
            <w:tcW w:w="1518" w:type="dxa"/>
            <w:tcBorders>
              <w:top w:val="single" w:sz="4" w:space="0" w:color="auto"/>
              <w:left w:val="single" w:sz="4" w:space="0" w:color="auto"/>
              <w:bottom w:val="nil"/>
              <w:right w:val="single" w:sz="4" w:space="0" w:color="auto"/>
            </w:tcBorders>
            <w:vAlign w:val="center"/>
            <w:hideMark/>
          </w:tcPr>
          <w:p w14:paraId="5A2A12CA" w14:textId="77777777" w:rsidR="002C42B9" w:rsidRDefault="002C42B9">
            <w:pPr>
              <w:pStyle w:val="TAC"/>
              <w:rPr>
                <w:rFonts w:eastAsia="Times New Roman"/>
                <w:snapToGrid w:val="0"/>
                <w:lang w:eastAsia="ko-KR"/>
              </w:rPr>
            </w:pPr>
            <w:r>
              <w:rPr>
                <w:snapToGrid w:val="0"/>
                <w:lang w:eastAsia="ko-KR"/>
              </w:rPr>
              <w:t>CRS</w:t>
            </w:r>
          </w:p>
        </w:tc>
      </w:tr>
      <w:tr w:rsidR="002C42B9" w14:paraId="1533EE5E"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AD9684B" w14:textId="77777777" w:rsidR="002C42B9" w:rsidRDefault="002C42B9">
            <w:pPr>
              <w:pStyle w:val="TAL"/>
              <w:rPr>
                <w:lang w:eastAsia="ko-KR"/>
              </w:rPr>
            </w:pPr>
            <w:r>
              <w:rPr>
                <w:lang w:eastAsia="ko-KR"/>
              </w:rPr>
              <w:t>Transmission type</w:t>
            </w:r>
          </w:p>
        </w:tc>
        <w:tc>
          <w:tcPr>
            <w:tcW w:w="980" w:type="dxa"/>
            <w:tcBorders>
              <w:top w:val="single" w:sz="4" w:space="0" w:color="auto"/>
              <w:left w:val="single" w:sz="4" w:space="0" w:color="auto"/>
              <w:bottom w:val="single" w:sz="4" w:space="0" w:color="auto"/>
              <w:right w:val="single" w:sz="4" w:space="0" w:color="auto"/>
            </w:tcBorders>
            <w:vAlign w:val="center"/>
          </w:tcPr>
          <w:p w14:paraId="7182BE6A" w14:textId="77777777" w:rsidR="002C42B9" w:rsidRDefault="002C42B9">
            <w:pPr>
              <w:pStyle w:val="TAC"/>
              <w:rPr>
                <w:rFonts w:eastAsia="Calibri Light"/>
                <w:lang w:eastAsia="ko-KR"/>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FCFD90D" w14:textId="77777777" w:rsidR="002C42B9" w:rsidRDefault="002C42B9">
            <w:pPr>
              <w:pStyle w:val="TAC"/>
              <w:rPr>
                <w:rFonts w:eastAsia="Calibri Light"/>
                <w:lang w:eastAsia="ko-KR"/>
              </w:rPr>
            </w:pPr>
            <w:r>
              <w:rPr>
                <w:rFonts w:eastAsia="Calibri Light"/>
                <w:lang w:eastAsia="ko-KR"/>
              </w:rPr>
              <w:t>Localized</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3C69AF8" w14:textId="77777777" w:rsidR="002C42B9" w:rsidRDefault="002C42B9">
            <w:pPr>
              <w:pStyle w:val="TAC"/>
              <w:rPr>
                <w:rFonts w:eastAsia="Calibri Light"/>
                <w:lang w:eastAsia="ko-KR"/>
              </w:rPr>
            </w:pPr>
            <w:r>
              <w:rPr>
                <w:rFonts w:eastAsia="Calibri Light"/>
                <w:lang w:eastAsia="ko-KR"/>
              </w:rPr>
              <w:t>Localized</w:t>
            </w:r>
          </w:p>
        </w:tc>
      </w:tr>
      <w:tr w:rsidR="002C42B9" w14:paraId="6E2EA1A9"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44C5090" w14:textId="77777777" w:rsidR="002C42B9" w:rsidRDefault="002C42B9">
            <w:pPr>
              <w:pStyle w:val="TAL"/>
              <w:rPr>
                <w:rFonts w:eastAsia="Times New Roman"/>
                <w:lang w:eastAsia="ko-KR"/>
              </w:rPr>
            </w:pPr>
            <w:r>
              <w:rPr>
                <w:lang w:eastAsia="ko-KR"/>
              </w:rPr>
              <w:t>Number of OFDM symbols</w:t>
            </w:r>
          </w:p>
        </w:tc>
        <w:tc>
          <w:tcPr>
            <w:tcW w:w="980" w:type="dxa"/>
            <w:tcBorders>
              <w:top w:val="single" w:sz="4" w:space="0" w:color="auto"/>
              <w:left w:val="single" w:sz="4" w:space="0" w:color="auto"/>
              <w:bottom w:val="single" w:sz="4" w:space="0" w:color="auto"/>
              <w:right w:val="single" w:sz="4" w:space="0" w:color="auto"/>
            </w:tcBorders>
            <w:vAlign w:val="center"/>
          </w:tcPr>
          <w:p w14:paraId="7EBB5191" w14:textId="77777777" w:rsidR="002C42B9" w:rsidRDefault="002C42B9">
            <w:pPr>
              <w:pStyle w:val="TAC"/>
              <w:rPr>
                <w:rFonts w:eastAsia="Calibri Light"/>
                <w:lang w:eastAsia="ko-KR"/>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3351CC9" w14:textId="77777777" w:rsidR="002C42B9" w:rsidRDefault="002C42B9">
            <w:pPr>
              <w:pStyle w:val="TAC"/>
              <w:rPr>
                <w:rFonts w:eastAsia="Calibri Light"/>
                <w:lang w:eastAsia="ko-KR"/>
              </w:rPr>
            </w:pPr>
            <w:r>
              <w:rPr>
                <w:rFonts w:eastAsia="Calibri Light"/>
                <w:lang w:eastAsia="ko-KR"/>
              </w:rPr>
              <w:t>2</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79E47A0" w14:textId="77777777" w:rsidR="002C42B9" w:rsidRDefault="002C42B9">
            <w:pPr>
              <w:pStyle w:val="TAC"/>
              <w:rPr>
                <w:rFonts w:eastAsia="Calibri Light"/>
                <w:lang w:eastAsia="ko-KR"/>
              </w:rPr>
            </w:pPr>
            <w:r>
              <w:rPr>
                <w:rFonts w:eastAsia="Calibri Light"/>
                <w:lang w:eastAsia="ko-KR"/>
              </w:rPr>
              <w:t>2</w:t>
            </w:r>
          </w:p>
        </w:tc>
      </w:tr>
      <w:tr w:rsidR="002C42B9" w14:paraId="131E8CCA"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DFCB6C0" w14:textId="77777777" w:rsidR="002C42B9" w:rsidRDefault="002C42B9">
            <w:pPr>
              <w:pStyle w:val="TAL"/>
              <w:rPr>
                <w:rFonts w:eastAsia="Times New Roman"/>
                <w:lang w:eastAsia="ko-KR"/>
              </w:rPr>
            </w:pPr>
            <w:r>
              <w:rPr>
                <w:lang w:eastAsia="ko-KR"/>
              </w:rPr>
              <w:t xml:space="preserve">Number of </w:t>
            </w:r>
            <w:proofErr w:type="spellStart"/>
            <w:r>
              <w:rPr>
                <w:lang w:eastAsia="ko-KR"/>
              </w:rPr>
              <w:t>PRBs</w:t>
            </w:r>
            <w:proofErr w:type="spellEnd"/>
            <w:r>
              <w:rPr>
                <w:lang w:eastAsia="ko-KR"/>
              </w:rPr>
              <w:t xml:space="preserve"> per SPDCCH-PRB set (Note 1)</w:t>
            </w:r>
          </w:p>
        </w:tc>
        <w:tc>
          <w:tcPr>
            <w:tcW w:w="980" w:type="dxa"/>
            <w:tcBorders>
              <w:top w:val="single" w:sz="4" w:space="0" w:color="auto"/>
              <w:left w:val="single" w:sz="4" w:space="0" w:color="auto"/>
              <w:bottom w:val="single" w:sz="4" w:space="0" w:color="auto"/>
              <w:right w:val="single" w:sz="4" w:space="0" w:color="auto"/>
            </w:tcBorders>
            <w:vAlign w:val="center"/>
          </w:tcPr>
          <w:p w14:paraId="32FB9C06" w14:textId="77777777" w:rsidR="002C42B9" w:rsidRDefault="002C42B9">
            <w:pPr>
              <w:pStyle w:val="TAC"/>
              <w:rPr>
                <w:rFonts w:eastAsia="Calibri Light"/>
                <w:lang w:eastAsia="ko-KR"/>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99D5576" w14:textId="77777777" w:rsidR="002C42B9" w:rsidRDefault="002C42B9">
            <w:pPr>
              <w:pStyle w:val="TAC"/>
              <w:rPr>
                <w:rFonts w:eastAsia="Calibri Light"/>
                <w:lang w:eastAsia="ko-KR"/>
              </w:rPr>
            </w:pPr>
            <w:r>
              <w:rPr>
                <w:rFonts w:eastAsia="Calibri Light"/>
                <w:lang w:eastAsia="ko-KR"/>
              </w:rPr>
              <w:t>8</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3E4946B" w14:textId="77777777" w:rsidR="002C42B9" w:rsidRDefault="002C42B9">
            <w:pPr>
              <w:pStyle w:val="TAC"/>
              <w:rPr>
                <w:rFonts w:eastAsia="Calibri Light"/>
                <w:lang w:eastAsia="ko-KR"/>
              </w:rPr>
            </w:pPr>
            <w:r>
              <w:rPr>
                <w:rFonts w:eastAsia="Calibri Light"/>
                <w:lang w:eastAsia="ko-KR"/>
              </w:rPr>
              <w:t>8</w:t>
            </w:r>
          </w:p>
        </w:tc>
      </w:tr>
      <w:tr w:rsidR="002C42B9" w14:paraId="3EA785DE"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160BD28A" w14:textId="77777777" w:rsidR="002C42B9" w:rsidRDefault="002C42B9">
            <w:pPr>
              <w:pStyle w:val="TAL"/>
              <w:rPr>
                <w:rFonts w:eastAsia="Times New Roman"/>
                <w:lang w:eastAsia="ko-KR"/>
              </w:rPr>
            </w:pPr>
            <w:r>
              <w:rPr>
                <w:lang w:eastAsia="ko-KR"/>
              </w:rPr>
              <w:t>Rate Matching mode</w:t>
            </w:r>
          </w:p>
        </w:tc>
        <w:tc>
          <w:tcPr>
            <w:tcW w:w="980" w:type="dxa"/>
            <w:tcBorders>
              <w:top w:val="single" w:sz="4" w:space="0" w:color="auto"/>
              <w:left w:val="single" w:sz="4" w:space="0" w:color="auto"/>
              <w:bottom w:val="single" w:sz="4" w:space="0" w:color="auto"/>
              <w:right w:val="single" w:sz="4" w:space="0" w:color="auto"/>
            </w:tcBorders>
            <w:vAlign w:val="center"/>
          </w:tcPr>
          <w:p w14:paraId="5E98B19A" w14:textId="77777777" w:rsidR="002C42B9" w:rsidRDefault="002C42B9">
            <w:pPr>
              <w:pStyle w:val="TAC"/>
              <w:rPr>
                <w:rFonts w:eastAsia="Calibri Light"/>
                <w:lang w:eastAsia="ko-KR"/>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2E24700" w14:textId="77777777" w:rsidR="002C42B9" w:rsidRDefault="002C42B9">
            <w:pPr>
              <w:pStyle w:val="TAC"/>
              <w:rPr>
                <w:rFonts w:eastAsia="Calibri Light"/>
                <w:lang w:eastAsia="ko-KR"/>
              </w:rPr>
            </w:pPr>
            <w:r>
              <w:rPr>
                <w:rFonts w:eastAsia="Calibri Light"/>
                <w:lang w:eastAsia="ko-KR"/>
              </w:rPr>
              <w:t>Not configured</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DCA8D9C" w14:textId="77777777" w:rsidR="002C42B9" w:rsidRDefault="002C42B9">
            <w:pPr>
              <w:pStyle w:val="TAC"/>
              <w:rPr>
                <w:rFonts w:eastAsia="Calibri Light"/>
                <w:lang w:eastAsia="ko-KR"/>
              </w:rPr>
            </w:pPr>
            <w:r>
              <w:rPr>
                <w:rFonts w:eastAsia="Calibri Light"/>
                <w:lang w:eastAsia="ko-KR"/>
              </w:rPr>
              <w:t>Mode 1</w:t>
            </w:r>
          </w:p>
        </w:tc>
      </w:tr>
      <w:tr w:rsidR="002C42B9" w14:paraId="6721013B"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3BC77A94" w14:textId="77777777" w:rsidR="002C42B9" w:rsidRDefault="002C42B9">
            <w:pPr>
              <w:pStyle w:val="TAL"/>
              <w:rPr>
                <w:rFonts w:eastAsia="Times New Roman"/>
                <w:lang w:eastAsia="ko-KR"/>
              </w:rPr>
            </w:pPr>
            <w:r>
              <w:rPr>
                <w:lang w:eastAsia="ko-KR"/>
              </w:rPr>
              <w:t xml:space="preserve">SPDCCH </w:t>
            </w:r>
            <w:proofErr w:type="spellStart"/>
            <w:r>
              <w:rPr>
                <w:lang w:eastAsia="ko-KR"/>
              </w:rPr>
              <w:t>L1</w:t>
            </w:r>
            <w:proofErr w:type="spellEnd"/>
            <w:r>
              <w:rPr>
                <w:lang w:eastAsia="ko-KR"/>
              </w:rPr>
              <w:t xml:space="preserve"> Reuse Indication</w:t>
            </w:r>
          </w:p>
        </w:tc>
        <w:tc>
          <w:tcPr>
            <w:tcW w:w="980" w:type="dxa"/>
            <w:tcBorders>
              <w:top w:val="single" w:sz="4" w:space="0" w:color="auto"/>
              <w:left w:val="single" w:sz="4" w:space="0" w:color="auto"/>
              <w:bottom w:val="single" w:sz="4" w:space="0" w:color="auto"/>
              <w:right w:val="single" w:sz="4" w:space="0" w:color="auto"/>
            </w:tcBorders>
            <w:vAlign w:val="center"/>
          </w:tcPr>
          <w:p w14:paraId="6EB64CF0" w14:textId="77777777" w:rsidR="002C42B9" w:rsidRDefault="002C42B9">
            <w:pPr>
              <w:pStyle w:val="TAC"/>
              <w:rPr>
                <w:rFonts w:eastAsia="Calibri Light"/>
                <w:lang w:eastAsia="ko-KR"/>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2B296D6" w14:textId="77777777" w:rsidR="002C42B9" w:rsidRDefault="002C42B9">
            <w:pPr>
              <w:pStyle w:val="TAC"/>
              <w:rPr>
                <w:rFonts w:eastAsia="Calibri Light"/>
                <w:lang w:eastAsia="ko-KR"/>
              </w:rPr>
            </w:pPr>
            <w:r>
              <w:rPr>
                <w:rFonts w:eastAsia="Calibri Light"/>
                <w:lang w:eastAsia="ko-KR"/>
              </w:rPr>
              <w:t>{1,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8516F1F" w14:textId="77777777" w:rsidR="002C42B9" w:rsidRDefault="002C42B9">
            <w:pPr>
              <w:pStyle w:val="TAC"/>
              <w:rPr>
                <w:rFonts w:eastAsia="Calibri Light"/>
                <w:lang w:eastAsia="ko-KR"/>
              </w:rPr>
            </w:pPr>
            <w:r>
              <w:rPr>
                <w:rFonts w:eastAsia="Calibri Light"/>
                <w:lang w:eastAsia="ko-KR"/>
              </w:rPr>
              <w:t>Not configured</w:t>
            </w:r>
          </w:p>
        </w:tc>
      </w:tr>
      <w:tr w:rsidR="002C42B9" w14:paraId="1884C729"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78390FC5" w14:textId="77777777" w:rsidR="002C42B9" w:rsidRDefault="002C42B9">
            <w:pPr>
              <w:pStyle w:val="TAL"/>
              <w:rPr>
                <w:rFonts w:eastAsia="Times New Roman"/>
                <w:lang w:eastAsia="ko-KR"/>
              </w:rPr>
            </w:pPr>
            <w:r>
              <w:rPr>
                <w:lang w:eastAsia="ko-KR"/>
              </w:rPr>
              <w:t>Aggregation level</w:t>
            </w:r>
          </w:p>
        </w:tc>
        <w:tc>
          <w:tcPr>
            <w:tcW w:w="980" w:type="dxa"/>
            <w:tcBorders>
              <w:top w:val="single" w:sz="4" w:space="0" w:color="auto"/>
              <w:left w:val="single" w:sz="4" w:space="0" w:color="auto"/>
              <w:bottom w:val="single" w:sz="4" w:space="0" w:color="auto"/>
              <w:right w:val="single" w:sz="4" w:space="0" w:color="auto"/>
            </w:tcBorders>
            <w:vAlign w:val="center"/>
            <w:hideMark/>
          </w:tcPr>
          <w:p w14:paraId="401EE284" w14:textId="77777777" w:rsidR="002C42B9" w:rsidRDefault="002C42B9">
            <w:pPr>
              <w:pStyle w:val="TAC"/>
              <w:rPr>
                <w:rFonts w:eastAsia="Calibri Light"/>
                <w:lang w:eastAsia="ko-KR"/>
              </w:rPr>
            </w:pPr>
            <w:proofErr w:type="spellStart"/>
            <w:r>
              <w:rPr>
                <w:rFonts w:eastAsia="Calibri Light"/>
                <w:lang w:eastAsia="ko-KR"/>
              </w:rPr>
              <w:t>SCCE</w:t>
            </w:r>
            <w:proofErr w:type="spellEnd"/>
          </w:p>
        </w:tc>
        <w:tc>
          <w:tcPr>
            <w:tcW w:w="1518" w:type="dxa"/>
            <w:tcBorders>
              <w:top w:val="single" w:sz="4" w:space="0" w:color="auto"/>
              <w:left w:val="single" w:sz="4" w:space="0" w:color="auto"/>
              <w:bottom w:val="single" w:sz="4" w:space="0" w:color="auto"/>
              <w:right w:val="single" w:sz="4" w:space="0" w:color="auto"/>
            </w:tcBorders>
            <w:vAlign w:val="center"/>
            <w:hideMark/>
          </w:tcPr>
          <w:p w14:paraId="7BE4B5CB" w14:textId="77777777" w:rsidR="002C42B9" w:rsidRDefault="002C42B9">
            <w:pPr>
              <w:pStyle w:val="TAC"/>
              <w:rPr>
                <w:rFonts w:eastAsia="Calibri Light"/>
                <w:lang w:eastAsia="ko-KR"/>
              </w:rPr>
            </w:pPr>
            <w:r>
              <w:rPr>
                <w:rFonts w:eastAsia="Calibri Light"/>
                <w:lang w:eastAsia="ko-KR"/>
              </w:rPr>
              <w:t>4</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01F36C4" w14:textId="77777777" w:rsidR="002C42B9" w:rsidRDefault="002C42B9">
            <w:pPr>
              <w:pStyle w:val="TAC"/>
              <w:rPr>
                <w:rFonts w:eastAsia="Calibri Light"/>
                <w:lang w:eastAsia="ko-KR"/>
              </w:rPr>
            </w:pPr>
            <w:r>
              <w:rPr>
                <w:rFonts w:eastAsia="Calibri Light"/>
                <w:lang w:eastAsia="ko-KR"/>
              </w:rPr>
              <w:t>4</w:t>
            </w:r>
          </w:p>
        </w:tc>
      </w:tr>
      <w:tr w:rsidR="002C42B9" w14:paraId="7EC9D2B0" w14:textId="77777777" w:rsidTr="002C42B9">
        <w:trPr>
          <w:cantSplit/>
          <w:jc w:val="center"/>
        </w:trPr>
        <w:tc>
          <w:tcPr>
            <w:tcW w:w="7035" w:type="dxa"/>
            <w:gridSpan w:val="4"/>
            <w:tcBorders>
              <w:top w:val="single" w:sz="4" w:space="0" w:color="auto"/>
              <w:left w:val="single" w:sz="4" w:space="0" w:color="auto"/>
              <w:bottom w:val="single" w:sz="4" w:space="0" w:color="auto"/>
              <w:right w:val="single" w:sz="4" w:space="0" w:color="auto"/>
            </w:tcBorders>
            <w:hideMark/>
          </w:tcPr>
          <w:p w14:paraId="38D92E16" w14:textId="77777777" w:rsidR="002C42B9" w:rsidRDefault="002C42B9">
            <w:pPr>
              <w:pStyle w:val="TAN"/>
              <w:rPr>
                <w:rFonts w:eastAsia="Times New Roman"/>
                <w:lang w:eastAsia="ko-KR"/>
              </w:rPr>
            </w:pPr>
            <w:r>
              <w:rPr>
                <w:lang w:eastAsia="ko-KR"/>
              </w:rPr>
              <w:t>Note 1:</w:t>
            </w:r>
            <w:r>
              <w:rPr>
                <w:lang w:eastAsia="ko-KR"/>
              </w:rPr>
              <w:tab/>
              <w:t>The two SPDCCH-PRB sets are non-overlapping with PRB = {0, 1</w:t>
            </w:r>
            <w:proofErr w:type="gramStart"/>
            <w:r>
              <w:rPr>
                <w:lang w:eastAsia="ko-KR"/>
              </w:rPr>
              <w:t>, …,</w:t>
            </w:r>
            <w:proofErr w:type="gramEnd"/>
            <w:r>
              <w:rPr>
                <w:lang w:eastAsia="ko-KR"/>
              </w:rPr>
              <w:t xml:space="preserve"> 7} for Set 1, and PRB = {8, 9, …, 15} for Set 2.</w:t>
            </w:r>
          </w:p>
        </w:tc>
      </w:tr>
    </w:tbl>
    <w:p w14:paraId="1FA49BD5" w14:textId="77777777" w:rsidR="002C42B9" w:rsidRDefault="002C42B9" w:rsidP="002C42B9">
      <w:pPr>
        <w:rPr>
          <w:rFonts w:eastAsia="Calibri Light"/>
          <w:lang w:eastAsia="ko-KR"/>
        </w:rPr>
      </w:pPr>
    </w:p>
    <w:p w14:paraId="08FAF174" w14:textId="77777777" w:rsidR="002C42B9" w:rsidRDefault="002C42B9" w:rsidP="002C42B9">
      <w:pPr>
        <w:pStyle w:val="TH"/>
        <w:rPr>
          <w:rFonts w:eastAsia="Times New Roman"/>
          <w:lang w:eastAsia="ko-KR"/>
        </w:rPr>
      </w:pPr>
      <w:r>
        <w:rPr>
          <w:lang w:eastAsia="ko-KR"/>
        </w:rPr>
        <w:t xml:space="preserve">Table 8.14.1.1.2.3-3: Minimum performance Large Delay </w:t>
      </w:r>
      <w:proofErr w:type="spellStart"/>
      <w:r>
        <w:rPr>
          <w:lang w:eastAsia="ko-KR"/>
        </w:rPr>
        <w:t>CDD</w:t>
      </w:r>
      <w:proofErr w:type="spellEnd"/>
      <w:r>
        <w:rPr>
          <w:lang w:eastAsia="ko-KR"/>
        </w:rPr>
        <w:t xml:space="preserve"> (</w:t>
      </w:r>
      <w:proofErr w:type="spellStart"/>
      <w:r>
        <w:rPr>
          <w:lang w:eastAsia="ko-KR"/>
        </w:rPr>
        <w:t>FRC</w:t>
      </w:r>
      <w:proofErr w:type="spellEnd"/>
      <w:r>
        <w:rPr>
          <w:lang w:eastAsia="ko-KR"/>
        </w:rPr>
        <w:t>)</w:t>
      </w: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99"/>
        <w:gridCol w:w="1136"/>
        <w:gridCol w:w="1087"/>
        <w:gridCol w:w="1019"/>
        <w:gridCol w:w="970"/>
        <w:gridCol w:w="1343"/>
        <w:gridCol w:w="1226"/>
        <w:gridCol w:w="597"/>
        <w:gridCol w:w="967"/>
      </w:tblGrid>
      <w:tr w:rsidR="002C42B9" w14:paraId="2464ADDD" w14:textId="77777777" w:rsidTr="002C42B9">
        <w:trPr>
          <w:trHeight w:val="207"/>
        </w:trPr>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DB606" w14:textId="77777777" w:rsidR="002C42B9" w:rsidRDefault="002C42B9">
            <w:pPr>
              <w:pStyle w:val="TAH"/>
              <w:rPr>
                <w:lang w:eastAsia="ko-KR"/>
              </w:rPr>
            </w:pPr>
            <w:r>
              <w:rPr>
                <w:lang w:eastAsia="ko-KR"/>
              </w:rPr>
              <w:t xml:space="preserve">Test </w:t>
            </w:r>
            <w:proofErr w:type="spellStart"/>
            <w:r>
              <w:rPr>
                <w:lang w:eastAsia="ko-KR"/>
              </w:rPr>
              <w:t>num</w:t>
            </w:r>
            <w:proofErr w:type="spellEnd"/>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0CD794" w14:textId="77777777" w:rsidR="002C42B9" w:rsidRDefault="002C42B9">
            <w:pPr>
              <w:pStyle w:val="TAH"/>
              <w:rPr>
                <w:lang w:eastAsia="ko-KR"/>
              </w:rPr>
            </w:pPr>
            <w:r>
              <w:rPr>
                <w:lang w:eastAsia="ko-KR"/>
              </w:rPr>
              <w:t>Bandwidth and MCS</w:t>
            </w:r>
          </w:p>
        </w:tc>
        <w:tc>
          <w:tcPr>
            <w:tcW w:w="5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B7029B" w14:textId="77777777" w:rsidR="002C42B9" w:rsidRDefault="002C42B9">
            <w:pPr>
              <w:pStyle w:val="TAH"/>
              <w:rPr>
                <w:lang w:eastAsia="ko-KR"/>
              </w:rPr>
            </w:pPr>
            <w:r>
              <w:rPr>
                <w:lang w:eastAsia="ko-KR"/>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BFD34" w14:textId="77777777" w:rsidR="002C42B9" w:rsidRDefault="002C42B9">
            <w:pPr>
              <w:pStyle w:val="TAH"/>
              <w:rPr>
                <w:lang w:eastAsia="ko-KR"/>
              </w:rPr>
            </w:pPr>
            <w:proofErr w:type="spellStart"/>
            <w:r>
              <w:rPr>
                <w:lang w:eastAsia="ko-KR"/>
              </w:rPr>
              <w:t>OCNG</w:t>
            </w:r>
            <w:proofErr w:type="spellEnd"/>
            <w:r>
              <w:rPr>
                <w:lang w:eastAsia="ko-KR"/>
              </w:rPr>
              <w:t xml:space="preserve">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5D8856" w14:textId="77777777" w:rsidR="002C42B9" w:rsidRDefault="002C42B9">
            <w:pPr>
              <w:pStyle w:val="TAH"/>
              <w:rPr>
                <w:lang w:eastAsia="ko-KR"/>
              </w:rPr>
            </w:pPr>
            <w:proofErr w:type="spellStart"/>
            <w:r>
              <w:rPr>
                <w:lang w:eastAsia="ko-KR"/>
              </w:rPr>
              <w:t>Propa</w:t>
            </w:r>
            <w:proofErr w:type="spellEnd"/>
            <w:r>
              <w:rPr>
                <w:lang w:eastAsia="ko-KR"/>
              </w:rPr>
              <w:t>-</w:t>
            </w:r>
          </w:p>
          <w:p w14:paraId="184419EB" w14:textId="77777777" w:rsidR="002C42B9" w:rsidRDefault="002C42B9">
            <w:pPr>
              <w:pStyle w:val="TAH"/>
              <w:rPr>
                <w:lang w:eastAsia="ko-KR"/>
              </w:rPr>
            </w:pPr>
            <w:proofErr w:type="spellStart"/>
            <w:r>
              <w:rPr>
                <w:lang w:eastAsia="ko-KR"/>
              </w:rPr>
              <w:t>gation</w:t>
            </w:r>
            <w:proofErr w:type="spellEnd"/>
            <w:r>
              <w:rPr>
                <w:lang w:eastAsia="ko-KR"/>
              </w:rPr>
              <w:t xml:space="preserve"> </w:t>
            </w:r>
            <w:proofErr w:type="spellStart"/>
            <w:r>
              <w:rPr>
                <w:lang w:eastAsia="ko-KR"/>
              </w:rPr>
              <w:t>condi-tion</w:t>
            </w:r>
            <w:proofErr w:type="spellEnd"/>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31B93" w14:textId="77777777" w:rsidR="002C42B9" w:rsidRDefault="002C42B9">
            <w:pPr>
              <w:pStyle w:val="TAH"/>
              <w:rPr>
                <w:lang w:eastAsia="ko-KR"/>
              </w:rPr>
            </w:pPr>
            <w:r>
              <w:rPr>
                <w:lang w:eastAsia="ko-KR"/>
              </w:rPr>
              <w:t>Correlation matrix and antenna config.</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6589A8" w14:textId="77777777" w:rsidR="002C42B9" w:rsidRDefault="002C42B9">
            <w:pPr>
              <w:pStyle w:val="TAH"/>
              <w:rPr>
                <w:lang w:eastAsia="ko-KR"/>
              </w:rPr>
            </w:pPr>
            <w:r>
              <w:rPr>
                <w:lang w:eastAsia="ko-KR"/>
              </w:rPr>
              <w:t>Reference value</w:t>
            </w:r>
          </w:p>
        </w:tc>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5EAECD" w14:textId="77777777" w:rsidR="002C42B9" w:rsidRDefault="002C42B9">
            <w:pPr>
              <w:pStyle w:val="TAH"/>
              <w:rPr>
                <w:lang w:eastAsia="ko-KR"/>
              </w:rPr>
            </w:pPr>
            <w:r>
              <w:rPr>
                <w:lang w:eastAsia="ko-KR"/>
              </w:rPr>
              <w:t>UE category</w:t>
            </w:r>
          </w:p>
        </w:tc>
      </w:tr>
      <w:tr w:rsidR="002C42B9" w14:paraId="52E598D3" w14:textId="77777777" w:rsidTr="002C42B9">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EC463"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0E048"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590D97"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6B0EC1"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21E518"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EA19C" w14:textId="77777777" w:rsidR="002C42B9" w:rsidRDefault="002C42B9">
            <w:pPr>
              <w:spacing w:after="0"/>
              <w:rPr>
                <w:rFonts w:ascii="Arial" w:eastAsia="Times New Roman" w:hAnsi="Arial"/>
                <w:b/>
                <w:sz w:val="18"/>
                <w:lang w:eastAsia="ko-KR"/>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AB9FB" w14:textId="77777777" w:rsidR="002C42B9" w:rsidRDefault="002C42B9">
            <w:pPr>
              <w:pStyle w:val="TAH"/>
              <w:rPr>
                <w:lang w:eastAsia="ko-KR"/>
              </w:rPr>
            </w:pPr>
            <w:r>
              <w:rPr>
                <w:lang w:eastAsia="ko-KR"/>
              </w:rPr>
              <w:t>Fraction of maximum</w:t>
            </w:r>
          </w:p>
          <w:p w14:paraId="046DC9FF" w14:textId="77777777" w:rsidR="002C42B9" w:rsidRDefault="002C42B9">
            <w:pPr>
              <w:pStyle w:val="TAH"/>
              <w:rPr>
                <w:lang w:eastAsia="ko-KR"/>
              </w:rPr>
            </w:pPr>
            <w:r>
              <w:rPr>
                <w:lang w:eastAsia="ko-KR"/>
              </w:rPr>
              <w:t>Throughput (%)</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B0020" w14:textId="77777777" w:rsidR="002C42B9" w:rsidRDefault="002C42B9">
            <w:pPr>
              <w:pStyle w:val="TAH"/>
              <w:rPr>
                <w:lang w:eastAsia="ko-KR"/>
              </w:rPr>
            </w:pPr>
            <w:r>
              <w:rPr>
                <w:lang w:eastAsia="ko-KR"/>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07FDA" w14:textId="77777777" w:rsidR="002C42B9" w:rsidRDefault="002C42B9">
            <w:pPr>
              <w:spacing w:after="0"/>
              <w:rPr>
                <w:rFonts w:ascii="Arial" w:eastAsia="Times New Roman" w:hAnsi="Arial"/>
                <w:b/>
                <w:sz w:val="18"/>
                <w:lang w:eastAsia="ko-KR"/>
              </w:rPr>
            </w:pPr>
          </w:p>
        </w:tc>
      </w:tr>
      <w:tr w:rsidR="002C42B9" w14:paraId="7B0FB8D8" w14:textId="77777777" w:rsidTr="002C42B9">
        <w:trPr>
          <w:trHeight w:val="105"/>
        </w:trPr>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4C430" w14:textId="77777777" w:rsidR="002C42B9" w:rsidRDefault="002C42B9">
            <w:pPr>
              <w:pStyle w:val="TAC"/>
              <w:rPr>
                <w:lang w:eastAsia="zh-CN"/>
              </w:rPr>
            </w:pPr>
            <w:r>
              <w:rPr>
                <w:lang w:eastAsia="ko-KR"/>
              </w:rPr>
              <w:t>1</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7456C" w14:textId="77777777" w:rsidR="002C42B9" w:rsidRDefault="002C42B9">
            <w:pPr>
              <w:pStyle w:val="TAC"/>
              <w:rPr>
                <w:lang w:eastAsia="ko-KR"/>
              </w:rPr>
            </w:pPr>
            <w:r>
              <w:rPr>
                <w:lang w:eastAsia="ko-KR"/>
              </w:rPr>
              <w:t>10 MHz</w:t>
            </w:r>
          </w:p>
          <w:p w14:paraId="5E7F0DDC" w14:textId="77777777" w:rsidR="002C42B9" w:rsidRDefault="002C42B9">
            <w:pPr>
              <w:pStyle w:val="TAC"/>
              <w:rPr>
                <w:lang w:eastAsia="ko-KR"/>
              </w:rPr>
            </w:pPr>
            <w:proofErr w:type="spellStart"/>
            <w:r>
              <w:rPr>
                <w:lang w:eastAsia="ko-KR"/>
              </w:rPr>
              <w:t>QPSK</w:t>
            </w:r>
            <w:proofErr w:type="spellEnd"/>
            <w:r>
              <w:rPr>
                <w:lang w:eastAsia="ko-KR"/>
              </w:rPr>
              <w:t xml:space="preserve"> 1/3</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391A7" w14:textId="77777777" w:rsidR="002C42B9" w:rsidRDefault="002C42B9">
            <w:pPr>
              <w:pStyle w:val="TAC"/>
              <w:rPr>
                <w:lang w:eastAsia="ko-KR"/>
              </w:rPr>
            </w:pPr>
            <w:proofErr w:type="spellStart"/>
            <w:r>
              <w:rPr>
                <w:lang w:eastAsia="ko-KR"/>
              </w:rPr>
              <w:t>R.sTTI.3</w:t>
            </w:r>
            <w:proofErr w:type="spellEnd"/>
            <w:r>
              <w:rPr>
                <w:lang w:eastAsia="ko-KR"/>
              </w:rPr>
              <w:t xml:space="preserve"> </w:t>
            </w:r>
            <w:proofErr w:type="spellStart"/>
            <w:r>
              <w:rPr>
                <w:lang w:eastAsia="ko-KR"/>
              </w:rP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7A09C" w14:textId="77777777" w:rsidR="002C42B9" w:rsidRDefault="002C42B9">
            <w:pPr>
              <w:pStyle w:val="TAC"/>
              <w:rPr>
                <w:lang w:eastAsia="ko-KR"/>
              </w:rPr>
            </w:pPr>
            <w:proofErr w:type="spellStart"/>
            <w:r>
              <w:rPr>
                <w:lang w:eastAsia="ko-KR"/>
              </w:rPr>
              <w:t>OP.1</w:t>
            </w:r>
            <w:proofErr w:type="spellEnd"/>
            <w:r>
              <w:rPr>
                <w:lang w:eastAsia="ko-KR"/>
              </w:rPr>
              <w:t xml:space="preserve"> </w:t>
            </w:r>
            <w:proofErr w:type="spellStart"/>
            <w:r>
              <w:rPr>
                <w:lang w:eastAsia="ko-KR"/>
              </w:rP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984EC" w14:textId="77777777" w:rsidR="002C42B9" w:rsidRDefault="002C42B9">
            <w:pPr>
              <w:pStyle w:val="TAC"/>
              <w:rPr>
                <w:lang w:eastAsia="ko-KR"/>
              </w:rPr>
            </w:pPr>
            <w:proofErr w:type="spellStart"/>
            <w:r>
              <w:rPr>
                <w:lang w:eastAsia="ko-KR"/>
              </w:rPr>
              <w:t>EPA5</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D1C23" w14:textId="77777777" w:rsidR="002C42B9" w:rsidRDefault="002C42B9">
            <w:pPr>
              <w:pStyle w:val="TAC"/>
              <w:rPr>
                <w:lang w:eastAsia="ko-KR"/>
              </w:rPr>
            </w:pPr>
            <w:proofErr w:type="spellStart"/>
            <w:r>
              <w:rPr>
                <w:lang w:eastAsia="ko-KR"/>
              </w:rPr>
              <w:t>2x2</w:t>
            </w:r>
            <w:proofErr w:type="spellEnd"/>
            <w:r>
              <w:rPr>
                <w:lang w:eastAsia="ko-KR"/>
              </w:rP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D52B8" w14:textId="77777777" w:rsidR="002C42B9" w:rsidRDefault="002C42B9">
            <w:pPr>
              <w:pStyle w:val="TAC"/>
              <w:rPr>
                <w:lang w:eastAsia="ko-KR"/>
              </w:rPr>
            </w:pPr>
            <w:r>
              <w:rPr>
                <w:lang w:eastAsia="ko-KR"/>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B14D0" w14:textId="77777777" w:rsidR="002C42B9" w:rsidRDefault="002C42B9">
            <w:pPr>
              <w:pStyle w:val="TAC"/>
              <w:rPr>
                <w:lang w:eastAsia="ko-KR"/>
              </w:rPr>
            </w:pPr>
            <w:r>
              <w:rPr>
                <w:lang w:eastAsia="ko-KR"/>
              </w:rPr>
              <w:t>7.1</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A63B4" w14:textId="77777777" w:rsidR="002C42B9" w:rsidRDefault="002C42B9">
            <w:pPr>
              <w:pStyle w:val="TAC"/>
              <w:rPr>
                <w:lang w:eastAsia="ko-KR"/>
              </w:rPr>
            </w:pPr>
            <w:r>
              <w:rPr>
                <w:lang w:eastAsia="ko-KR"/>
              </w:rPr>
              <w:t>≥2</w:t>
            </w:r>
          </w:p>
        </w:tc>
      </w:tr>
      <w:tr w:rsidR="002C42B9" w14:paraId="245CEFFC" w14:textId="77777777" w:rsidTr="002C42B9">
        <w:trPr>
          <w:trHeight w:val="105"/>
        </w:trPr>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3291C" w14:textId="77777777" w:rsidR="002C42B9" w:rsidRDefault="002C42B9">
            <w:pPr>
              <w:pStyle w:val="TAC"/>
              <w:rPr>
                <w:lang w:eastAsia="ko-KR"/>
              </w:rPr>
            </w:pPr>
            <w:r>
              <w:rPr>
                <w:lang w:eastAsia="ko-KR"/>
              </w:rPr>
              <w:t>2</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CEDB7" w14:textId="77777777" w:rsidR="002C42B9" w:rsidRDefault="002C42B9">
            <w:pPr>
              <w:pStyle w:val="TAC"/>
              <w:rPr>
                <w:lang w:eastAsia="ko-KR"/>
              </w:rPr>
            </w:pPr>
            <w:r>
              <w:rPr>
                <w:lang w:eastAsia="ko-KR"/>
              </w:rPr>
              <w:t>10 MHz</w:t>
            </w:r>
          </w:p>
          <w:p w14:paraId="08F85775" w14:textId="77777777" w:rsidR="002C42B9" w:rsidRDefault="002C42B9">
            <w:pPr>
              <w:pStyle w:val="TAC"/>
              <w:rPr>
                <w:lang w:eastAsia="ko-KR"/>
              </w:rPr>
            </w:pPr>
            <w:proofErr w:type="spellStart"/>
            <w:r>
              <w:rPr>
                <w:lang w:eastAsia="ko-KR"/>
              </w:rPr>
              <w:t>QPSK</w:t>
            </w:r>
            <w:proofErr w:type="spellEnd"/>
            <w:r>
              <w:rPr>
                <w:lang w:eastAsia="ko-KR"/>
              </w:rPr>
              <w:t xml:space="preserve"> 1/3</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FCC0A" w14:textId="77777777" w:rsidR="002C42B9" w:rsidRDefault="002C42B9">
            <w:pPr>
              <w:pStyle w:val="TAC"/>
              <w:rPr>
                <w:lang w:eastAsia="ko-KR"/>
              </w:rPr>
            </w:pPr>
            <w:proofErr w:type="spellStart"/>
            <w:r>
              <w:rPr>
                <w:lang w:eastAsia="ko-KR"/>
              </w:rPr>
              <w:t>R.sTTI.4</w:t>
            </w:r>
            <w:proofErr w:type="spellEnd"/>
            <w:r>
              <w:rPr>
                <w:lang w:eastAsia="ko-KR"/>
              </w:rPr>
              <w:t xml:space="preserve"> </w:t>
            </w:r>
            <w:proofErr w:type="spellStart"/>
            <w:r>
              <w:rPr>
                <w:lang w:eastAsia="ko-KR"/>
              </w:rP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FBD" w14:textId="77777777" w:rsidR="002C42B9" w:rsidRDefault="002C42B9">
            <w:pPr>
              <w:pStyle w:val="TAC"/>
              <w:rPr>
                <w:lang w:eastAsia="ko-KR"/>
              </w:rPr>
            </w:pPr>
            <w:proofErr w:type="spellStart"/>
            <w:r>
              <w:rPr>
                <w:lang w:eastAsia="ko-KR"/>
              </w:rPr>
              <w:t>OP.1</w:t>
            </w:r>
            <w:proofErr w:type="spellEnd"/>
            <w:r>
              <w:rPr>
                <w:lang w:eastAsia="ko-KR"/>
              </w:rPr>
              <w:t xml:space="preserve"> </w:t>
            </w:r>
            <w:proofErr w:type="spellStart"/>
            <w:r>
              <w:rPr>
                <w:lang w:eastAsia="ko-KR"/>
              </w:rP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842EA" w14:textId="77777777" w:rsidR="002C42B9" w:rsidRDefault="002C42B9">
            <w:pPr>
              <w:pStyle w:val="TAC"/>
              <w:rPr>
                <w:lang w:eastAsia="ko-KR"/>
              </w:rPr>
            </w:pPr>
            <w:proofErr w:type="spellStart"/>
            <w:r>
              <w:rPr>
                <w:lang w:eastAsia="ko-KR"/>
              </w:rPr>
              <w:t>EPA5</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BC8E5" w14:textId="77777777" w:rsidR="002C42B9" w:rsidRDefault="002C42B9">
            <w:pPr>
              <w:pStyle w:val="TAC"/>
              <w:rPr>
                <w:lang w:eastAsia="ko-KR"/>
              </w:rPr>
            </w:pPr>
            <w:proofErr w:type="spellStart"/>
            <w:r>
              <w:rPr>
                <w:lang w:eastAsia="ko-KR"/>
              </w:rPr>
              <w:t>2x2</w:t>
            </w:r>
            <w:proofErr w:type="spellEnd"/>
            <w:r>
              <w:rPr>
                <w:lang w:eastAsia="ko-KR"/>
              </w:rP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6FABD" w14:textId="77777777" w:rsidR="002C42B9" w:rsidRDefault="002C42B9">
            <w:pPr>
              <w:pStyle w:val="TAC"/>
              <w:rPr>
                <w:lang w:eastAsia="ko-KR"/>
              </w:rPr>
            </w:pPr>
            <w:r>
              <w:rPr>
                <w:lang w:eastAsia="ko-KR"/>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E271C" w14:textId="77777777" w:rsidR="002C42B9" w:rsidRDefault="002C42B9">
            <w:pPr>
              <w:pStyle w:val="TAC"/>
              <w:rPr>
                <w:lang w:eastAsia="ko-KR"/>
              </w:rPr>
            </w:pPr>
            <w:r>
              <w:rPr>
                <w:lang w:eastAsia="ko-KR"/>
              </w:rPr>
              <w:t>8.4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F4027" w14:textId="77777777" w:rsidR="002C42B9" w:rsidRDefault="002C42B9">
            <w:pPr>
              <w:pStyle w:val="TAC"/>
              <w:rPr>
                <w:lang w:eastAsia="ko-KR"/>
              </w:rPr>
            </w:pPr>
            <w:r>
              <w:rPr>
                <w:lang w:eastAsia="ko-KR"/>
              </w:rPr>
              <w:t>≥2</w:t>
            </w:r>
          </w:p>
        </w:tc>
      </w:tr>
    </w:tbl>
    <w:p w14:paraId="1C6F6BE5" w14:textId="77777777" w:rsidR="002C42B9" w:rsidRDefault="002C42B9" w:rsidP="002C42B9">
      <w:pPr>
        <w:rPr>
          <w:rFonts w:eastAsia="Times New Roman"/>
          <w:lang w:eastAsia="en-GB"/>
        </w:rPr>
      </w:pPr>
    </w:p>
    <w:p w14:paraId="798ADF65" w14:textId="77777777" w:rsidR="002C42B9" w:rsidRDefault="002C42B9" w:rsidP="002C42B9">
      <w:r>
        <w:t>The normative reference for this requirement is TS 36.101 [2] clause 8.14.1.1.2.</w:t>
      </w:r>
    </w:p>
    <w:p w14:paraId="5FA9102A" w14:textId="77777777" w:rsidR="002C42B9" w:rsidRDefault="002C42B9" w:rsidP="002C42B9">
      <w:pPr>
        <w:pStyle w:val="H6"/>
      </w:pPr>
      <w:r>
        <w:lastRenderedPageBreak/>
        <w:t>8.14.1.1.2.4</w:t>
      </w:r>
      <w:r>
        <w:tab/>
        <w:t>Test description</w:t>
      </w:r>
    </w:p>
    <w:p w14:paraId="73DDF971" w14:textId="77777777" w:rsidR="002C42B9" w:rsidRDefault="002C42B9" w:rsidP="002C42B9">
      <w:pPr>
        <w:pStyle w:val="H6"/>
      </w:pPr>
      <w:r>
        <w:t>8.14.1.1.2.4.1</w:t>
      </w:r>
      <w:r>
        <w:tab/>
        <w:t>Initial conditions</w:t>
      </w:r>
    </w:p>
    <w:p w14:paraId="25B74A41" w14:textId="77777777" w:rsidR="002C42B9" w:rsidRDefault="002C42B9" w:rsidP="002C42B9">
      <w:r>
        <w:t>Initial conditions are a set of test configurations the UE needs to be tested in and the steps for the SS to take with the UE to reach the correct measurement state.</w:t>
      </w:r>
    </w:p>
    <w:p w14:paraId="03A8702A" w14:textId="77777777" w:rsidR="002C42B9" w:rsidRDefault="002C42B9" w:rsidP="002C42B9">
      <w:r>
        <w:t xml:space="preserve">Configurations of PDSCH and PDCCH before measurement are specified in Annex </w:t>
      </w:r>
      <w:proofErr w:type="spellStart"/>
      <w:r>
        <w:t>C.2</w:t>
      </w:r>
      <w:proofErr w:type="spellEnd"/>
      <w:r>
        <w:t>.</w:t>
      </w:r>
    </w:p>
    <w:p w14:paraId="6FE3B8D9" w14:textId="77777777" w:rsidR="002C42B9" w:rsidRDefault="002C42B9" w:rsidP="002C42B9">
      <w:r>
        <w:t>Test Environment: Normal, as defined in TS 36.508 [7] clause 4.1.</w:t>
      </w:r>
    </w:p>
    <w:p w14:paraId="0E374283" w14:textId="77777777" w:rsidR="002C42B9" w:rsidRDefault="002C42B9" w:rsidP="002C42B9">
      <w:r>
        <w:t xml:space="preserve">Frequencies to be tested: </w:t>
      </w:r>
      <w:proofErr w:type="spellStart"/>
      <w:r>
        <w:t>Mid Range</w:t>
      </w:r>
      <w:proofErr w:type="spellEnd"/>
      <w:r>
        <w:t>, as defined in TS 36.508 [7] clause 4.3.1.1.</w:t>
      </w:r>
    </w:p>
    <w:p w14:paraId="78FF61CB" w14:textId="77777777" w:rsidR="002C42B9" w:rsidRDefault="002C42B9" w:rsidP="002C42B9">
      <w:r>
        <w:t>Channel Bandwidths to be tested: As specified per test number in Tables 8.14.1.1.2.3-3 as defined in TS 36.508 [7] clause 4.3.1.1.</w:t>
      </w:r>
    </w:p>
    <w:p w14:paraId="7857B083" w14:textId="77777777" w:rsidR="002C42B9" w:rsidRDefault="002C42B9" w:rsidP="002C42B9">
      <w:pPr>
        <w:pStyle w:val="B10"/>
      </w:pPr>
      <w:r>
        <w:t>1.</w:t>
      </w:r>
      <w:r>
        <w:tab/>
        <w:t xml:space="preserve">Connect the SS, the faders and AWGN noise sources to the UE antenna connectors as shown in TS 36.508 [7] Annex A, Figure </w:t>
      </w:r>
      <w:proofErr w:type="spellStart"/>
      <w:r>
        <w:t>A.10</w:t>
      </w:r>
      <w:proofErr w:type="spellEnd"/>
      <w:r>
        <w:t xml:space="preserve"> for antenna configuration </w:t>
      </w:r>
      <w:proofErr w:type="spellStart"/>
      <w:r>
        <w:t>2x2</w:t>
      </w:r>
      <w:proofErr w:type="spellEnd"/>
      <w:r>
        <w:t>.</w:t>
      </w:r>
    </w:p>
    <w:p w14:paraId="571B96E3" w14:textId="77777777" w:rsidR="002C42B9" w:rsidRDefault="002C42B9" w:rsidP="002C42B9">
      <w:pPr>
        <w:pStyle w:val="B10"/>
      </w:pPr>
      <w:r>
        <w:t>2.</w:t>
      </w:r>
      <w:r>
        <w:tab/>
        <w:t>The parameter settings for the cell are set up according to Tables 8.14.1.1-1, 8.14.1.1.2.3-1 and 8.14.1.1.2.3-2 as appropriate.</w:t>
      </w:r>
    </w:p>
    <w:p w14:paraId="587861B3" w14:textId="77777777" w:rsidR="002C42B9" w:rsidRDefault="002C42B9" w:rsidP="002C42B9">
      <w:pPr>
        <w:pStyle w:val="B10"/>
      </w:pPr>
      <w:r>
        <w:t>3.</w:t>
      </w:r>
      <w:r>
        <w:tab/>
        <w:t xml:space="preserve">Downlink signals are initially set up according to Annex </w:t>
      </w:r>
      <w:proofErr w:type="spellStart"/>
      <w:r>
        <w:t>C.0</w:t>
      </w:r>
      <w:proofErr w:type="spellEnd"/>
      <w:r>
        <w:t xml:space="preserve">, </w:t>
      </w:r>
      <w:proofErr w:type="spellStart"/>
      <w:r>
        <w:t>C.1</w:t>
      </w:r>
      <w:proofErr w:type="spellEnd"/>
      <w:r>
        <w:t xml:space="preserve"> and Annex </w:t>
      </w:r>
      <w:proofErr w:type="spellStart"/>
      <w:r>
        <w:t>C.3.2</w:t>
      </w:r>
      <w:proofErr w:type="spellEnd"/>
      <w:r>
        <w:t xml:space="preserve"> and uplink signals according to Annex </w:t>
      </w:r>
      <w:proofErr w:type="spellStart"/>
      <w:r>
        <w:t>H.1</w:t>
      </w:r>
      <w:proofErr w:type="spellEnd"/>
      <w:r>
        <w:t xml:space="preserve"> and </w:t>
      </w:r>
      <w:proofErr w:type="spellStart"/>
      <w:r>
        <w:t>H.3.2</w:t>
      </w:r>
      <w:proofErr w:type="spellEnd"/>
      <w:r>
        <w:t>.</w:t>
      </w:r>
    </w:p>
    <w:p w14:paraId="1D48E4B3" w14:textId="77777777" w:rsidR="002C42B9" w:rsidRDefault="002C42B9" w:rsidP="002C42B9">
      <w:pPr>
        <w:pStyle w:val="B10"/>
      </w:pPr>
      <w:r>
        <w:t>4.</w:t>
      </w:r>
      <w:r>
        <w:tab/>
        <w:t xml:space="preserve">Propagation conditions are set according to Annex </w:t>
      </w:r>
      <w:proofErr w:type="spellStart"/>
      <w:r>
        <w:t>B.0</w:t>
      </w:r>
      <w:proofErr w:type="spellEnd"/>
      <w:r>
        <w:t>.</w:t>
      </w:r>
    </w:p>
    <w:p w14:paraId="107A643F" w14:textId="77777777" w:rsidR="002C42B9" w:rsidRDefault="002C42B9" w:rsidP="002C42B9">
      <w:pPr>
        <w:pStyle w:val="B10"/>
      </w:pPr>
      <w:r>
        <w:t>5.</w:t>
      </w:r>
      <w:r>
        <w:tab/>
        <w:t xml:space="preserve">Ensure the UE is in State </w:t>
      </w:r>
      <w:proofErr w:type="spellStart"/>
      <w:r>
        <w:t>3A</w:t>
      </w:r>
      <w:proofErr w:type="spellEnd"/>
      <w:r>
        <w:t>-RF according to TS 36.508 [7] clause </w:t>
      </w:r>
      <w:proofErr w:type="spellStart"/>
      <w:r>
        <w:t>5.2A.2</w:t>
      </w:r>
      <w:proofErr w:type="spellEnd"/>
      <w:r>
        <w:t>. Message contents are defined in clause 8.14.1.1.2.4.3.</w:t>
      </w:r>
    </w:p>
    <w:p w14:paraId="426487B9" w14:textId="77777777" w:rsidR="002C42B9" w:rsidRDefault="002C42B9" w:rsidP="002C42B9">
      <w:pPr>
        <w:pStyle w:val="H6"/>
      </w:pPr>
      <w:r>
        <w:t>8.14.1.1.2.4.2</w:t>
      </w:r>
      <w:r>
        <w:tab/>
        <w:t>Test procedure</w:t>
      </w:r>
    </w:p>
    <w:p w14:paraId="25B79EF2" w14:textId="77777777" w:rsidR="002C42B9" w:rsidRDefault="002C42B9" w:rsidP="002C42B9">
      <w:pPr>
        <w:pStyle w:val="B10"/>
      </w:pPr>
      <w:r>
        <w:t>1.</w:t>
      </w:r>
      <w:r>
        <w:tab/>
        <w:t>SS transmits slot/subslot-PDSCH via SPDCCH DCI format 7-</w:t>
      </w:r>
      <w:proofErr w:type="spellStart"/>
      <w:r>
        <w:t>1F</w:t>
      </w:r>
      <w:proofErr w:type="spellEnd"/>
      <w:r>
        <w:t xml:space="preserve"> for </w:t>
      </w:r>
      <w:proofErr w:type="spellStart"/>
      <w:r>
        <w:t>C_RNTI</w:t>
      </w:r>
      <w:proofErr w:type="spellEnd"/>
      <w:r>
        <w:t xml:space="preserve"> to transmit the DL RMC according to Tables 8.14.1.1.2.3-1, 8.14.1.1.2.3-2 and 8.14.1.1.2.3-3. The SS sends downlink MAC padding bits on the DL RMC.</w:t>
      </w:r>
    </w:p>
    <w:p w14:paraId="1059827C" w14:textId="77777777" w:rsidR="002C42B9" w:rsidRDefault="002C42B9" w:rsidP="002C42B9">
      <w:pPr>
        <w:pStyle w:val="B10"/>
      </w:pPr>
      <w:r>
        <w:t>2.</w:t>
      </w:r>
      <w:r>
        <w:tab/>
        <w:t xml:space="preserve">SS schedules the UL transmission to carry the </w:t>
      </w:r>
      <w:proofErr w:type="spellStart"/>
      <w:r>
        <w:t>PUSCH</w:t>
      </w:r>
      <w:proofErr w:type="spellEnd"/>
      <w:r>
        <w:t xml:space="preserve"> </w:t>
      </w:r>
      <w:proofErr w:type="spellStart"/>
      <w:r>
        <w:t>CQI</w:t>
      </w:r>
      <w:proofErr w:type="spellEnd"/>
      <w:r>
        <w:t xml:space="preserve"> feedback via SPDCCH DCI format 7-</w:t>
      </w:r>
      <w:proofErr w:type="spellStart"/>
      <w:r>
        <w:t>0A</w:t>
      </w:r>
      <w:proofErr w:type="spellEnd"/>
      <w:r>
        <w:t xml:space="preserve"> with </w:t>
      </w:r>
      <w:proofErr w:type="spellStart"/>
      <w:r>
        <w:t>CQI</w:t>
      </w:r>
      <w:proofErr w:type="spellEnd"/>
      <w:r>
        <w:t xml:space="preserve"> request bit set to 1 and </w:t>
      </w:r>
      <w:proofErr w:type="spellStart"/>
      <w:r>
        <w:t>I_MCS</w:t>
      </w:r>
      <w:proofErr w:type="spellEnd"/>
      <w:r>
        <w:t xml:space="preserve">=29 and </w:t>
      </w:r>
      <w:proofErr w:type="spellStart"/>
      <w:r>
        <w:t>N_PRB</w:t>
      </w:r>
      <w:proofErr w:type="spellEnd"/>
      <w:r>
        <w:t xml:space="preserve"> allocated to be less or equal to 4.</w:t>
      </w:r>
    </w:p>
    <w:p w14:paraId="54EF76FC" w14:textId="77777777" w:rsidR="002C42B9" w:rsidRDefault="002C42B9" w:rsidP="002C42B9">
      <w:pPr>
        <w:pStyle w:val="B10"/>
      </w:pPr>
      <w:r>
        <w:t>3.</w:t>
      </w:r>
      <w:r>
        <w:tab/>
        <w:t>Set the parameters of the bandwidth, MCS, reference channel, the propagation condition, the correlation matrix, antenna configuration and the SNR according to Tables 8.14.1.1.2.5-1, 8.14.1.1.2.5-2 and 8.14.1.1.2.5-3 as appropriate.</w:t>
      </w:r>
    </w:p>
    <w:p w14:paraId="01B47446" w14:textId="77777777" w:rsidR="002C42B9" w:rsidRDefault="002C42B9" w:rsidP="002C42B9">
      <w:pPr>
        <w:pStyle w:val="B10"/>
        <w:rPr>
          <w:ins w:id="43" w:author="Huawei-Yaping" w:date="2021-01-08T18:20:00Z"/>
        </w:rPr>
      </w:pPr>
      <w:r>
        <w:t>4.</w:t>
      </w:r>
      <w:r>
        <w:tab/>
        <w:t xml:space="preserve">Measure the average throughput for a duration sufficient to achieve statistical significance according to Annex G clause </w:t>
      </w:r>
      <w:proofErr w:type="spellStart"/>
      <w:r>
        <w:t>G.3</w:t>
      </w:r>
      <w:proofErr w:type="spellEnd"/>
      <w:r>
        <w:t xml:space="preserve">. Count the number of </w:t>
      </w:r>
      <w:proofErr w:type="spellStart"/>
      <w:r>
        <w:t>NACKs</w:t>
      </w:r>
      <w:proofErr w:type="spellEnd"/>
      <w:r>
        <w:t xml:space="preserve">, </w:t>
      </w:r>
      <w:proofErr w:type="spellStart"/>
      <w:r>
        <w:t>ACKs</w:t>
      </w:r>
      <w:proofErr w:type="spellEnd"/>
      <w:r>
        <w:t xml:space="preserve"> and statDTXs on the UL during the test interval and decide pass or fail according to Tables </w:t>
      </w:r>
      <w:proofErr w:type="spellStart"/>
      <w:r>
        <w:t>G.3.5</w:t>
      </w:r>
      <w:proofErr w:type="spellEnd"/>
      <w:r>
        <w:t xml:space="preserve"> and </w:t>
      </w:r>
      <w:proofErr w:type="spellStart"/>
      <w:r>
        <w:t>G.3.6</w:t>
      </w:r>
      <w:proofErr w:type="spellEnd"/>
      <w:r>
        <w:t xml:space="preserve"> in Annex G clause </w:t>
      </w:r>
      <w:proofErr w:type="spellStart"/>
      <w:r>
        <w:t>G.3</w:t>
      </w:r>
      <w:proofErr w:type="spellEnd"/>
      <w:r>
        <w:t>.</w:t>
      </w:r>
    </w:p>
    <w:p w14:paraId="52C24067" w14:textId="6243769E" w:rsidR="009F5485" w:rsidRDefault="009F5485">
      <w:pPr>
        <w:pStyle w:val="NO"/>
        <w:pPrChange w:id="44" w:author="Huawei-Yaping" w:date="2021-01-08T18:20:00Z">
          <w:pPr>
            <w:pStyle w:val="B10"/>
          </w:pPr>
        </w:pPrChange>
      </w:pPr>
      <w:ins w:id="45" w:author="Huawei-Yaping" w:date="2021-01-08T18:20:00Z">
        <w:r>
          <w:t>Note:</w:t>
        </w:r>
        <w:r>
          <w:tab/>
          <w:t xml:space="preserve">For UEs indicating support of </w:t>
        </w:r>
        <w:r w:rsidRPr="000F1B3A">
          <w:rPr>
            <w:i/>
          </w:rPr>
          <w:t>combination-22-</w:t>
        </w:r>
        <w:proofErr w:type="spellStart"/>
        <w:r w:rsidRPr="000F1B3A">
          <w:rPr>
            <w:i/>
          </w:rPr>
          <w:t>r15</w:t>
        </w:r>
        <w:proofErr w:type="spellEnd"/>
        <w:r>
          <w:t xml:space="preserve"> or </w:t>
        </w:r>
        <w:r w:rsidRPr="000F1B3A">
          <w:rPr>
            <w:i/>
          </w:rPr>
          <w:t>combination-2</w:t>
        </w:r>
        <w:r>
          <w:rPr>
            <w:i/>
          </w:rPr>
          <w:t>7</w:t>
        </w:r>
        <w:r w:rsidRPr="000F1B3A">
          <w:rPr>
            <w:i/>
          </w:rPr>
          <w:t>-</w:t>
        </w:r>
        <w:proofErr w:type="spellStart"/>
        <w:r w:rsidRPr="000F1B3A">
          <w:rPr>
            <w:i/>
          </w:rPr>
          <w:t>r15</w:t>
        </w:r>
        <w:proofErr w:type="spellEnd"/>
        <w:r>
          <w:t xml:space="preserve">, Test 2 in Table 8.14.1.1.2.3-1 is executed. Otherwise Test 1 in Table 8.14.1.1.2.3-1 is </w:t>
        </w:r>
        <w:proofErr w:type="spellStart"/>
        <w:r>
          <w:t>excuted</w:t>
        </w:r>
        <w:proofErr w:type="spellEnd"/>
        <w:r>
          <w:t>.</w:t>
        </w:r>
      </w:ins>
    </w:p>
    <w:p w14:paraId="02DD42ED" w14:textId="77777777" w:rsidR="002C42B9" w:rsidRDefault="002C42B9" w:rsidP="002C42B9">
      <w:pPr>
        <w:pStyle w:val="H6"/>
      </w:pPr>
      <w:r>
        <w:t>8.14.1.1.2.4.3</w:t>
      </w:r>
      <w:r>
        <w:tab/>
        <w:t>Message contents</w:t>
      </w:r>
    </w:p>
    <w:p w14:paraId="7D5D38FD" w14:textId="77777777" w:rsidR="002C42B9" w:rsidRDefault="002C42B9" w:rsidP="002C42B9">
      <w:r>
        <w:t>Message contents are according to TS 36.508 [7] clause 4.6 with the following exceptions:</w:t>
      </w:r>
    </w:p>
    <w:p w14:paraId="7C605044" w14:textId="77777777" w:rsidR="002C42B9" w:rsidRDefault="002C42B9" w:rsidP="002C42B9">
      <w:pPr>
        <w:pStyle w:val="TH"/>
      </w:pPr>
      <w:r>
        <w:lastRenderedPageBreak/>
        <w:t xml:space="preserve">Table 8.14.1.1.2.4.3-1: </w:t>
      </w:r>
      <w:r>
        <w:rPr>
          <w:i/>
        </w:rPr>
        <w:t>PhysicalConfigDedicated-DEFAULT</w:t>
      </w:r>
      <w:r>
        <w:t xml:space="preserve">: Additional </w:t>
      </w:r>
      <w:proofErr w:type="spellStart"/>
      <w:r>
        <w:t>FDD</w:t>
      </w:r>
      <w:proofErr w:type="spellEnd"/>
      <w:r>
        <w:t xml:space="preserve"> </w:t>
      </w:r>
      <w:r>
        <w:rPr>
          <w:rFonts w:cs="Arial"/>
          <w:szCs w:val="22"/>
        </w:rPr>
        <w:t>slot/subslot-PDSCH</w:t>
      </w:r>
      <w:r>
        <w:t xml:space="preserve"> closed loop spatial multiplexing performance downlink power allocation</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635"/>
        <w:gridCol w:w="2127"/>
        <w:gridCol w:w="1731"/>
        <w:gridCol w:w="9"/>
        <w:gridCol w:w="1236"/>
      </w:tblGrid>
      <w:tr w:rsidR="002C42B9" w14:paraId="55F7DB33" w14:textId="77777777" w:rsidTr="00AC3A01">
        <w:trPr>
          <w:gridBefore w:val="1"/>
          <w:wBefore w:w="9" w:type="dxa"/>
        </w:trPr>
        <w:tc>
          <w:tcPr>
            <w:tcW w:w="9738" w:type="dxa"/>
            <w:gridSpan w:val="5"/>
            <w:tcBorders>
              <w:top w:val="single" w:sz="4" w:space="0" w:color="000000"/>
              <w:left w:val="single" w:sz="4" w:space="0" w:color="000000"/>
              <w:bottom w:val="single" w:sz="4" w:space="0" w:color="000000"/>
              <w:right w:val="single" w:sz="4" w:space="0" w:color="000000"/>
            </w:tcBorders>
            <w:hideMark/>
          </w:tcPr>
          <w:p w14:paraId="15F43DE9" w14:textId="77777777" w:rsidR="002C42B9" w:rsidRDefault="002C42B9">
            <w:pPr>
              <w:pStyle w:val="TAL"/>
              <w:rPr>
                <w:rFonts w:cs="Arial"/>
              </w:rPr>
            </w:pPr>
            <w:r>
              <w:rPr>
                <w:rFonts w:cs="Arial"/>
              </w:rPr>
              <w:t xml:space="preserve">Derivation Path: </w:t>
            </w:r>
            <w:r>
              <w:rPr>
                <w:rFonts w:cs="Cambria Math"/>
              </w:rPr>
              <w:t xml:space="preserve">36.508 </w:t>
            </w:r>
            <w:r>
              <w:t>Table 4.8.2.1.6-1 with condition Short-TTI</w:t>
            </w:r>
          </w:p>
        </w:tc>
      </w:tr>
      <w:tr w:rsidR="002C42B9" w14:paraId="6B1A1BA1"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A11F47" w14:textId="77777777" w:rsidR="002C42B9" w:rsidRDefault="002C42B9">
            <w:pPr>
              <w:pStyle w:val="TAH"/>
              <w:rPr>
                <w:rFonts w:cs="Arial"/>
              </w:rPr>
            </w:pPr>
            <w:r>
              <w:rPr>
                <w:rFonts w:cs="Arial"/>
              </w:rPr>
              <w:t>Information Element</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39A1E9" w14:textId="77777777" w:rsidR="002C42B9" w:rsidRDefault="002C42B9">
            <w:pPr>
              <w:pStyle w:val="TAH"/>
              <w:rPr>
                <w:rFonts w:cs="Arial"/>
              </w:rPr>
            </w:pPr>
            <w:r>
              <w:rPr>
                <w:rFonts w:cs="Arial"/>
              </w:rPr>
              <w:t>Value/remark</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54D8D" w14:textId="77777777" w:rsidR="002C42B9" w:rsidRDefault="002C42B9">
            <w:pPr>
              <w:pStyle w:val="TAH"/>
              <w:rPr>
                <w:rFonts w:cs="Arial"/>
              </w:rPr>
            </w:pPr>
            <w:r>
              <w:rPr>
                <w:rFonts w:cs="Arial"/>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CCEE6" w14:textId="77777777" w:rsidR="002C42B9" w:rsidRDefault="002C42B9">
            <w:pPr>
              <w:pStyle w:val="TAH"/>
              <w:rPr>
                <w:rFonts w:cs="Arial"/>
              </w:rPr>
            </w:pPr>
            <w:r>
              <w:rPr>
                <w:rFonts w:cs="Arial"/>
              </w:rPr>
              <w:t>Condition</w:t>
            </w:r>
          </w:p>
        </w:tc>
      </w:tr>
      <w:tr w:rsidR="002C42B9" w14:paraId="41BBE166"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2D3AA" w14:textId="77777777" w:rsidR="002C42B9" w:rsidRDefault="002C42B9">
            <w:pPr>
              <w:pStyle w:val="TAL"/>
              <w:rPr>
                <w:rFonts w:cs="Arial"/>
              </w:rPr>
            </w:pPr>
            <w:r>
              <w:rPr>
                <w:rFonts w:cs="Arial"/>
              </w:rPr>
              <w:t>PhysicalConfigDedicated-DEFAULT ::= SEQUENCE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F1B6A" w14:textId="77777777" w:rsidR="002C42B9" w:rsidRDefault="002C42B9">
            <w:pPr>
              <w:pStyle w:val="TAL"/>
              <w:rPr>
                <w:rFonts w:cs="Arial"/>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B989D" w14:textId="77777777" w:rsidR="002C42B9" w:rsidRDefault="002C42B9">
            <w:pPr>
              <w:pStyle w:val="TAL"/>
              <w:rPr>
                <w:rFonts w:cs="Arial"/>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A701E" w14:textId="77777777" w:rsidR="002C42B9" w:rsidRDefault="002C42B9">
            <w:pPr>
              <w:pStyle w:val="TAL"/>
              <w:rPr>
                <w:rFonts w:cs="Arial"/>
              </w:rPr>
            </w:pPr>
          </w:p>
        </w:tc>
      </w:tr>
      <w:tr w:rsidR="002C42B9" w14:paraId="4299A219"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C2F03A" w14:textId="77777777" w:rsidR="002C42B9" w:rsidRDefault="002C42B9">
            <w:pPr>
              <w:pStyle w:val="TAL"/>
              <w:rPr>
                <w:lang w:eastAsia="zh-CN"/>
              </w:rPr>
            </w:pPr>
            <w:r>
              <w:rPr>
                <w:lang w:eastAsia="zh-CN"/>
              </w:rPr>
              <w:t xml:space="preserve">  </w:t>
            </w:r>
            <w:proofErr w:type="spellStart"/>
            <w:r>
              <w:rPr>
                <w:lang w:eastAsia="zh-CN"/>
              </w:rPr>
              <w:t>PhysicalConfigDedicatedSTTI-r15</w:t>
            </w:r>
            <w:proofErr w:type="spellEnd"/>
            <w:r>
              <w:rPr>
                <w:lang w:eastAsia="zh-CN"/>
              </w:rPr>
              <w:t xml:space="preserve"> SEQUENCE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6C9AB" w14:textId="77777777" w:rsidR="002C42B9" w:rsidRDefault="002C42B9">
            <w:pPr>
              <w:pStyle w:val="TAL"/>
              <w:rPr>
                <w:lang w:eastAsia="en-GB"/>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94D7"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1CF48" w14:textId="77777777" w:rsidR="002C42B9" w:rsidRDefault="002C42B9">
            <w:pPr>
              <w:pStyle w:val="TAL"/>
            </w:pPr>
          </w:p>
        </w:tc>
      </w:tr>
      <w:tr w:rsidR="002C42B9" w14:paraId="35FE7EE0"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1AEC619D" w14:textId="77777777" w:rsidR="002C42B9" w:rsidRDefault="002C42B9">
            <w:pPr>
              <w:pStyle w:val="TAL"/>
              <w:rPr>
                <w:szCs w:val="18"/>
              </w:rPr>
            </w:pPr>
            <w:r>
              <w:rPr>
                <w:rFonts w:eastAsia="?? ??"/>
                <w:szCs w:val="18"/>
                <w:lang w:eastAsia="zh-CN"/>
              </w:rPr>
              <w:t xml:space="preserve">    </w:t>
            </w:r>
            <w:proofErr w:type="spellStart"/>
            <w:r>
              <w:rPr>
                <w:rFonts w:eastAsia="?? ??"/>
                <w:szCs w:val="18"/>
                <w:lang w:eastAsia="zh-CN"/>
              </w:rPr>
              <w:t>antennaInfoDedicatedSTTI-r15</w:t>
            </w:r>
            <w:proofErr w:type="spellEnd"/>
            <w:r>
              <w:rPr>
                <w:rFonts w:eastAsia="?? ??"/>
                <w:szCs w:val="18"/>
                <w:lang w:eastAsia="zh-CN"/>
              </w:rPr>
              <w:t xml:space="preserve"> CHOICE {</w:t>
            </w:r>
          </w:p>
        </w:tc>
        <w:tc>
          <w:tcPr>
            <w:tcW w:w="2127" w:type="dxa"/>
            <w:tcBorders>
              <w:top w:val="single" w:sz="4" w:space="0" w:color="000000"/>
              <w:left w:val="single" w:sz="4" w:space="0" w:color="000000"/>
              <w:bottom w:val="single" w:sz="4" w:space="0" w:color="000000"/>
              <w:right w:val="single" w:sz="4" w:space="0" w:color="000000"/>
            </w:tcBorders>
          </w:tcPr>
          <w:p w14:paraId="79699747"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62DD776D"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53B7B85" w14:textId="77777777" w:rsidR="002C42B9" w:rsidRDefault="002C42B9">
            <w:pPr>
              <w:pStyle w:val="TAL"/>
              <w:rPr>
                <w:szCs w:val="18"/>
              </w:rPr>
            </w:pPr>
          </w:p>
        </w:tc>
      </w:tr>
      <w:tr w:rsidR="002C42B9" w14:paraId="7FC69065"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7F561DE1" w14:textId="77777777" w:rsidR="002C42B9" w:rsidRDefault="002C42B9">
            <w:pPr>
              <w:pStyle w:val="TAL"/>
              <w:rPr>
                <w:szCs w:val="18"/>
                <w:lang w:eastAsia="zh-CN"/>
              </w:rPr>
            </w:pPr>
            <w:r>
              <w:rPr>
                <w:rFonts w:eastAsia="?? ??"/>
                <w:szCs w:val="18"/>
                <w:lang w:eastAsia="zh-CN"/>
              </w:rPr>
              <w:t xml:space="preserve">      setup SEQUENCE{</w:t>
            </w:r>
          </w:p>
        </w:tc>
        <w:tc>
          <w:tcPr>
            <w:tcW w:w="2127" w:type="dxa"/>
            <w:tcBorders>
              <w:top w:val="single" w:sz="4" w:space="0" w:color="000000"/>
              <w:left w:val="single" w:sz="4" w:space="0" w:color="000000"/>
              <w:bottom w:val="single" w:sz="4" w:space="0" w:color="000000"/>
              <w:right w:val="single" w:sz="4" w:space="0" w:color="000000"/>
            </w:tcBorders>
          </w:tcPr>
          <w:p w14:paraId="25C53E05"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1AE91445"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7ABB555B" w14:textId="77777777" w:rsidR="002C42B9" w:rsidRDefault="002C42B9">
            <w:pPr>
              <w:pStyle w:val="TAL"/>
              <w:rPr>
                <w:szCs w:val="18"/>
              </w:rPr>
            </w:pPr>
          </w:p>
        </w:tc>
      </w:tr>
      <w:tr w:rsidR="002C42B9" w14:paraId="22BC6336"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7F9E7B22" w14:textId="77777777" w:rsidR="002C42B9" w:rsidRDefault="002C42B9">
            <w:pPr>
              <w:pStyle w:val="TAL"/>
              <w:rPr>
                <w:rFonts w:eastAsia="?? ??"/>
                <w:szCs w:val="18"/>
                <w:lang w:eastAsia="zh-CN"/>
              </w:rPr>
            </w:pPr>
            <w:r>
              <w:rPr>
                <w:szCs w:val="18"/>
                <w:lang w:eastAsia="zh-CN"/>
              </w:rPr>
              <w:t xml:space="preserve">        </w:t>
            </w:r>
            <w:proofErr w:type="spellStart"/>
            <w:r>
              <w:rPr>
                <w:szCs w:val="18"/>
                <w:lang w:eastAsia="zh-CN"/>
              </w:rPr>
              <w:t>transmissionModeDL-nonMBSFN-r15</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7DE6BEB5" w14:textId="77777777" w:rsidR="002C42B9" w:rsidRDefault="002C42B9">
            <w:pPr>
              <w:pStyle w:val="TAL"/>
              <w:rPr>
                <w:rFonts w:eastAsia="Times New Roman"/>
                <w:szCs w:val="18"/>
                <w:lang w:eastAsia="zh-CN"/>
              </w:rPr>
            </w:pPr>
            <w:proofErr w:type="spellStart"/>
            <w:r>
              <w:rPr>
                <w:szCs w:val="18"/>
                <w:lang w:eastAsia="zh-CN"/>
              </w:rPr>
              <w:t>tm9</w:t>
            </w:r>
            <w:proofErr w:type="spellEnd"/>
          </w:p>
        </w:tc>
        <w:tc>
          <w:tcPr>
            <w:tcW w:w="1740" w:type="dxa"/>
            <w:gridSpan w:val="2"/>
            <w:tcBorders>
              <w:top w:val="single" w:sz="4" w:space="0" w:color="000000"/>
              <w:left w:val="single" w:sz="4" w:space="0" w:color="000000"/>
              <w:bottom w:val="single" w:sz="4" w:space="0" w:color="000000"/>
              <w:right w:val="single" w:sz="4" w:space="0" w:color="000000"/>
            </w:tcBorders>
          </w:tcPr>
          <w:p w14:paraId="182F3399"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5DB2236" w14:textId="77777777" w:rsidR="002C42B9" w:rsidRDefault="002C42B9">
            <w:pPr>
              <w:pStyle w:val="TAL"/>
              <w:rPr>
                <w:szCs w:val="18"/>
              </w:rPr>
            </w:pPr>
          </w:p>
        </w:tc>
      </w:tr>
      <w:tr w:rsidR="002C42B9" w14:paraId="723E95A9"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3036D02E" w14:textId="77777777" w:rsidR="002C42B9" w:rsidRDefault="002C42B9">
            <w:pPr>
              <w:pStyle w:val="TAL"/>
              <w:rPr>
                <w:rFonts w:eastAsia="?? ??"/>
                <w:szCs w:val="18"/>
                <w:lang w:eastAsia="zh-CN"/>
              </w:rPr>
            </w:pPr>
            <w:r>
              <w:rPr>
                <w:szCs w:val="18"/>
              </w:rPr>
              <w:t xml:space="preserve">        </w:t>
            </w:r>
            <w:proofErr w:type="spellStart"/>
            <w:r>
              <w:rPr>
                <w:szCs w:val="18"/>
              </w:rPr>
              <w:t>codebookSubsetRestriction</w:t>
            </w:r>
            <w:proofErr w:type="spellEnd"/>
            <w:r>
              <w:rPr>
                <w:szCs w:val="18"/>
              </w:rPr>
              <w:t xml:space="preserve"> CHOICE {</w:t>
            </w:r>
          </w:p>
        </w:tc>
        <w:tc>
          <w:tcPr>
            <w:tcW w:w="2127" w:type="dxa"/>
            <w:tcBorders>
              <w:top w:val="single" w:sz="4" w:space="0" w:color="000000"/>
              <w:left w:val="single" w:sz="4" w:space="0" w:color="000000"/>
              <w:bottom w:val="single" w:sz="4" w:space="0" w:color="000000"/>
              <w:right w:val="single" w:sz="4" w:space="0" w:color="000000"/>
            </w:tcBorders>
          </w:tcPr>
          <w:p w14:paraId="41DD4C14" w14:textId="77777777" w:rsidR="002C42B9" w:rsidRDefault="002C42B9">
            <w:pPr>
              <w:pStyle w:val="TAL"/>
              <w:rPr>
                <w:rFonts w:eastAsia="Ericsson Hilda"/>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61BC6D29" w14:textId="77777777" w:rsidR="002C42B9" w:rsidRDefault="002C42B9">
            <w:pPr>
              <w:pStyle w:val="TAL"/>
              <w:rPr>
                <w:rFonts w:eastAsia="Ericsson Hilda"/>
                <w:szCs w:val="18"/>
                <w:lang w:eastAsia="zh-CN"/>
              </w:rPr>
            </w:pPr>
          </w:p>
        </w:tc>
        <w:tc>
          <w:tcPr>
            <w:tcW w:w="1236" w:type="dxa"/>
            <w:tcBorders>
              <w:top w:val="single" w:sz="4" w:space="0" w:color="000000"/>
              <w:left w:val="single" w:sz="4" w:space="0" w:color="000000"/>
              <w:bottom w:val="single" w:sz="4" w:space="0" w:color="000000"/>
              <w:right w:val="single" w:sz="4" w:space="0" w:color="000000"/>
            </w:tcBorders>
          </w:tcPr>
          <w:p w14:paraId="14B4AC31" w14:textId="77777777" w:rsidR="002C42B9" w:rsidRDefault="002C42B9">
            <w:pPr>
              <w:pStyle w:val="TAL"/>
              <w:rPr>
                <w:rFonts w:eastAsia="Ericsson Hilda"/>
                <w:szCs w:val="18"/>
                <w:lang w:eastAsia="zh-CN"/>
              </w:rPr>
            </w:pPr>
          </w:p>
        </w:tc>
      </w:tr>
      <w:tr w:rsidR="002C42B9" w14:paraId="5924242D"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660067A2" w14:textId="77777777" w:rsidR="002C42B9" w:rsidRDefault="002C42B9">
            <w:pPr>
              <w:pStyle w:val="TAL"/>
              <w:rPr>
                <w:rFonts w:eastAsia="Ericsson Hilda"/>
                <w:szCs w:val="18"/>
                <w:lang w:eastAsia="zh-CN"/>
              </w:rPr>
            </w:pPr>
            <w:r>
              <w:rPr>
                <w:szCs w:val="18"/>
              </w:rPr>
              <w:t xml:space="preserve">          </w:t>
            </w:r>
            <w:proofErr w:type="spellStart"/>
            <w:r>
              <w:rPr>
                <w:rFonts w:eastAsia="Ericsson Hilda"/>
                <w:szCs w:val="18"/>
                <w:lang w:eastAsia="zh-CN"/>
              </w:rPr>
              <w:t>n2TxAntenna-tm9and10-r15</w:t>
            </w:r>
            <w:proofErr w:type="spellEnd"/>
            <w:r>
              <w:rPr>
                <w:rFonts w:eastAsia="Ericsson Hilda"/>
                <w:szCs w:val="18"/>
                <w:lang w:eastAsia="zh-CN"/>
              </w:rPr>
              <w:t xml:space="preserve"> </w:t>
            </w:r>
          </w:p>
        </w:tc>
        <w:tc>
          <w:tcPr>
            <w:tcW w:w="2127" w:type="dxa"/>
            <w:tcBorders>
              <w:top w:val="single" w:sz="4" w:space="0" w:color="000000"/>
              <w:left w:val="single" w:sz="4" w:space="0" w:color="000000"/>
              <w:bottom w:val="single" w:sz="4" w:space="0" w:color="000000"/>
              <w:right w:val="single" w:sz="4" w:space="0" w:color="000000"/>
            </w:tcBorders>
            <w:hideMark/>
          </w:tcPr>
          <w:p w14:paraId="389499C7" w14:textId="77777777" w:rsidR="002C42B9" w:rsidRDefault="002C42B9">
            <w:pPr>
              <w:pStyle w:val="TAL"/>
              <w:rPr>
                <w:rFonts w:eastAsia="Ericsson Hilda"/>
                <w:szCs w:val="18"/>
                <w:lang w:eastAsia="zh-CN"/>
              </w:rPr>
            </w:pPr>
            <w:r>
              <w:rPr>
                <w:rFonts w:eastAsia="Ericsson Hilda"/>
                <w:szCs w:val="18"/>
                <w:lang w:eastAsia="zh-CN"/>
              </w:rPr>
              <w:t>001111</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37DC3EA9" w14:textId="77777777" w:rsidR="002C42B9" w:rsidRDefault="002C42B9">
            <w:pPr>
              <w:pStyle w:val="TAL"/>
              <w:rPr>
                <w:rFonts w:eastAsia="Ericsson Hilda"/>
                <w:szCs w:val="18"/>
                <w:lang w:eastAsia="zh-CN"/>
              </w:rPr>
            </w:pPr>
            <w:r>
              <w:rPr>
                <w:szCs w:val="18"/>
              </w:rPr>
              <w:t>BIT STRING (SIZE (6))</w:t>
            </w:r>
          </w:p>
        </w:tc>
        <w:tc>
          <w:tcPr>
            <w:tcW w:w="1236" w:type="dxa"/>
            <w:tcBorders>
              <w:top w:val="single" w:sz="4" w:space="0" w:color="000000"/>
              <w:left w:val="single" w:sz="4" w:space="0" w:color="000000"/>
              <w:bottom w:val="single" w:sz="4" w:space="0" w:color="000000"/>
              <w:right w:val="single" w:sz="4" w:space="0" w:color="000000"/>
            </w:tcBorders>
          </w:tcPr>
          <w:p w14:paraId="175CAB4B" w14:textId="77777777" w:rsidR="002C42B9" w:rsidRDefault="002C42B9">
            <w:pPr>
              <w:pStyle w:val="TAL"/>
              <w:rPr>
                <w:rFonts w:eastAsia="Ericsson Hilda"/>
                <w:szCs w:val="18"/>
                <w:lang w:eastAsia="zh-CN"/>
              </w:rPr>
            </w:pPr>
          </w:p>
        </w:tc>
      </w:tr>
      <w:tr w:rsidR="002C42B9" w14:paraId="3D15B8BC"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5A8CBA92" w14:textId="77777777" w:rsidR="002C42B9" w:rsidRDefault="002C42B9">
            <w:pPr>
              <w:pStyle w:val="TAL"/>
              <w:rPr>
                <w:rFonts w:eastAsia="?? ??"/>
                <w:szCs w:val="18"/>
                <w:lang w:eastAsia="zh-CN"/>
              </w:rPr>
            </w:pPr>
            <w:r>
              <w:rPr>
                <w:szCs w:val="18"/>
              </w:rP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63DE6647" w14:textId="77777777" w:rsidR="002C42B9" w:rsidRDefault="002C42B9">
            <w:pPr>
              <w:pStyle w:val="TAL"/>
              <w:rPr>
                <w:rFonts w:eastAsia="Times New Roman"/>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66069991"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263E3F78" w14:textId="77777777" w:rsidR="002C42B9" w:rsidRDefault="002C42B9">
            <w:pPr>
              <w:pStyle w:val="TAL"/>
              <w:rPr>
                <w:szCs w:val="18"/>
              </w:rPr>
            </w:pPr>
          </w:p>
        </w:tc>
      </w:tr>
      <w:tr w:rsidR="002C42B9" w14:paraId="09F44365"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055CCB7C" w14:textId="77777777" w:rsidR="002C42B9" w:rsidRDefault="002C42B9">
            <w:pPr>
              <w:pStyle w:val="TAL"/>
              <w:rPr>
                <w:szCs w:val="18"/>
                <w:lang w:eastAsia="zh-CN"/>
              </w:rPr>
            </w:pPr>
            <w:r>
              <w:rPr>
                <w:szCs w:val="18"/>
                <w:lang w:eastAsia="zh-CN"/>
              </w:rP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53F6F697"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445ECE94"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0427E7CD" w14:textId="77777777" w:rsidR="002C42B9" w:rsidRDefault="002C42B9">
            <w:pPr>
              <w:pStyle w:val="TAL"/>
              <w:rPr>
                <w:szCs w:val="18"/>
              </w:rPr>
            </w:pPr>
          </w:p>
        </w:tc>
      </w:tr>
      <w:tr w:rsidR="002C42B9" w14:paraId="0052B165"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7ACA3BB3" w14:textId="77777777" w:rsidR="002C42B9" w:rsidRDefault="002C42B9">
            <w:pPr>
              <w:pStyle w:val="TAL"/>
              <w:rPr>
                <w:szCs w:val="18"/>
                <w:lang w:eastAsia="zh-CN"/>
              </w:rPr>
            </w:pPr>
            <w:r>
              <w:rPr>
                <w:szCs w:val="18"/>
                <w:lang w:eastAsia="zh-CN"/>
              </w:rP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3B614334" w14:textId="77777777" w:rsidR="002C42B9" w:rsidRDefault="002C42B9">
            <w:pPr>
              <w:pStyle w:val="TAL"/>
              <w:rPr>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1D5C016D" w14:textId="77777777" w:rsidR="002C42B9" w:rsidRDefault="002C42B9">
            <w:pPr>
              <w:pStyle w:val="TAL"/>
              <w:rPr>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6DAF7CC6" w14:textId="77777777" w:rsidR="002C42B9" w:rsidRDefault="002C42B9">
            <w:pPr>
              <w:pStyle w:val="TAL"/>
              <w:rPr>
                <w:szCs w:val="18"/>
              </w:rPr>
            </w:pPr>
          </w:p>
        </w:tc>
      </w:tr>
      <w:tr w:rsidR="002C42B9" w14:paraId="79C50125"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7F6C0DBC" w14:textId="77777777" w:rsidR="002C42B9" w:rsidRDefault="002C42B9">
            <w:pPr>
              <w:pStyle w:val="TAL"/>
              <w:rPr>
                <w:lang w:eastAsia="zh-CN"/>
              </w:rPr>
            </w:pPr>
            <w:r>
              <w:rPr>
                <w:rFonts w:eastAsia="?? ??"/>
                <w:szCs w:val="18"/>
                <w:lang w:eastAsia="zh-CN"/>
              </w:rPr>
              <w:t xml:space="preserve">    </w:t>
            </w:r>
            <w:proofErr w:type="spellStart"/>
            <w:r>
              <w:rPr>
                <w:lang w:eastAsia="zh-CN"/>
              </w:rPr>
              <w:t>csi</w:t>
            </w:r>
            <w:proofErr w:type="spellEnd"/>
            <w:r>
              <w:rPr>
                <w:lang w:eastAsia="zh-CN"/>
              </w:rPr>
              <w:t>-RS-Config-</w:t>
            </w:r>
            <w:proofErr w:type="spellStart"/>
            <w:r>
              <w:rPr>
                <w:lang w:eastAsia="zh-CN"/>
              </w:rPr>
              <w:t>r15</w:t>
            </w:r>
            <w:proofErr w:type="spellEnd"/>
            <w:r>
              <w:rPr>
                <w:lang w:eastAsia="zh-CN"/>
              </w:rPr>
              <w:t xml:space="preserve"> SEQUENCE {</w:t>
            </w:r>
          </w:p>
        </w:tc>
        <w:tc>
          <w:tcPr>
            <w:tcW w:w="2127" w:type="dxa"/>
            <w:tcBorders>
              <w:top w:val="single" w:sz="4" w:space="0" w:color="000000"/>
              <w:left w:val="single" w:sz="4" w:space="0" w:color="000000"/>
              <w:bottom w:val="single" w:sz="4" w:space="0" w:color="000000"/>
              <w:right w:val="single" w:sz="4" w:space="0" w:color="000000"/>
            </w:tcBorders>
          </w:tcPr>
          <w:p w14:paraId="6F57DF47" w14:textId="77777777" w:rsidR="002C42B9" w:rsidRDefault="002C42B9">
            <w:pPr>
              <w:pStyle w:val="TAL"/>
              <w:rPr>
                <w:lang w:eastAsia="en-GB"/>
              </w:rPr>
            </w:pPr>
          </w:p>
        </w:tc>
        <w:tc>
          <w:tcPr>
            <w:tcW w:w="1740" w:type="dxa"/>
            <w:gridSpan w:val="2"/>
            <w:tcBorders>
              <w:top w:val="single" w:sz="4" w:space="0" w:color="000000"/>
              <w:left w:val="single" w:sz="4" w:space="0" w:color="000000"/>
              <w:bottom w:val="single" w:sz="4" w:space="0" w:color="000000"/>
              <w:right w:val="single" w:sz="4" w:space="0" w:color="000000"/>
            </w:tcBorders>
          </w:tcPr>
          <w:p w14:paraId="191DAA4B" w14:textId="77777777" w:rsidR="002C42B9" w:rsidRDefault="002C42B9">
            <w:pPr>
              <w:pStyle w:val="TAL"/>
            </w:pPr>
          </w:p>
        </w:tc>
        <w:tc>
          <w:tcPr>
            <w:tcW w:w="1236" w:type="dxa"/>
            <w:tcBorders>
              <w:top w:val="single" w:sz="4" w:space="0" w:color="000000"/>
              <w:left w:val="single" w:sz="4" w:space="0" w:color="000000"/>
              <w:bottom w:val="single" w:sz="4" w:space="0" w:color="000000"/>
              <w:right w:val="single" w:sz="4" w:space="0" w:color="000000"/>
            </w:tcBorders>
          </w:tcPr>
          <w:p w14:paraId="221AD0B2" w14:textId="77777777" w:rsidR="002C42B9" w:rsidRDefault="002C42B9">
            <w:pPr>
              <w:pStyle w:val="TAL"/>
            </w:pPr>
          </w:p>
        </w:tc>
      </w:tr>
      <w:tr w:rsidR="002C42B9" w14:paraId="4B7A5A4C"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15C9E965" w14:textId="77777777" w:rsidR="002C42B9" w:rsidRDefault="002C42B9">
            <w:pPr>
              <w:pStyle w:val="TAL"/>
              <w:rPr>
                <w:lang w:eastAsia="zh-CN"/>
              </w:rPr>
            </w:pPr>
            <w:r>
              <w:rPr>
                <w:rFonts w:eastAsia="?? ??"/>
                <w:szCs w:val="18"/>
                <w:lang w:eastAsia="zh-CN"/>
              </w:rPr>
              <w:t xml:space="preserve">      </w:t>
            </w:r>
            <w:proofErr w:type="spellStart"/>
            <w:r>
              <w:rPr>
                <w:lang w:eastAsia="zh-CN"/>
              </w:rPr>
              <w:t>csi</w:t>
            </w:r>
            <w:proofErr w:type="spellEnd"/>
            <w:r>
              <w:rPr>
                <w:lang w:eastAsia="zh-CN"/>
              </w:rPr>
              <w:t>-RS-Config-</w:t>
            </w:r>
            <w:proofErr w:type="spellStart"/>
            <w:r>
              <w:rPr>
                <w:lang w:eastAsia="zh-CN"/>
              </w:rPr>
              <w:t>r10</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7E0B9264" w14:textId="77777777" w:rsidR="002C42B9" w:rsidRDefault="002C42B9">
            <w:pPr>
              <w:pStyle w:val="TAL"/>
              <w:rPr>
                <w:rFonts w:eastAsia="Arial"/>
                <w:i/>
                <w:lang w:eastAsia="ja-JP"/>
              </w:rPr>
            </w:pPr>
            <w:r>
              <w:rPr>
                <w:rFonts w:eastAsia="Arial"/>
                <w:i/>
                <w:lang w:eastAsia="ja-JP"/>
              </w:rPr>
              <w:t>CSI-RS-Config-</w:t>
            </w:r>
            <w:proofErr w:type="spellStart"/>
            <w:r>
              <w:rPr>
                <w:rFonts w:eastAsia="Arial"/>
                <w:i/>
                <w:lang w:eastAsia="ja-JP"/>
              </w:rPr>
              <w:t>r10</w:t>
            </w:r>
            <w:proofErr w:type="spellEnd"/>
          </w:p>
        </w:tc>
        <w:tc>
          <w:tcPr>
            <w:tcW w:w="1740" w:type="dxa"/>
            <w:gridSpan w:val="2"/>
            <w:tcBorders>
              <w:top w:val="single" w:sz="4" w:space="0" w:color="000000"/>
              <w:left w:val="single" w:sz="4" w:space="0" w:color="000000"/>
              <w:bottom w:val="single" w:sz="4" w:space="0" w:color="000000"/>
              <w:right w:val="single" w:sz="4" w:space="0" w:color="000000"/>
            </w:tcBorders>
          </w:tcPr>
          <w:p w14:paraId="1CFC0A34" w14:textId="77777777" w:rsidR="002C42B9" w:rsidRDefault="002C42B9">
            <w:pPr>
              <w:pStyle w:val="TAL"/>
              <w:rPr>
                <w:rFonts w:eastAsia="Times New Roman"/>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0C203ABF" w14:textId="77777777" w:rsidR="002C42B9" w:rsidRDefault="002C42B9">
            <w:pPr>
              <w:pStyle w:val="TAL"/>
            </w:pPr>
          </w:p>
        </w:tc>
      </w:tr>
      <w:tr w:rsidR="002C42B9" w14:paraId="6AA0C7CB"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2FE6F631" w14:textId="77777777" w:rsidR="002C42B9" w:rsidRDefault="002C42B9">
            <w:pPr>
              <w:pStyle w:val="TAL"/>
              <w:rPr>
                <w:lang w:eastAsia="zh-CN"/>
              </w:rPr>
            </w:pPr>
            <w:r>
              <w:rPr>
                <w:rFonts w:eastAsia="?? ??"/>
                <w:szCs w:val="18"/>
                <w:lang w:eastAsia="zh-CN"/>
              </w:rPr>
              <w:t xml:space="preserve">    </w:t>
            </w:r>
            <w:r>
              <w:rPr>
                <w:lang w:eastAsia="zh-CN"/>
              </w:rPr>
              <w:t>}</w:t>
            </w:r>
          </w:p>
        </w:tc>
        <w:tc>
          <w:tcPr>
            <w:tcW w:w="2127" w:type="dxa"/>
            <w:tcBorders>
              <w:top w:val="single" w:sz="4" w:space="0" w:color="000000"/>
              <w:left w:val="single" w:sz="4" w:space="0" w:color="000000"/>
              <w:bottom w:val="single" w:sz="4" w:space="0" w:color="000000"/>
              <w:right w:val="single" w:sz="4" w:space="0" w:color="000000"/>
            </w:tcBorders>
          </w:tcPr>
          <w:p w14:paraId="4A7F94CF" w14:textId="77777777" w:rsidR="002C42B9" w:rsidRDefault="002C42B9">
            <w:pPr>
              <w:pStyle w:val="TAL"/>
              <w:rPr>
                <w:rFonts w:eastAsia="Arial"/>
                <w:i/>
                <w:lang w:eastAsia="ja-JP"/>
              </w:rPr>
            </w:pPr>
          </w:p>
        </w:tc>
        <w:tc>
          <w:tcPr>
            <w:tcW w:w="1740" w:type="dxa"/>
            <w:gridSpan w:val="2"/>
            <w:tcBorders>
              <w:top w:val="single" w:sz="4" w:space="0" w:color="000000"/>
              <w:left w:val="single" w:sz="4" w:space="0" w:color="000000"/>
              <w:bottom w:val="single" w:sz="4" w:space="0" w:color="000000"/>
              <w:right w:val="single" w:sz="4" w:space="0" w:color="000000"/>
            </w:tcBorders>
          </w:tcPr>
          <w:p w14:paraId="1B7CAF54" w14:textId="77777777" w:rsidR="002C42B9" w:rsidRDefault="002C42B9">
            <w:pPr>
              <w:pStyle w:val="TAL"/>
              <w:rPr>
                <w:rFonts w:eastAsia="Times New Roman"/>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195EF319" w14:textId="77777777" w:rsidR="002C42B9" w:rsidRDefault="002C42B9">
            <w:pPr>
              <w:pStyle w:val="TAL"/>
            </w:pPr>
          </w:p>
        </w:tc>
      </w:tr>
      <w:tr w:rsidR="002C42B9" w14:paraId="46846A9D" w14:textId="77777777" w:rsidTr="00AC3A01">
        <w:trPr>
          <w:gridBefore w:val="1"/>
          <w:wBefore w:w="9" w:type="dxa"/>
        </w:trPr>
        <w:tc>
          <w:tcPr>
            <w:tcW w:w="4635" w:type="dxa"/>
            <w:tcBorders>
              <w:top w:val="single" w:sz="4" w:space="0" w:color="000000"/>
              <w:left w:val="single" w:sz="4" w:space="0" w:color="000000"/>
              <w:bottom w:val="single" w:sz="4" w:space="0" w:color="000000"/>
              <w:right w:val="single" w:sz="4" w:space="0" w:color="000000"/>
            </w:tcBorders>
            <w:hideMark/>
          </w:tcPr>
          <w:p w14:paraId="351D9C0D" w14:textId="77777777" w:rsidR="002C42B9" w:rsidRDefault="002C42B9">
            <w:pPr>
              <w:pStyle w:val="TAL"/>
              <w:rPr>
                <w:szCs w:val="18"/>
                <w:lang w:eastAsia="zh-CN"/>
              </w:rPr>
            </w:pPr>
            <w:r>
              <w:rPr>
                <w:szCs w:val="18"/>
                <w:lang w:eastAsia="zh-CN"/>
              </w:rPr>
              <w:t xml:space="preserve">    </w:t>
            </w:r>
            <w:proofErr w:type="spellStart"/>
            <w:r>
              <w:rPr>
                <w:szCs w:val="18"/>
                <w:lang w:eastAsia="zh-CN"/>
              </w:rPr>
              <w:t>spdcch</w:t>
            </w:r>
            <w:proofErr w:type="spellEnd"/>
            <w:r>
              <w:rPr>
                <w:szCs w:val="18"/>
                <w:lang w:eastAsia="zh-CN"/>
              </w:rPr>
              <w:t>-Config-</w:t>
            </w:r>
            <w:proofErr w:type="spellStart"/>
            <w:r>
              <w:rPr>
                <w:szCs w:val="18"/>
                <w:lang w:eastAsia="zh-CN"/>
              </w:rPr>
              <w:t>r15</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4BF86860" w14:textId="77777777" w:rsidR="002C42B9" w:rsidRDefault="002C42B9">
            <w:pPr>
              <w:pStyle w:val="TAL"/>
              <w:rPr>
                <w:rFonts w:eastAsia="Arial"/>
                <w:i/>
                <w:lang w:eastAsia="ja-JP"/>
              </w:rPr>
            </w:pPr>
            <w:r>
              <w:rPr>
                <w:rFonts w:eastAsia="Arial"/>
                <w:i/>
                <w:lang w:eastAsia="ja-JP"/>
              </w:rPr>
              <w:t>SPDCCH-Config-</w:t>
            </w:r>
            <w:proofErr w:type="spellStart"/>
            <w:r>
              <w:rPr>
                <w:rFonts w:eastAsia="Arial"/>
                <w:i/>
                <w:lang w:eastAsia="ja-JP"/>
              </w:rPr>
              <w:t>r15</w:t>
            </w:r>
            <w:proofErr w:type="spellEnd"/>
            <w:r>
              <w:rPr>
                <w:rFonts w:eastAsia="Arial"/>
                <w:i/>
                <w:lang w:eastAsia="ja-JP"/>
              </w:rPr>
              <w:t>-DEFAULT</w:t>
            </w:r>
          </w:p>
        </w:tc>
        <w:tc>
          <w:tcPr>
            <w:tcW w:w="1740" w:type="dxa"/>
            <w:gridSpan w:val="2"/>
            <w:tcBorders>
              <w:top w:val="single" w:sz="4" w:space="0" w:color="000000"/>
              <w:left w:val="single" w:sz="4" w:space="0" w:color="000000"/>
              <w:bottom w:val="single" w:sz="4" w:space="0" w:color="000000"/>
              <w:right w:val="single" w:sz="4" w:space="0" w:color="000000"/>
            </w:tcBorders>
          </w:tcPr>
          <w:p w14:paraId="13C919EC" w14:textId="77777777" w:rsidR="002C42B9" w:rsidRDefault="002C42B9">
            <w:pPr>
              <w:pStyle w:val="TAL"/>
              <w:rPr>
                <w:rFonts w:eastAsia="Times New Roman"/>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24F42D8E" w14:textId="77777777" w:rsidR="002C42B9" w:rsidRDefault="002C42B9">
            <w:pPr>
              <w:pStyle w:val="TAL"/>
              <w:rPr>
                <w:szCs w:val="18"/>
              </w:rPr>
            </w:pPr>
          </w:p>
        </w:tc>
      </w:tr>
      <w:tr w:rsidR="002C42B9" w14:paraId="26B632A9"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AF48E" w14:textId="77777777" w:rsidR="002C42B9" w:rsidRDefault="002C42B9">
            <w:pPr>
              <w:pStyle w:val="TAL"/>
              <w:rPr>
                <w:lang w:eastAsia="zh-CN"/>
              </w:rPr>
            </w:pPr>
            <w:r>
              <w:rPr>
                <w:lang w:eastAsia="zh-CN"/>
              </w:rPr>
              <w:t xml:space="preserve">    </w:t>
            </w:r>
            <w:proofErr w:type="spellStart"/>
            <w:r>
              <w:rPr>
                <w:lang w:eastAsia="zh-CN"/>
              </w:rPr>
              <w:t>shortTTI-r15</w:t>
            </w:r>
            <w:proofErr w:type="spellEnd"/>
            <w:r>
              <w:rPr>
                <w:lang w:eastAsia="zh-CN"/>
              </w:rPr>
              <w:t xml:space="preserve"> SEQUENCE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4DE87"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9ACF3"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C99D4" w14:textId="77777777" w:rsidR="002C42B9" w:rsidRDefault="002C42B9">
            <w:pPr>
              <w:pStyle w:val="TAL"/>
            </w:pPr>
          </w:p>
        </w:tc>
      </w:tr>
      <w:tr w:rsidR="002C42B9" w14:paraId="4876E2AE" w14:textId="242C3593" w:rsidTr="00AC3A01">
        <w:tc>
          <w:tcPr>
            <w:tcW w:w="464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2434E" w14:textId="5C521EFF" w:rsidR="002C42B9" w:rsidRDefault="002C42B9">
            <w:pPr>
              <w:pStyle w:val="TAL"/>
              <w:rPr>
                <w:lang w:eastAsia="zh-CN"/>
              </w:rPr>
            </w:pPr>
            <w:r>
              <w:rPr>
                <w:lang w:eastAsia="zh-CN"/>
              </w:rPr>
              <w:t xml:space="preserve">      dl-STTI-Length-</w:t>
            </w:r>
            <w:proofErr w:type="spellStart"/>
            <w:r>
              <w:rPr>
                <w:lang w:eastAsia="zh-CN"/>
              </w:rPr>
              <w:t>r15</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CCCDE" w14:textId="118002EA" w:rsidR="002C42B9" w:rsidRDefault="002C42B9">
            <w:pPr>
              <w:pStyle w:val="TAL"/>
              <w:rPr>
                <w:lang w:eastAsia="zh-CN"/>
              </w:rPr>
            </w:pPr>
            <w:r>
              <w:rPr>
                <w:lang w:eastAsia="zh-CN"/>
              </w:rPr>
              <w:t>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C5010" w14:textId="76FC90D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879D7" w14:textId="7F5CBF84" w:rsidR="002C42B9" w:rsidRDefault="002C42B9">
            <w:pPr>
              <w:pStyle w:val="TAL"/>
            </w:pPr>
            <w:r>
              <w:rPr>
                <w:lang w:eastAsia="zh-CN"/>
              </w:rPr>
              <w:t>Test 1</w:t>
            </w:r>
          </w:p>
        </w:tc>
      </w:tr>
      <w:tr w:rsidR="002C42B9" w14:paraId="25CC9C54" w14:textId="268D744F" w:rsidTr="00AC3A01">
        <w:tc>
          <w:tcPr>
            <w:tcW w:w="4644" w:type="dxa"/>
            <w:gridSpan w:val="2"/>
            <w:vMerge/>
            <w:tcBorders>
              <w:top w:val="single" w:sz="4" w:space="0" w:color="000000"/>
              <w:left w:val="single" w:sz="4" w:space="0" w:color="000000"/>
              <w:bottom w:val="single" w:sz="4" w:space="0" w:color="000000"/>
              <w:right w:val="single" w:sz="4" w:space="0" w:color="000000"/>
            </w:tcBorders>
            <w:vAlign w:val="center"/>
            <w:hideMark/>
          </w:tcPr>
          <w:p w14:paraId="13E3022F" w14:textId="4F0FFD60" w:rsidR="002C42B9" w:rsidRDefault="002C42B9">
            <w:pPr>
              <w:spacing w:after="0"/>
              <w:rPr>
                <w:rFonts w:ascii="Arial" w:eastAsia="Times New Roman" w:hAnsi="Arial"/>
                <w:sz w:val="18"/>
                <w:lang w:eastAsia="zh-CN"/>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777CE" w14:textId="25B5B359" w:rsidR="002C42B9" w:rsidRDefault="002C42B9">
            <w:pPr>
              <w:pStyle w:val="TAL"/>
              <w:rPr>
                <w:lang w:eastAsia="zh-CN"/>
              </w:rPr>
            </w:pPr>
            <w:r>
              <w:rPr>
                <w:lang w:eastAsia="zh-CN"/>
              </w:rPr>
              <w:t>subslot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BCC31" w14:textId="46AE330D" w:rsidR="002C42B9" w:rsidRDefault="002C42B9">
            <w:pPr>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529AD" w14:textId="480C9A6F" w:rsidR="002C42B9" w:rsidRDefault="002C42B9">
            <w:pPr>
              <w:pStyle w:val="TAL"/>
              <w:rPr>
                <w:rFonts w:eastAsia="Times New Roman"/>
                <w:lang w:eastAsia="zh-CN"/>
              </w:rPr>
            </w:pPr>
            <w:r>
              <w:rPr>
                <w:lang w:eastAsia="zh-CN"/>
              </w:rPr>
              <w:t>Test 2</w:t>
            </w:r>
          </w:p>
        </w:tc>
      </w:tr>
      <w:tr w:rsidR="002C42B9" w14:paraId="11A89320" w14:textId="324C1869" w:rsidTr="0045514C">
        <w:trPr>
          <w:trHeight w:val="131"/>
        </w:trPr>
        <w:tc>
          <w:tcPr>
            <w:tcW w:w="464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60B1F" w14:textId="5B18F8E2" w:rsidR="002C42B9" w:rsidRDefault="002C42B9">
            <w:pPr>
              <w:pStyle w:val="TAL"/>
              <w:rPr>
                <w:lang w:eastAsia="zh-CN"/>
              </w:rPr>
            </w:pPr>
            <w:r>
              <w:rPr>
                <w:lang w:eastAsia="zh-CN"/>
              </w:rPr>
              <w:t xml:space="preserve">      </w:t>
            </w:r>
            <w:proofErr w:type="spellStart"/>
            <w:r>
              <w:rPr>
                <w:lang w:eastAsia="zh-CN"/>
              </w:rPr>
              <w:t>ul</w:t>
            </w:r>
            <w:proofErr w:type="spellEnd"/>
            <w:r>
              <w:rPr>
                <w:lang w:eastAsia="zh-CN"/>
              </w:rPr>
              <w:t>-STTI-Length-</w:t>
            </w:r>
            <w:proofErr w:type="spellStart"/>
            <w:r>
              <w:rPr>
                <w:lang w:eastAsia="zh-CN"/>
              </w:rPr>
              <w:t>r15</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57E79" w14:textId="6AE3213E" w:rsidR="002C42B9" w:rsidRDefault="002C42B9">
            <w:pPr>
              <w:pStyle w:val="TAL"/>
              <w:rPr>
                <w:lang w:eastAsia="zh-CN"/>
              </w:rPr>
            </w:pPr>
            <w:r>
              <w:rPr>
                <w:lang w:eastAsia="zh-CN"/>
              </w:rPr>
              <w:t>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41DC79" w14:textId="267F3838" w:rsidR="002C42B9" w:rsidRDefault="002C42B9">
            <w:pPr>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3D2BE" w14:textId="028E908D" w:rsidR="002C42B9" w:rsidRDefault="002C42B9">
            <w:pPr>
              <w:pStyle w:val="TAL"/>
              <w:rPr>
                <w:rFonts w:eastAsia="Times New Roman"/>
                <w:lang w:eastAsia="zh-CN"/>
              </w:rPr>
            </w:pPr>
            <w:r>
              <w:rPr>
                <w:lang w:eastAsia="zh-CN"/>
              </w:rPr>
              <w:t>Test 1</w:t>
            </w:r>
          </w:p>
        </w:tc>
      </w:tr>
      <w:tr w:rsidR="002C42B9" w14:paraId="00EF7FC5" w14:textId="3A99E1FA" w:rsidTr="00AC3A01">
        <w:tc>
          <w:tcPr>
            <w:tcW w:w="4644" w:type="dxa"/>
            <w:gridSpan w:val="2"/>
            <w:vMerge/>
            <w:tcBorders>
              <w:top w:val="single" w:sz="4" w:space="0" w:color="000000"/>
              <w:left w:val="single" w:sz="4" w:space="0" w:color="000000"/>
              <w:bottom w:val="single" w:sz="4" w:space="0" w:color="000000"/>
              <w:right w:val="single" w:sz="4" w:space="0" w:color="000000"/>
            </w:tcBorders>
            <w:vAlign w:val="center"/>
            <w:hideMark/>
          </w:tcPr>
          <w:p w14:paraId="0B20ECC6" w14:textId="2C514DEA" w:rsidR="002C42B9" w:rsidRDefault="002C42B9">
            <w:pPr>
              <w:spacing w:after="0"/>
              <w:rPr>
                <w:rFonts w:ascii="Arial" w:eastAsia="Times New Roman" w:hAnsi="Arial"/>
                <w:sz w:val="18"/>
                <w:lang w:eastAsia="zh-CN"/>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8199C" w14:textId="586DE223" w:rsidR="002C42B9" w:rsidRDefault="002C42B9">
            <w:pPr>
              <w:pStyle w:val="TAL"/>
              <w:rPr>
                <w:lang w:eastAsia="zh-CN"/>
              </w:rPr>
            </w:pPr>
            <w:r>
              <w:rPr>
                <w:lang w:eastAsia="zh-CN"/>
              </w:rPr>
              <w:t>subslot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B398E" w14:textId="1F4DAE88" w:rsidR="002C42B9" w:rsidRDefault="007E0590">
            <w:pPr>
              <w:pStyle w:val="TAL"/>
              <w:rPr>
                <w:lang w:eastAsia="en-GB"/>
              </w:rPr>
            </w:pPr>
            <w:ins w:id="46" w:author="Huawei-Yaping" w:date="2021-01-08T17:55:00Z">
              <w:r>
                <w:rPr>
                  <w:rFonts w:hint="eastAsia"/>
                  <w:lang w:eastAsia="zh-CN"/>
                </w:rPr>
                <w:t>A</w:t>
              </w:r>
              <w:r>
                <w:rPr>
                  <w:lang w:eastAsia="zh-CN"/>
                </w:rPr>
                <w:t xml:space="preserve">pply if </w:t>
              </w:r>
              <w:r>
                <w:t xml:space="preserve">UEs indicating support of </w:t>
              </w:r>
              <w:r>
                <w:rPr>
                  <w:i/>
                </w:rPr>
                <w:t>combination-22-</w:t>
              </w:r>
              <w:proofErr w:type="spellStart"/>
              <w:r>
                <w:rPr>
                  <w:i/>
                </w:rPr>
                <w:t>r15</w:t>
              </w:r>
            </w:ins>
            <w:proofErr w:type="spellEnd"/>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BEC27" w14:textId="41AA3AAD" w:rsidR="002C42B9" w:rsidRDefault="002C42B9">
            <w:pPr>
              <w:pStyle w:val="TAL"/>
              <w:rPr>
                <w:lang w:eastAsia="zh-CN"/>
              </w:rPr>
            </w:pPr>
            <w:r>
              <w:rPr>
                <w:lang w:eastAsia="zh-CN"/>
              </w:rPr>
              <w:t>Test 2</w:t>
            </w:r>
          </w:p>
        </w:tc>
      </w:tr>
      <w:tr w:rsidR="002C42B9" w14:paraId="3431E8D9"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555BF" w14:textId="77777777" w:rsidR="002C42B9" w:rsidRDefault="002C42B9">
            <w:pPr>
              <w:pStyle w:val="TAL"/>
              <w:rPr>
                <w:lang w:eastAsia="zh-CN"/>
              </w:rPr>
            </w:pPr>
            <w:r>
              <w:rPr>
                <w:lang w:eastAsia="zh-CN"/>
              </w:rPr>
              <w:t xml:space="preserv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76E89"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83D3C"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1FADE" w14:textId="77777777" w:rsidR="002C42B9" w:rsidRDefault="002C42B9">
            <w:pPr>
              <w:pStyle w:val="TAL"/>
            </w:pPr>
          </w:p>
        </w:tc>
      </w:tr>
      <w:tr w:rsidR="002C42B9" w14:paraId="23B1262A"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BE8A45" w14:textId="77777777" w:rsidR="002C42B9" w:rsidRDefault="002C42B9">
            <w:pPr>
              <w:pStyle w:val="TAL"/>
              <w:rPr>
                <w:lang w:eastAsia="zh-CN"/>
              </w:rPr>
            </w:pPr>
            <w:r>
              <w:rPr>
                <w:lang w:eastAsia="zh-CN"/>
              </w:rPr>
              <w:t xml:space="preserv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B772C"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7A170"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8FFFC" w14:textId="77777777" w:rsidR="002C42B9" w:rsidRDefault="002C42B9">
            <w:pPr>
              <w:pStyle w:val="TAL"/>
            </w:pPr>
          </w:p>
        </w:tc>
      </w:tr>
      <w:tr w:rsidR="002C42B9" w14:paraId="7E3D8B24" w14:textId="77777777" w:rsidTr="00AC3A01">
        <w:tc>
          <w:tcPr>
            <w:tcW w:w="4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1D4E6" w14:textId="77777777" w:rsidR="002C42B9" w:rsidRDefault="002C42B9">
            <w:pPr>
              <w:pStyle w:val="TAL"/>
            </w:pPr>
            <w:r>
              <w:t>}</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6BDF" w14:textId="77777777" w:rsidR="002C42B9" w:rsidRDefault="002C42B9">
            <w:pPr>
              <w:pStyle w:val="TAL"/>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42E91"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B4187" w14:textId="77777777" w:rsidR="002C42B9" w:rsidRDefault="002C42B9">
            <w:pPr>
              <w:pStyle w:val="TAL"/>
            </w:pPr>
          </w:p>
        </w:tc>
      </w:tr>
    </w:tbl>
    <w:p w14:paraId="3C7F1993" w14:textId="77777777" w:rsidR="00AC3A01" w:rsidRPr="00AC3A01" w:rsidRDefault="00AC3A01" w:rsidP="002C42B9">
      <w:pPr>
        <w:rPr>
          <w:rFonts w:eastAsia="Times New Roman"/>
          <w:lang w:val="en-US" w:eastAsia="en-GB"/>
        </w:rPr>
      </w:pPr>
    </w:p>
    <w:p w14:paraId="6E0337EB" w14:textId="77777777" w:rsidR="002C42B9" w:rsidRDefault="002C42B9" w:rsidP="002C42B9">
      <w:pPr>
        <w:pStyle w:val="TH"/>
        <w:rPr>
          <w:rFonts w:eastAsia="Arial"/>
          <w:lang w:eastAsia="ja-JP"/>
        </w:rPr>
      </w:pPr>
      <w:r>
        <w:lastRenderedPageBreak/>
        <w:t>Table 8.14.1.1.2.4.3-2</w:t>
      </w:r>
      <w:r>
        <w:rPr>
          <w:rFonts w:eastAsia="Arial"/>
          <w:lang w:eastAsia="ja-JP"/>
        </w:rPr>
        <w:t xml:space="preserve">: </w:t>
      </w:r>
      <w:r>
        <w:rPr>
          <w:rFonts w:eastAsia="Arial"/>
          <w:i/>
          <w:lang w:eastAsia="ja-JP"/>
        </w:rPr>
        <w:t>CSI-RS-Config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1995"/>
        <w:gridCol w:w="1974"/>
        <w:gridCol w:w="1275"/>
      </w:tblGrid>
      <w:tr w:rsidR="002C42B9" w14:paraId="6BF7EE53" w14:textId="77777777" w:rsidTr="002C42B9">
        <w:tc>
          <w:tcPr>
            <w:tcW w:w="9781" w:type="dxa"/>
            <w:gridSpan w:val="4"/>
            <w:tcBorders>
              <w:top w:val="single" w:sz="4" w:space="0" w:color="auto"/>
              <w:left w:val="single" w:sz="4" w:space="0" w:color="auto"/>
              <w:bottom w:val="single" w:sz="4" w:space="0" w:color="auto"/>
              <w:right w:val="single" w:sz="4" w:space="0" w:color="auto"/>
            </w:tcBorders>
            <w:hideMark/>
          </w:tcPr>
          <w:p w14:paraId="0C852C0F" w14:textId="77777777" w:rsidR="002C42B9" w:rsidRDefault="002C42B9">
            <w:pPr>
              <w:pStyle w:val="TAL"/>
              <w:rPr>
                <w:rFonts w:eastAsia="Times New Roman"/>
                <w:lang w:eastAsia="en-GB"/>
              </w:rPr>
            </w:pPr>
            <w:r>
              <w:t xml:space="preserve">Derivation Path: </w:t>
            </w:r>
            <w:r>
              <w:rPr>
                <w:lang w:eastAsia="ja-JP"/>
              </w:rPr>
              <w:t>36.</w:t>
            </w:r>
            <w:r>
              <w:rPr>
                <w:lang w:eastAsia="zh-CN"/>
              </w:rPr>
              <w:t>331</w:t>
            </w:r>
            <w:r>
              <w:rPr>
                <w:lang w:eastAsia="ja-JP"/>
              </w:rPr>
              <w:t xml:space="preserve"> clause </w:t>
            </w:r>
            <w:r>
              <w:rPr>
                <w:lang w:eastAsia="zh-CN"/>
              </w:rPr>
              <w:t>6.3.2</w:t>
            </w:r>
          </w:p>
        </w:tc>
      </w:tr>
      <w:tr w:rsidR="002C42B9" w14:paraId="3AD6BB9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CCCE" w14:textId="77777777" w:rsidR="002C42B9" w:rsidRDefault="002C42B9">
            <w:pPr>
              <w:pStyle w:val="TAH"/>
              <w:rPr>
                <w:lang w:eastAsia="zh-CN"/>
              </w:rPr>
            </w:pPr>
            <w:r>
              <w:rPr>
                <w:lang w:eastAsia="zh-CN"/>
              </w:rPr>
              <w:t>Information Element</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3CEFC" w14:textId="77777777" w:rsidR="002C42B9" w:rsidRDefault="002C42B9">
            <w:pPr>
              <w:pStyle w:val="TAH"/>
              <w:rPr>
                <w:lang w:eastAsia="zh-CN"/>
              </w:rPr>
            </w:pPr>
            <w:r>
              <w:rPr>
                <w:lang w:eastAsia="zh-CN"/>
              </w:rPr>
              <w:t>Value/remark</w:t>
            </w: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4C5A" w14:textId="77777777" w:rsidR="002C42B9" w:rsidRDefault="002C42B9">
            <w:pPr>
              <w:pStyle w:val="TAH"/>
              <w:rPr>
                <w:lang w:eastAsia="zh-CN"/>
              </w:rPr>
            </w:pPr>
            <w:r>
              <w:rPr>
                <w:lang w:eastAsia="zh-CN"/>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5D204" w14:textId="77777777" w:rsidR="002C42B9" w:rsidRDefault="002C42B9">
            <w:pPr>
              <w:pStyle w:val="TAH"/>
              <w:rPr>
                <w:lang w:eastAsia="zh-CN"/>
              </w:rPr>
            </w:pPr>
            <w:r>
              <w:rPr>
                <w:lang w:eastAsia="zh-CN"/>
              </w:rPr>
              <w:t>Condition</w:t>
            </w:r>
          </w:p>
        </w:tc>
      </w:tr>
      <w:tr w:rsidR="002C42B9" w14:paraId="3BF64497" w14:textId="77777777" w:rsidTr="002C42B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69AE4" w14:textId="77777777" w:rsidR="002C42B9" w:rsidRDefault="002C42B9">
            <w:pPr>
              <w:pStyle w:val="TAL"/>
              <w:rPr>
                <w:lang w:eastAsia="en-GB"/>
              </w:rPr>
            </w:pPr>
            <w:r>
              <w:t>CSI-RS-Config-</w:t>
            </w:r>
            <w:proofErr w:type="spellStart"/>
            <w:r>
              <w:t>r10</w:t>
            </w:r>
            <w:proofErr w:type="spellEnd"/>
            <w:r>
              <w:t xml:space="preserve"> ::= SEQUENCE {</w:t>
            </w:r>
          </w:p>
        </w:tc>
        <w:tc>
          <w:tcPr>
            <w:tcW w:w="1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10846" w14:textId="77777777" w:rsidR="002C42B9" w:rsidRDefault="002C42B9">
            <w:pPr>
              <w:pStyle w:val="TAL"/>
            </w:pPr>
          </w:p>
        </w:tc>
        <w:tc>
          <w:tcPr>
            <w:tcW w:w="19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75166" w14:textId="77777777" w:rsidR="002C42B9" w:rsidRDefault="002C42B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AAC71" w14:textId="77777777" w:rsidR="002C42B9" w:rsidRDefault="002C42B9">
            <w:pPr>
              <w:pStyle w:val="TAL"/>
            </w:pPr>
          </w:p>
        </w:tc>
      </w:tr>
      <w:tr w:rsidR="002C42B9" w14:paraId="3E968A59" w14:textId="77777777" w:rsidTr="002C42B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23104" w14:textId="77777777" w:rsidR="002C42B9" w:rsidRDefault="002C42B9">
            <w:pPr>
              <w:pStyle w:val="TAL"/>
            </w:pPr>
            <w:r>
              <w:t xml:space="preserve">  </w:t>
            </w:r>
            <w:proofErr w:type="spellStart"/>
            <w:r>
              <w:t>csi</w:t>
            </w:r>
            <w:proofErr w:type="spellEnd"/>
            <w:r>
              <w:t>-RS-</w:t>
            </w:r>
            <w:proofErr w:type="spellStart"/>
            <w:r>
              <w:t>r10</w:t>
            </w:r>
            <w:proofErr w:type="spellEnd"/>
            <w:r>
              <w:t xml:space="preserve"> </w:t>
            </w:r>
            <w:r>
              <w:rPr>
                <w:lang w:eastAsia="ja-JP"/>
              </w:rPr>
              <w:t>CHOICE{</w:t>
            </w:r>
          </w:p>
        </w:tc>
        <w:tc>
          <w:tcPr>
            <w:tcW w:w="1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F5053" w14:textId="77777777" w:rsidR="002C42B9" w:rsidRDefault="002C42B9">
            <w:pPr>
              <w:pStyle w:val="TAL"/>
            </w:pPr>
          </w:p>
        </w:tc>
        <w:tc>
          <w:tcPr>
            <w:tcW w:w="19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97351" w14:textId="77777777" w:rsidR="002C42B9" w:rsidRDefault="002C42B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9CB3B" w14:textId="77777777" w:rsidR="002C42B9" w:rsidRDefault="002C42B9">
            <w:pPr>
              <w:pStyle w:val="TAL"/>
            </w:pPr>
          </w:p>
        </w:tc>
      </w:tr>
      <w:tr w:rsidR="002C42B9" w14:paraId="504D189E" w14:textId="77777777" w:rsidTr="002C42B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6522C" w14:textId="77777777" w:rsidR="002C42B9" w:rsidRDefault="002C42B9">
            <w:pPr>
              <w:pStyle w:val="TAL"/>
            </w:pPr>
            <w:r>
              <w:t xml:space="preserve">    setup SEQUENCE {</w:t>
            </w:r>
          </w:p>
        </w:tc>
        <w:tc>
          <w:tcPr>
            <w:tcW w:w="1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B33A9" w14:textId="77777777" w:rsidR="002C42B9" w:rsidRDefault="002C42B9">
            <w:pPr>
              <w:pStyle w:val="TAL"/>
            </w:pPr>
          </w:p>
        </w:tc>
        <w:tc>
          <w:tcPr>
            <w:tcW w:w="19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98D6B" w14:textId="77777777" w:rsidR="002C42B9" w:rsidRDefault="002C42B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33677" w14:textId="77777777" w:rsidR="002C42B9" w:rsidRDefault="002C42B9">
            <w:pPr>
              <w:pStyle w:val="TAL"/>
              <w:rPr>
                <w:lang w:eastAsia="ja-JP"/>
              </w:rPr>
            </w:pPr>
          </w:p>
        </w:tc>
      </w:tr>
      <w:tr w:rsidR="002C42B9" w14:paraId="6AA6C26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657BE" w14:textId="77777777" w:rsidR="002C42B9" w:rsidRDefault="002C42B9">
            <w:pPr>
              <w:pStyle w:val="TAL"/>
              <w:rPr>
                <w:lang w:eastAsia="en-GB"/>
              </w:rPr>
            </w:pPr>
            <w:r>
              <w:t xml:space="preserve">      </w:t>
            </w:r>
            <w:proofErr w:type="spellStart"/>
            <w:r>
              <w:t>antennaPortsCount-r10</w:t>
            </w:r>
            <w:proofErr w:type="spellEnd"/>
            <w:r>
              <w:t xml:space="preserve"> </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E58C" w14:textId="77777777" w:rsidR="002C42B9" w:rsidRDefault="002C42B9">
            <w:pPr>
              <w:pStyle w:val="TAL"/>
              <w:rPr>
                <w:lang w:eastAsia="ja-JP"/>
              </w:rPr>
            </w:pPr>
            <w:proofErr w:type="spellStart"/>
            <w:r>
              <w:rPr>
                <w:lang w:eastAsia="ja-JP"/>
              </w:rPr>
              <w:t>an2</w:t>
            </w:r>
            <w:proofErr w:type="spellEnd"/>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F750" w14:textId="77777777" w:rsidR="002C42B9" w:rsidRDefault="002C42B9">
            <w:pPr>
              <w:pStyle w:val="TAL"/>
              <w:rPr>
                <w:lang w:eastAsia="en-GB"/>
              </w:rPr>
            </w:pPr>
            <w:r>
              <w:t>Parameter represents the number of antenna ports used for transmission of CSI reference signals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8E88" w14:textId="77777777" w:rsidR="002C42B9" w:rsidRDefault="002C42B9">
            <w:pPr>
              <w:pStyle w:val="TAL"/>
            </w:pPr>
          </w:p>
        </w:tc>
      </w:tr>
      <w:tr w:rsidR="002C42B9" w14:paraId="543030D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092B" w14:textId="77777777" w:rsidR="002C42B9" w:rsidRDefault="002C42B9">
            <w:pPr>
              <w:pStyle w:val="TAL"/>
            </w:pPr>
            <w:r>
              <w:t xml:space="preserve">      </w:t>
            </w:r>
            <w:proofErr w:type="spellStart"/>
            <w:r>
              <w:t>resourceConfig-r10</w:t>
            </w:r>
            <w:proofErr w:type="spellEnd"/>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73FD" w14:textId="77777777" w:rsidR="002C42B9" w:rsidRDefault="002C42B9">
            <w:pPr>
              <w:pStyle w:val="TAL"/>
              <w:rPr>
                <w:lang w:eastAsia="ja-JP"/>
              </w:rPr>
            </w:pPr>
            <w:r>
              <w:rPr>
                <w:lang w:eastAsia="ja-JP"/>
              </w:rPr>
              <w:t>0</w:t>
            </w: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81AF" w14:textId="77777777" w:rsidR="002C42B9" w:rsidRDefault="002C42B9">
            <w:pPr>
              <w:pStyle w:val="TAL"/>
              <w:rPr>
                <w:lang w:eastAsia="en-GB"/>
              </w:rPr>
            </w:pPr>
            <w:r>
              <w:t>Parameter: CSI reference signal configuration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E912" w14:textId="77777777" w:rsidR="002C42B9" w:rsidRDefault="002C42B9">
            <w:pPr>
              <w:pStyle w:val="TAL"/>
            </w:pPr>
          </w:p>
        </w:tc>
      </w:tr>
      <w:tr w:rsidR="002C42B9" w14:paraId="685F137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08D0" w14:textId="77777777" w:rsidR="002C42B9" w:rsidRDefault="002C42B9">
            <w:pPr>
              <w:pStyle w:val="TAL"/>
            </w:pPr>
            <w:r>
              <w:t xml:space="preserve">      </w:t>
            </w:r>
            <w:proofErr w:type="spellStart"/>
            <w:r>
              <w:t>subframeConfig-r10</w:t>
            </w:r>
            <w:proofErr w:type="spellEnd"/>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209CD" w14:textId="77777777" w:rsidR="002C42B9" w:rsidRDefault="002C42B9">
            <w:pPr>
              <w:pStyle w:val="TAL"/>
              <w:rPr>
                <w:lang w:eastAsia="zh-CN"/>
              </w:rPr>
            </w:pPr>
            <w:r>
              <w:rPr>
                <w:lang w:eastAsia="zh-CN"/>
              </w:rPr>
              <w:t>2</w:t>
            </w: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C913" w14:textId="77777777" w:rsidR="002C42B9" w:rsidRDefault="002C42B9">
            <w:pPr>
              <w:pStyle w:val="TAL"/>
              <w:rPr>
                <w:lang w:eastAsia="en-GB"/>
              </w:rPr>
            </w:pPr>
            <w:r>
              <w:rPr>
                <w:rFonts w:eastAsia="Times New Roman"/>
                <w:color w:val="000000"/>
                <w:position w:val="-12"/>
                <w:lang w:eastAsia="en-GB"/>
              </w:rPr>
              <w:object w:dxaOrig="705" w:dyaOrig="360" w14:anchorId="245B0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pt" o:ole="">
                  <v:imagedata r:id="rId16" o:title=""/>
                </v:shape>
                <o:OLEObject Type="Embed" ProgID="Equation.3" ShapeID="_x0000_i1025" DrawAspect="Content" ObjectID="_1674237338" r:id="rId17"/>
              </w:object>
            </w:r>
            <w:r>
              <w:t xml:space="preserve"> = </w:t>
            </w:r>
            <w:r>
              <w:rPr>
                <w:rFonts w:eastAsia="Times New Roman"/>
                <w:i/>
                <w:position w:val="-12"/>
                <w:lang w:eastAsia="en-GB"/>
              </w:rPr>
              <w:object w:dxaOrig="675" w:dyaOrig="360" w14:anchorId="5291B9C8">
                <v:shape id="_x0000_i1026" type="#_x0000_t75" style="width:33.75pt;height:18pt" o:ole="">
                  <v:imagedata r:id="rId18" o:title=""/>
                </v:shape>
                <o:OLEObject Type="Embed" ProgID="Equation.3" ShapeID="_x0000_i1026" DrawAspect="Content" ObjectID="_1674237339" r:id="rId19"/>
              </w:object>
            </w:r>
            <w:r>
              <w:rPr>
                <w:i/>
              </w:rPr>
              <w:t xml:space="preserve"> </w:t>
            </w:r>
            <w:r>
              <w:t xml:space="preserve">when CSI-RS </w:t>
            </w:r>
            <w:proofErr w:type="spellStart"/>
            <w:r>
              <w:t>SubframeConfig</w:t>
            </w:r>
            <w:proofErr w:type="spellEnd"/>
            <w:r>
              <w:t xml:space="preserve"> is from 0-4;</w:t>
            </w:r>
            <w:r>
              <w:rPr>
                <w:i/>
              </w:rPr>
              <w:t xml:space="preserve"> </w:t>
            </w:r>
            <w:r>
              <w:t xml:space="preserve">Parameter: </w:t>
            </w:r>
            <w:r>
              <w:rPr>
                <w:rFonts w:eastAsia="Times New Roman"/>
                <w:position w:val="-10"/>
                <w:lang w:eastAsia="en-GB"/>
              </w:rPr>
              <w:object w:dxaOrig="645" w:dyaOrig="300" w14:anchorId="3B910B3E">
                <v:shape id="_x0000_i1027" type="#_x0000_t75" style="width:33pt;height:15pt" o:ole="">
                  <v:imagedata r:id="rId20" o:title=""/>
                </v:shape>
                <o:OLEObject Type="Embed" ProgID="Equation.3" ShapeID="_x0000_i1027" DrawAspect="Content" ObjectID="_1674237340" r:id="rId21"/>
              </w:objec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C24F" w14:textId="77777777" w:rsidR="002C42B9" w:rsidRDefault="002C42B9">
            <w:pPr>
              <w:pStyle w:val="TAL"/>
            </w:pPr>
          </w:p>
        </w:tc>
      </w:tr>
      <w:tr w:rsidR="002C42B9" w14:paraId="39772F9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A69A4" w14:textId="77777777" w:rsidR="002C42B9" w:rsidRDefault="002C42B9">
            <w:pPr>
              <w:pStyle w:val="TAL"/>
            </w:pPr>
            <w:r>
              <w:t xml:space="preserve">      p-C-</w:t>
            </w:r>
            <w:proofErr w:type="spellStart"/>
            <w:r>
              <w:t>r10</w:t>
            </w:r>
            <w:proofErr w:type="spellEnd"/>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36EE7" w14:textId="77777777" w:rsidR="002C42B9" w:rsidRDefault="002C42B9">
            <w:pPr>
              <w:pStyle w:val="TAL"/>
              <w:rPr>
                <w:lang w:eastAsia="ja-JP"/>
              </w:rPr>
            </w:pPr>
            <w:r>
              <w:rPr>
                <w:lang w:eastAsia="ja-JP"/>
              </w:rPr>
              <w:t>0</w:t>
            </w: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61D8" w14:textId="77777777" w:rsidR="002C42B9" w:rsidRDefault="002C42B9">
            <w:pPr>
              <w:pStyle w:val="TAL"/>
              <w:rPr>
                <w:lang w:eastAsia="en-GB"/>
              </w:rPr>
            </w:pPr>
            <w:r>
              <w:t xml:space="preserve">Parameter: </w:t>
            </w:r>
            <w:r>
              <w:rPr>
                <w:rFonts w:eastAsia="Times New Roman"/>
                <w:position w:val="-12"/>
                <w:lang w:eastAsia="en-GB"/>
              </w:rPr>
              <w:object w:dxaOrig="255" w:dyaOrig="360" w14:anchorId="46691E58">
                <v:shape id="_x0000_i1028" type="#_x0000_t75" style="width:12pt;height:18pt" o:ole="">
                  <v:imagedata r:id="rId22" o:title=""/>
                </v:shape>
                <o:OLEObject Type="Embed" ProgID="Equation.3" ShapeID="_x0000_i1028" DrawAspect="Content" ObjectID="_1674237341" r:id="rId23"/>
              </w:object>
            </w:r>
            <w:r>
              <w:t xml:space="preserve"> which is </w:t>
            </w:r>
            <w:r>
              <w:rPr>
                <w:rFonts w:eastAsia="?? ??"/>
                <w:iCs/>
                <w:lang w:eastAsia="ja-JP"/>
              </w:rPr>
              <w:t xml:space="preserve">the assumed </w:t>
            </w:r>
            <w:r>
              <w:rPr>
                <w:iCs/>
              </w:rPr>
              <w:t xml:space="preserve">ratio of PDSCH </w:t>
            </w:r>
            <w:proofErr w:type="spellStart"/>
            <w:r>
              <w:rPr>
                <w:iCs/>
              </w:rPr>
              <w:t>EPRE</w:t>
            </w:r>
            <w:proofErr w:type="spellEnd"/>
            <w:r>
              <w:rPr>
                <w:iCs/>
              </w:rPr>
              <w:t xml:space="preserve"> to CSI-RS </w:t>
            </w:r>
            <w:proofErr w:type="spellStart"/>
            <w:r>
              <w:rPr>
                <w:iCs/>
              </w:rPr>
              <w:t>EPRE</w:t>
            </w:r>
            <w:proofErr w:type="spellEnd"/>
            <w:r>
              <w:rPr>
                <w:iCs/>
              </w:rPr>
              <w:t xml:space="preserve"> when UE derives CSI 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71B6" w14:textId="77777777" w:rsidR="002C42B9" w:rsidRDefault="002C42B9">
            <w:pPr>
              <w:pStyle w:val="TAL"/>
            </w:pPr>
          </w:p>
        </w:tc>
      </w:tr>
      <w:tr w:rsidR="002C42B9" w14:paraId="3F35A58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2027" w14:textId="77777777" w:rsidR="002C42B9" w:rsidRDefault="002C42B9">
            <w:pPr>
              <w:pStyle w:val="TAL"/>
            </w:pPr>
            <w:r>
              <w:t xml:space="preserve">    }</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3469" w14:textId="77777777" w:rsidR="002C42B9" w:rsidRDefault="002C42B9">
            <w:pPr>
              <w:pStyle w:val="TAL"/>
            </w:pP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E7B7C"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7A1" w14:textId="77777777" w:rsidR="002C42B9" w:rsidRDefault="002C42B9">
            <w:pPr>
              <w:pStyle w:val="TAL"/>
            </w:pPr>
          </w:p>
        </w:tc>
      </w:tr>
      <w:tr w:rsidR="002C42B9" w14:paraId="454F4CE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C1A8" w14:textId="77777777" w:rsidR="002C42B9" w:rsidRDefault="002C42B9">
            <w:pPr>
              <w:pStyle w:val="TAL"/>
            </w:pPr>
            <w:r>
              <w:t xml:space="preserve">  }</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FCAF" w14:textId="77777777" w:rsidR="002C42B9" w:rsidRDefault="002C42B9">
            <w:pPr>
              <w:pStyle w:val="TAL"/>
            </w:pP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9753"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0526" w14:textId="77777777" w:rsidR="002C42B9" w:rsidRDefault="002C42B9">
            <w:pPr>
              <w:pStyle w:val="TAL"/>
            </w:pPr>
          </w:p>
        </w:tc>
      </w:tr>
      <w:tr w:rsidR="002C42B9" w14:paraId="4921036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52C6" w14:textId="77777777" w:rsidR="002C42B9" w:rsidRDefault="002C42B9">
            <w:pPr>
              <w:pStyle w:val="TAL"/>
            </w:pPr>
            <w:r>
              <w:t xml:space="preserve">  </w:t>
            </w:r>
            <w:proofErr w:type="spellStart"/>
            <w:r>
              <w:t>zeroTxPowerCSI</w:t>
            </w:r>
            <w:proofErr w:type="spellEnd"/>
            <w:r>
              <w:t>-RS-</w:t>
            </w:r>
            <w:proofErr w:type="spellStart"/>
            <w:r>
              <w:t>r10</w:t>
            </w:r>
            <w:proofErr w:type="spellEnd"/>
            <w:r>
              <w:t xml:space="preserve"> CHOICE{</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E63" w14:textId="77777777" w:rsidR="002C42B9" w:rsidRDefault="002C42B9">
            <w:pPr>
              <w:pStyle w:val="TAL"/>
            </w:pP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283F"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A8EB" w14:textId="77777777" w:rsidR="002C42B9" w:rsidRDefault="002C42B9">
            <w:pPr>
              <w:pStyle w:val="TAL"/>
            </w:pPr>
          </w:p>
        </w:tc>
      </w:tr>
      <w:tr w:rsidR="002C42B9" w14:paraId="6BF9E63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83ED" w14:textId="77777777" w:rsidR="002C42B9" w:rsidRDefault="002C42B9">
            <w:pPr>
              <w:pStyle w:val="TAL"/>
            </w:pPr>
            <w:r>
              <w:t xml:space="preserve">    release</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D817" w14:textId="77777777" w:rsidR="002C42B9" w:rsidRDefault="002C42B9">
            <w:pPr>
              <w:pStyle w:val="TAL"/>
            </w:pPr>
            <w:r>
              <w:t>NULL</w:t>
            </w: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BEA7"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CD67" w14:textId="77777777" w:rsidR="002C42B9" w:rsidRDefault="002C42B9">
            <w:pPr>
              <w:pStyle w:val="TAL"/>
            </w:pPr>
          </w:p>
        </w:tc>
      </w:tr>
      <w:tr w:rsidR="002C42B9" w14:paraId="410D288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F1A5" w14:textId="77777777" w:rsidR="002C42B9" w:rsidRDefault="002C42B9">
            <w:pPr>
              <w:pStyle w:val="TAL"/>
            </w:pPr>
            <w:r>
              <w:t xml:space="preserve">  }</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3828" w14:textId="77777777" w:rsidR="002C42B9" w:rsidRDefault="002C42B9">
            <w:pPr>
              <w:pStyle w:val="TAL"/>
            </w:pP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420D"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DDFBD" w14:textId="77777777" w:rsidR="002C42B9" w:rsidRDefault="002C42B9">
            <w:pPr>
              <w:pStyle w:val="TAL"/>
            </w:pPr>
          </w:p>
        </w:tc>
      </w:tr>
      <w:tr w:rsidR="002C42B9" w14:paraId="414CA03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BF33" w14:textId="77777777" w:rsidR="002C42B9" w:rsidRDefault="002C42B9">
            <w:pPr>
              <w:pStyle w:val="TAL"/>
            </w:pPr>
            <w:r>
              <w:t>}</w:t>
            </w:r>
          </w:p>
        </w:tc>
        <w:tc>
          <w:tcPr>
            <w:tcW w:w="19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E08C" w14:textId="77777777" w:rsidR="002C42B9" w:rsidRDefault="002C42B9">
            <w:pPr>
              <w:pStyle w:val="TAL"/>
            </w:pPr>
          </w:p>
        </w:tc>
        <w:tc>
          <w:tcPr>
            <w:tcW w:w="1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063E"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58E1" w14:textId="77777777" w:rsidR="002C42B9" w:rsidRDefault="002C42B9">
            <w:pPr>
              <w:pStyle w:val="TAL"/>
            </w:pPr>
          </w:p>
        </w:tc>
      </w:tr>
    </w:tbl>
    <w:p w14:paraId="33AADD62" w14:textId="77777777" w:rsidR="002C42B9" w:rsidRDefault="002C42B9" w:rsidP="002C42B9">
      <w:pPr>
        <w:rPr>
          <w:rFonts w:eastAsia="Times New Roman"/>
          <w:lang w:eastAsia="en-GB"/>
        </w:rPr>
      </w:pPr>
    </w:p>
    <w:p w14:paraId="3CFBC10F" w14:textId="77777777" w:rsidR="002C42B9" w:rsidRDefault="002C42B9" w:rsidP="002C42B9">
      <w:pPr>
        <w:pStyle w:val="TH"/>
      </w:pPr>
      <w:r>
        <w:t xml:space="preserve">Table 8.14.1.1.1.4.3-3: </w:t>
      </w:r>
      <w:r>
        <w:rPr>
          <w:i/>
        </w:rPr>
        <w:t>SPDCCH-Config-</w:t>
      </w:r>
      <w:proofErr w:type="spellStart"/>
      <w:r>
        <w:rPr>
          <w:i/>
        </w:rPr>
        <w:t>r15</w:t>
      </w:r>
      <w:proofErr w:type="spellEnd"/>
      <w:r>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2B9" w14:paraId="69693DF6" w14:textId="77777777" w:rsidTr="002C42B9">
        <w:tc>
          <w:tcPr>
            <w:tcW w:w="9781" w:type="dxa"/>
            <w:gridSpan w:val="4"/>
            <w:tcBorders>
              <w:top w:val="single" w:sz="4" w:space="0" w:color="auto"/>
              <w:left w:val="single" w:sz="4" w:space="0" w:color="auto"/>
              <w:bottom w:val="single" w:sz="4" w:space="0" w:color="auto"/>
              <w:right w:val="single" w:sz="4" w:space="0" w:color="auto"/>
            </w:tcBorders>
            <w:hideMark/>
          </w:tcPr>
          <w:p w14:paraId="212A28BA" w14:textId="77777777" w:rsidR="002C42B9" w:rsidRDefault="002C42B9">
            <w:pPr>
              <w:pStyle w:val="TAL"/>
            </w:pPr>
            <w:r>
              <w:t xml:space="preserve">Derivation Path: 36.508 Table </w:t>
            </w:r>
            <w:r>
              <w:rPr>
                <w:rFonts w:cs="Arial"/>
              </w:rPr>
              <w:t>4.6.3-</w:t>
            </w:r>
            <w:proofErr w:type="spellStart"/>
            <w:r>
              <w:rPr>
                <w:rFonts w:cs="Arial"/>
              </w:rPr>
              <w:t>20EC</w:t>
            </w:r>
            <w:proofErr w:type="spellEnd"/>
          </w:p>
        </w:tc>
      </w:tr>
      <w:tr w:rsidR="002C42B9" w14:paraId="5BD4998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F0C5" w14:textId="77777777" w:rsidR="002C42B9" w:rsidRDefault="002C42B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6658" w14:textId="77777777" w:rsidR="002C42B9" w:rsidRDefault="002C42B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2152" w14:textId="77777777" w:rsidR="002C42B9" w:rsidRDefault="002C42B9">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D4173" w14:textId="77777777" w:rsidR="002C42B9" w:rsidRDefault="002C42B9">
            <w:pPr>
              <w:pStyle w:val="TAH"/>
            </w:pPr>
            <w:r>
              <w:t>Condition</w:t>
            </w:r>
          </w:p>
        </w:tc>
      </w:tr>
      <w:tr w:rsidR="002C42B9" w14:paraId="5C03CB9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3466" w14:textId="77777777" w:rsidR="002C42B9" w:rsidRDefault="002C42B9">
            <w:pPr>
              <w:pStyle w:val="TAL"/>
            </w:pPr>
            <w:r>
              <w:t>SPDCCH-Config-</w:t>
            </w:r>
            <w:proofErr w:type="spellStart"/>
            <w:r>
              <w:t>r15</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DF8F"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34C3"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F13" w14:textId="77777777" w:rsidR="002C42B9" w:rsidRDefault="002C42B9">
            <w:pPr>
              <w:pStyle w:val="TAL"/>
            </w:pPr>
          </w:p>
        </w:tc>
      </w:tr>
      <w:tr w:rsidR="002C42B9" w14:paraId="26ABE5F4" w14:textId="77777777" w:rsidTr="002C42B9">
        <w:tc>
          <w:tcPr>
            <w:tcW w:w="453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6603" w14:textId="77777777" w:rsidR="002C42B9" w:rsidRDefault="002C42B9">
            <w:pPr>
              <w:pStyle w:val="TAL"/>
            </w:pPr>
            <w:r>
              <w:rPr>
                <w:lang w:eastAsia="zh-CN"/>
              </w:rPr>
              <w:t xml:space="preserve">  </w:t>
            </w:r>
            <w:proofErr w:type="spellStart"/>
            <w:r>
              <w:rPr>
                <w:lang w:eastAsia="zh-CN"/>
              </w:rPr>
              <w:t>spdcch-L1-ReuseIndication-r15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12CFF" w14:textId="77777777" w:rsidR="002C42B9" w:rsidRDefault="002C42B9">
            <w:pPr>
              <w:pStyle w:val="TAL"/>
              <w:rPr>
                <w:rFonts w:eastAsia="Ericsson Hilda"/>
                <w:lang w:eastAsia="zh-CN"/>
              </w:rPr>
            </w:pPr>
            <w:proofErr w:type="spellStart"/>
            <w:r>
              <w:rPr>
                <w:lang w:eastAsia="zh-CN"/>
              </w:rPr>
              <w:t>n0</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1D68"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D18C4" w14:textId="77777777" w:rsidR="002C42B9" w:rsidRDefault="002C42B9">
            <w:pPr>
              <w:pStyle w:val="TAL"/>
              <w:rPr>
                <w:lang w:eastAsia="zh-CN"/>
              </w:rPr>
            </w:pPr>
            <w:bookmarkStart w:id="47" w:name="OLE_LINK94"/>
            <w:r>
              <w:rPr>
                <w:lang w:eastAsia="zh-CN"/>
              </w:rPr>
              <w:t>Test 1</w:t>
            </w:r>
            <w:bookmarkEnd w:id="47"/>
          </w:p>
        </w:tc>
      </w:tr>
      <w:tr w:rsidR="002C42B9" w14:paraId="34E98209" w14:textId="77777777" w:rsidTr="002C42B9">
        <w:tc>
          <w:tcPr>
            <w:tcW w:w="9781" w:type="dxa"/>
            <w:vMerge/>
            <w:tcBorders>
              <w:top w:val="single" w:sz="4" w:space="0" w:color="auto"/>
              <w:left w:val="single" w:sz="4" w:space="0" w:color="auto"/>
              <w:bottom w:val="single" w:sz="4" w:space="0" w:color="auto"/>
              <w:right w:val="single" w:sz="4" w:space="0" w:color="auto"/>
            </w:tcBorders>
            <w:vAlign w:val="center"/>
            <w:hideMark/>
          </w:tcPr>
          <w:p w14:paraId="2BA197CF" w14:textId="77777777" w:rsidR="002C42B9" w:rsidRDefault="002C42B9">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B5B1" w14:textId="77777777" w:rsidR="002C42B9" w:rsidRDefault="002C42B9">
            <w:pPr>
              <w:pStyle w:val="TAL"/>
              <w:rPr>
                <w:lang w:eastAsia="zh-CN"/>
              </w:rPr>
            </w:pPr>
            <w:r>
              <w:rPr>
                <w:rFonts w:eastAsia="Ericsson Hilda"/>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2ACE" w14:textId="77777777" w:rsidR="002C42B9" w:rsidRDefault="002C42B9">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0311" w14:textId="77777777" w:rsidR="002C42B9" w:rsidRDefault="002C42B9">
            <w:pPr>
              <w:pStyle w:val="TAL"/>
            </w:pPr>
            <w:r>
              <w:rPr>
                <w:lang w:eastAsia="zh-CN"/>
              </w:rPr>
              <w:t>Test 2</w:t>
            </w:r>
          </w:p>
        </w:tc>
      </w:tr>
      <w:tr w:rsidR="002C42B9" w14:paraId="53FC31E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6B75" w14:textId="77777777" w:rsidR="002C42B9" w:rsidRDefault="002C42B9">
            <w:pPr>
              <w:pStyle w:val="TAL"/>
              <w:rPr>
                <w:rFonts w:eastAsia="@×–¾’©‘Ì"/>
                <w:lang w:eastAsia="zh-CN"/>
              </w:rPr>
            </w:pPr>
            <w:r>
              <w:lastRenderedPageBreak/>
              <w:t xml:space="preserve">  </w:t>
            </w:r>
            <w:proofErr w:type="spellStart"/>
            <w:r>
              <w:t>spdcch-SetConfig-r15</w:t>
            </w:r>
            <w:proofErr w:type="spellEnd"/>
            <w:r>
              <w:t xml:space="preserve"> SEQUENCE (SIZE(1..4))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5FB0" w14:textId="77777777" w:rsidR="002C42B9" w:rsidRDefault="002C42B9">
            <w:pPr>
              <w:pStyle w:val="TAL"/>
              <w:rPr>
                <w:rFonts w:eastAsia="Ericsson Hilda"/>
                <w:lang w:eastAsia="zh-CN"/>
              </w:rPr>
            </w:pPr>
            <w:r>
              <w:rPr>
                <w:rFonts w:eastAsia="Ericsson Hilda"/>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CCA43" w14:textId="77777777" w:rsidR="002C42B9" w:rsidRDefault="002C42B9">
            <w:pPr>
              <w:pStyle w:val="TAL"/>
              <w:rPr>
                <w:rFonts w:eastAsia="Times New Roman"/>
                <w:lang w:eastAsia="zh-CN"/>
              </w:rPr>
            </w:pPr>
            <w:r>
              <w:rPr>
                <w:lang w:eastAsia="zh-CN"/>
              </w:rPr>
              <w:t xml:space="preserve">1: </w:t>
            </w:r>
            <w:proofErr w:type="spellStart"/>
            <w:r>
              <w:rPr>
                <w:lang w:eastAsia="zh-CN"/>
              </w:rPr>
              <w:t>Set1</w:t>
            </w:r>
            <w:proofErr w:type="spellEnd"/>
          </w:p>
          <w:p w14:paraId="02D858C4" w14:textId="77777777" w:rsidR="002C42B9" w:rsidRDefault="002C42B9">
            <w:pPr>
              <w:pStyle w:val="TAL"/>
              <w:rPr>
                <w:lang w:eastAsia="zh-CN"/>
              </w:rPr>
            </w:pPr>
            <w:r>
              <w:rPr>
                <w:lang w:eastAsia="zh-CN"/>
              </w:rPr>
              <w:t xml:space="preserve">2: </w:t>
            </w:r>
            <w:proofErr w:type="spellStart"/>
            <w:r>
              <w:rPr>
                <w:lang w:eastAsia="zh-CN"/>
              </w:rPr>
              <w:t>Set2</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044F" w14:textId="77777777" w:rsidR="002C42B9" w:rsidRDefault="002C42B9">
            <w:pPr>
              <w:pStyle w:val="TAL"/>
              <w:rPr>
                <w:rFonts w:eastAsia="Ericsson Hilda"/>
                <w:lang w:eastAsia="zh-CN"/>
              </w:rPr>
            </w:pPr>
          </w:p>
        </w:tc>
      </w:tr>
      <w:tr w:rsidR="002C42B9" w14:paraId="7267EC6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253CB" w14:textId="77777777" w:rsidR="002C42B9" w:rsidRDefault="002C42B9">
            <w:pPr>
              <w:pStyle w:val="TAL"/>
              <w:rPr>
                <w:rFonts w:eastAsia="Times New Roman"/>
                <w:lang w:eastAsia="en-GB"/>
              </w:rPr>
            </w:pPr>
            <w:r>
              <w:t xml:space="preserve">    </w:t>
            </w:r>
            <w:proofErr w:type="spellStart"/>
            <w:r>
              <w:t>spdcch-SetConfigId-r15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3810" w14:textId="77777777" w:rsidR="002C42B9" w:rsidRDefault="002C42B9">
            <w:pPr>
              <w:pStyle w:val="TAL"/>
              <w:rPr>
                <w:rFonts w:eastAsia="Ericsson Hilda"/>
                <w:lang w:eastAsia="zh-CN"/>
              </w:rPr>
            </w:pPr>
            <w:r>
              <w:rPr>
                <w:rFonts w:eastAsia="Ericsson Hilda"/>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82D3"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974A" w14:textId="77777777" w:rsidR="002C42B9" w:rsidRDefault="002C42B9">
            <w:pPr>
              <w:pStyle w:val="TAL"/>
            </w:pPr>
          </w:p>
        </w:tc>
      </w:tr>
      <w:tr w:rsidR="002C42B9" w14:paraId="49E4860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49192" w14:textId="77777777" w:rsidR="002C42B9" w:rsidRDefault="002C42B9">
            <w:pPr>
              <w:pStyle w:val="TAL"/>
            </w:pPr>
            <w:r>
              <w:t xml:space="preserve">    </w:t>
            </w:r>
            <w:proofErr w:type="spellStart"/>
            <w:r>
              <w:t>spdcch-SetReferenceSig-r15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E67" w14:textId="77777777" w:rsidR="002C42B9" w:rsidRDefault="002C42B9">
            <w:pPr>
              <w:pStyle w:val="TAL"/>
              <w:rPr>
                <w:rFonts w:eastAsia="Ericsson Hilda"/>
                <w:lang w:eastAsia="zh-CN"/>
              </w:rPr>
            </w:pPr>
            <w:r>
              <w:rPr>
                <w:rFonts w:eastAsia="Ericsson Hilda"/>
                <w:lang w:eastAsia="zh-CN"/>
              </w:rPr>
              <w:t>crs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A06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96B6" w14:textId="77777777" w:rsidR="002C42B9" w:rsidRDefault="002C42B9">
            <w:pPr>
              <w:pStyle w:val="TAL"/>
              <w:rPr>
                <w:rFonts w:eastAsia="Ericsson Hilda"/>
                <w:lang w:eastAsia="zh-CN"/>
              </w:rPr>
            </w:pPr>
          </w:p>
        </w:tc>
      </w:tr>
      <w:tr w:rsidR="002C42B9" w14:paraId="041ABDA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9AEE" w14:textId="77777777" w:rsidR="002C42B9" w:rsidRDefault="002C42B9">
            <w:pPr>
              <w:pStyle w:val="TAL"/>
              <w:rPr>
                <w:rFonts w:eastAsia="Times New Roman"/>
                <w:lang w:eastAsia="en-GB"/>
              </w:rPr>
            </w:pPr>
            <w:r>
              <w:t xml:space="preserve">    </w:t>
            </w:r>
            <w:proofErr w:type="spellStart"/>
            <w:r>
              <w:t>transmissionType-r15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801D" w14:textId="77777777" w:rsidR="002C42B9" w:rsidRDefault="002C42B9">
            <w:pPr>
              <w:pStyle w:val="TAL"/>
              <w:rPr>
                <w:rFonts w:eastAsia="Ericsson Hilda"/>
                <w:lang w:eastAsia="zh-CN"/>
              </w:rPr>
            </w:pPr>
            <w:r>
              <w:rPr>
                <w:rFonts w:eastAsia="Ericsson Hilda"/>
                <w:lang w:eastAsia="zh-CN"/>
              </w:rPr>
              <w:t>localised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C8B3"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7802" w14:textId="77777777" w:rsidR="002C42B9" w:rsidRDefault="002C42B9">
            <w:pPr>
              <w:pStyle w:val="TAL"/>
              <w:rPr>
                <w:rFonts w:eastAsia="Arial"/>
                <w:lang w:eastAsia="zh-CN"/>
              </w:rPr>
            </w:pPr>
          </w:p>
        </w:tc>
      </w:tr>
      <w:tr w:rsidR="002C42B9" w14:paraId="40D3BA5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B13E7" w14:textId="77777777" w:rsidR="002C42B9" w:rsidRDefault="002C42B9">
            <w:pPr>
              <w:pStyle w:val="TAL"/>
              <w:rPr>
                <w:rFonts w:eastAsia="Times New Roman"/>
                <w:lang w:eastAsia="en-GB"/>
              </w:rPr>
            </w:pPr>
            <w:r>
              <w:t xml:space="preserve">    </w:t>
            </w:r>
            <w:proofErr w:type="spellStart"/>
            <w:r>
              <w:t>spdcch-NoOfSymbols-r15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4309" w14:textId="77777777" w:rsidR="002C42B9" w:rsidRDefault="002C42B9">
            <w:pPr>
              <w:pStyle w:val="TAL"/>
              <w:rPr>
                <w:rFonts w:eastAsia="Arial"/>
                <w:lang w:eastAsia="zh-CN"/>
              </w:rPr>
            </w:pPr>
            <w:r>
              <w:rPr>
                <w:rFonts w:eastAsia="Arial"/>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7A0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21A7" w14:textId="77777777" w:rsidR="002C42B9" w:rsidRDefault="002C42B9">
            <w:pPr>
              <w:pStyle w:val="TAL"/>
            </w:pPr>
          </w:p>
        </w:tc>
      </w:tr>
      <w:tr w:rsidR="002C42B9" w14:paraId="6531CB1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1728E" w14:textId="77777777" w:rsidR="002C42B9" w:rsidRDefault="002C42B9">
            <w:pPr>
              <w:pStyle w:val="TAL"/>
            </w:pPr>
            <w:r>
              <w:t xml:space="preserve">    </w:t>
            </w:r>
            <w:proofErr w:type="spellStart"/>
            <w:r>
              <w:t>dmrs-ScramblingSequenceInt-r15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47338" w14:textId="77777777" w:rsidR="002C42B9" w:rsidRDefault="002C42B9">
            <w:pPr>
              <w:pStyle w:val="TAL"/>
              <w:rPr>
                <w:rFonts w:eastAsia="Arial"/>
                <w:lang w:eastAsia="zh-CN"/>
              </w:rPr>
            </w:pPr>
            <w:r>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300B"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E3D9" w14:textId="77777777" w:rsidR="002C42B9" w:rsidRDefault="002C42B9">
            <w:pPr>
              <w:pStyle w:val="TAL"/>
            </w:pPr>
          </w:p>
        </w:tc>
      </w:tr>
      <w:tr w:rsidR="002C42B9" w14:paraId="2BFE3B6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AB64" w14:textId="77777777" w:rsidR="002C42B9" w:rsidRDefault="002C42B9">
            <w:pPr>
              <w:pStyle w:val="TAL"/>
            </w:pPr>
            <w:r>
              <w:t xml:space="preserve">    </w:t>
            </w:r>
            <w:proofErr w:type="spellStart"/>
            <w:r>
              <w:t>dci7</w:t>
            </w:r>
            <w:proofErr w:type="spellEnd"/>
            <w:r>
              <w:t>-</w:t>
            </w:r>
            <w:proofErr w:type="spellStart"/>
            <w:r>
              <w:t>CandidatesPerAL</w:t>
            </w:r>
            <w:proofErr w:type="spellEnd"/>
            <w:r>
              <w:t>-PDCCH-</w:t>
            </w:r>
            <w:proofErr w:type="spellStart"/>
            <w:r>
              <w:t>r15</w:t>
            </w:r>
            <w:proofErr w:type="spellEnd"/>
            <w:r>
              <w:t xml:space="preserve"> SEQUENCE (SIZE(1..4)) OF</w:t>
            </w:r>
            <w:r>
              <w:rPr>
                <w:lang w:eastAsia="zh-CN"/>
              </w:rPr>
              <w:t>[1]</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FA57" w14:textId="77777777" w:rsidR="002C42B9" w:rsidRDefault="002C42B9">
            <w:pPr>
              <w:pStyle w:val="TAL"/>
              <w:rPr>
                <w:rFonts w:eastAsia="Arial"/>
                <w:lang w:eastAsia="zh-CN"/>
              </w:rPr>
            </w:pPr>
            <w:r>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09B5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5517" w14:textId="77777777" w:rsidR="002C42B9" w:rsidRDefault="002C42B9">
            <w:pPr>
              <w:pStyle w:val="TAL"/>
            </w:pPr>
          </w:p>
        </w:tc>
      </w:tr>
      <w:tr w:rsidR="002C42B9" w14:paraId="66BE2C8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D043"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8A5C" w14:textId="77777777" w:rsidR="002C42B9" w:rsidRDefault="002C42B9">
            <w:pPr>
              <w:pStyle w:val="TAL"/>
              <w:rPr>
                <w:rFonts w:eastAsia="Arial"/>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B41A" w14:textId="77777777" w:rsidR="002C42B9" w:rsidRDefault="002C42B9">
            <w:pPr>
              <w:pStyle w:val="TAL"/>
              <w:rPr>
                <w:rFonts w:eastAsia="Times New Roman"/>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2AA1" w14:textId="77777777" w:rsidR="002C42B9" w:rsidRDefault="002C42B9">
            <w:pPr>
              <w:pStyle w:val="TAL"/>
              <w:rPr>
                <w:lang w:eastAsia="en-GB"/>
              </w:rPr>
            </w:pPr>
          </w:p>
        </w:tc>
      </w:tr>
      <w:tr w:rsidR="002C42B9" w14:paraId="5896598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AF7A"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A7E6"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EE74"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86B" w14:textId="77777777" w:rsidR="002C42B9" w:rsidRDefault="002C42B9">
            <w:pPr>
              <w:pStyle w:val="TAL"/>
            </w:pPr>
          </w:p>
        </w:tc>
      </w:tr>
      <w:tr w:rsidR="002C42B9" w14:paraId="227B68F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CBDC"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D8586" w14:textId="77777777" w:rsidR="002C42B9" w:rsidRDefault="002C42B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82DEA"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2161" w14:textId="77777777" w:rsidR="002C42B9" w:rsidRDefault="002C42B9">
            <w:pPr>
              <w:pStyle w:val="TAL"/>
            </w:pPr>
          </w:p>
        </w:tc>
      </w:tr>
      <w:tr w:rsidR="002C42B9" w14:paraId="6D43B16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C18B"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F991"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0420"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E7EF" w14:textId="77777777" w:rsidR="002C42B9" w:rsidRDefault="002C42B9">
            <w:pPr>
              <w:pStyle w:val="TAL"/>
            </w:pPr>
          </w:p>
        </w:tc>
      </w:tr>
      <w:tr w:rsidR="002C42B9" w14:paraId="381C365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8FCA7" w14:textId="77777777" w:rsidR="002C42B9" w:rsidRDefault="002C42B9">
            <w:pPr>
              <w:pStyle w:val="TAL"/>
            </w:pPr>
            <w:r>
              <w:t xml:space="preserve">    </w:t>
            </w:r>
            <w:proofErr w:type="spellStart"/>
            <w:r>
              <w:t>dci7</w:t>
            </w:r>
            <w:proofErr w:type="spellEnd"/>
            <w:r>
              <w:t>-</w:t>
            </w:r>
            <w:proofErr w:type="spellStart"/>
            <w:r>
              <w:t>CandidateSetsPerAL</w:t>
            </w:r>
            <w:proofErr w:type="spellEnd"/>
            <w:r>
              <w:t>-SPDCCH-</w:t>
            </w:r>
            <w:proofErr w:type="spellStart"/>
            <w:r>
              <w:t>r15</w:t>
            </w:r>
            <w:proofErr w:type="spellEnd"/>
            <w:r>
              <w:t xml:space="preserve"> SEQUENCE (SIZE(1..2)) OF</w:t>
            </w:r>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7CD7" w14:textId="77777777" w:rsidR="002C42B9" w:rsidRDefault="002C42B9">
            <w:pPr>
              <w:pStyle w:val="TAL"/>
              <w:rPr>
                <w:rFonts w:eastAsia="Arial"/>
                <w:lang w:eastAsia="zh-CN"/>
              </w:rPr>
            </w:pPr>
            <w:r>
              <w:rPr>
                <w:rFonts w:eastAsia="Arial"/>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2CB4"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E51D" w14:textId="77777777" w:rsidR="002C42B9" w:rsidRDefault="002C42B9">
            <w:pPr>
              <w:pStyle w:val="TAL"/>
            </w:pPr>
          </w:p>
        </w:tc>
      </w:tr>
      <w:tr w:rsidR="002C42B9" w14:paraId="1BCE41F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9946" w14:textId="77777777" w:rsidR="002C42B9" w:rsidRDefault="002C42B9">
            <w:pPr>
              <w:pStyle w:val="TAL"/>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DDAF5" w14:textId="77777777" w:rsidR="002C42B9" w:rsidRDefault="002C42B9">
            <w:pPr>
              <w:pStyle w:val="TAL"/>
              <w:rPr>
                <w:rFonts w:eastAsia="Arial"/>
                <w:lang w:eastAsia="zh-CN"/>
              </w:rPr>
            </w:pPr>
            <w:r>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E29D"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7361" w14:textId="77777777" w:rsidR="002C42B9" w:rsidRDefault="002C42B9">
            <w:pPr>
              <w:pStyle w:val="TAL"/>
            </w:pPr>
          </w:p>
        </w:tc>
      </w:tr>
      <w:tr w:rsidR="002C42B9" w14:paraId="6724F8A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09AF"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4DB4" w14:textId="77777777" w:rsidR="002C42B9" w:rsidRDefault="002C42B9">
            <w:pPr>
              <w:pStyle w:val="TAL"/>
              <w:rPr>
                <w:rFonts w:eastAsia="Arial"/>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9EAD" w14:textId="77777777" w:rsidR="002C42B9" w:rsidRDefault="002C42B9">
            <w:pPr>
              <w:pStyle w:val="TAL"/>
              <w:rPr>
                <w:rFonts w:eastAsia="Times New Roman"/>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3BD" w14:textId="77777777" w:rsidR="002C42B9" w:rsidRDefault="002C42B9">
            <w:pPr>
              <w:pStyle w:val="TAL"/>
            </w:pPr>
          </w:p>
        </w:tc>
      </w:tr>
      <w:tr w:rsidR="002C42B9" w14:paraId="16FF720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D579"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4785"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A7482"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8C19" w14:textId="77777777" w:rsidR="002C42B9" w:rsidRDefault="002C42B9">
            <w:pPr>
              <w:pStyle w:val="TAL"/>
            </w:pPr>
          </w:p>
        </w:tc>
      </w:tr>
      <w:tr w:rsidR="002C42B9" w14:paraId="1E8C522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3873"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7470" w14:textId="77777777" w:rsidR="002C42B9" w:rsidRDefault="002C42B9">
            <w:pPr>
              <w:pStyle w:val="TAL"/>
              <w:rPr>
                <w:rFonts w:eastAsia="Arial"/>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AC4D" w14:textId="77777777" w:rsidR="002C42B9" w:rsidRDefault="002C42B9">
            <w:pPr>
              <w:pStyle w:val="TAL"/>
              <w:rPr>
                <w:rFonts w:eastAsia="Times New Roman"/>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E7FA" w14:textId="77777777" w:rsidR="002C42B9" w:rsidRDefault="002C42B9">
            <w:pPr>
              <w:pStyle w:val="TAL"/>
            </w:pPr>
          </w:p>
        </w:tc>
      </w:tr>
      <w:tr w:rsidR="002C42B9" w14:paraId="6EB3B47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ED46"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40C3" w14:textId="77777777" w:rsidR="002C42B9" w:rsidRDefault="002C42B9">
            <w:pPr>
              <w:pStyle w:val="TAL"/>
              <w:rPr>
                <w:rFonts w:eastAsia="Arial"/>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6ABA" w14:textId="77777777" w:rsidR="002C42B9" w:rsidRDefault="002C42B9">
            <w:pPr>
              <w:pStyle w:val="TAL"/>
              <w:rPr>
                <w:rFonts w:eastAsia="Times New Roman"/>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655E" w14:textId="77777777" w:rsidR="002C42B9" w:rsidRDefault="002C42B9">
            <w:pPr>
              <w:pStyle w:val="TAL"/>
            </w:pPr>
          </w:p>
        </w:tc>
      </w:tr>
      <w:tr w:rsidR="002C42B9" w14:paraId="6995A91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39F4" w14:textId="77777777" w:rsidR="002C42B9" w:rsidRDefault="002C42B9">
            <w:pPr>
              <w:pStyle w:val="TAL"/>
              <w:rPr>
                <w:lang w:eastAsia="zh-CN"/>
              </w:rPr>
            </w:pPr>
            <w:r>
              <w:t xml:space="preserve">    </w:t>
            </w:r>
            <w:proofErr w:type="spellStart"/>
            <w:r>
              <w:t>resourceBlockAssignment-r15</w:t>
            </w:r>
            <w:proofErr w:type="spellEnd"/>
            <w:r>
              <w:rPr>
                <w:lang w:eastAsia="zh-CN"/>
              </w:rPr>
              <w:t>[1]</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483D" w14:textId="77777777" w:rsidR="002C42B9" w:rsidRDefault="002C42B9">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3D14"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F7EA" w14:textId="77777777" w:rsidR="002C42B9" w:rsidRDefault="002C42B9">
            <w:pPr>
              <w:pStyle w:val="TAL"/>
            </w:pPr>
          </w:p>
        </w:tc>
      </w:tr>
      <w:tr w:rsidR="002C42B9" w14:paraId="7E5D17D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E1F2" w14:textId="77777777" w:rsidR="002C42B9" w:rsidRDefault="002C42B9">
            <w:pPr>
              <w:pStyle w:val="TAL"/>
              <w:rPr>
                <w:lang w:eastAsia="zh-CN"/>
              </w:rPr>
            </w:pPr>
            <w:r>
              <w:t xml:space="preserve">      </w:t>
            </w:r>
            <w:proofErr w:type="spellStart"/>
            <w:r>
              <w:t>numberRB</w:t>
            </w:r>
            <w:proofErr w:type="spellEnd"/>
            <w:r>
              <w:t>-</w:t>
            </w:r>
            <w:proofErr w:type="spellStart"/>
            <w:r>
              <w:t>InFreq</w:t>
            </w:r>
            <w:proofErr w:type="spellEnd"/>
            <w:r>
              <w:t>-domain-</w:t>
            </w:r>
            <w:proofErr w:type="spellStart"/>
            <w:r>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C28D" w14:textId="77777777" w:rsidR="002C42B9" w:rsidRDefault="002C42B9">
            <w:pPr>
              <w:pStyle w:val="TAL"/>
              <w:rPr>
                <w:rFonts w:eastAsia="Arial"/>
                <w:lang w:eastAsia="zh-CN"/>
              </w:rPr>
            </w:pPr>
            <w:r>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798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30BA" w14:textId="77777777" w:rsidR="002C42B9" w:rsidRDefault="002C42B9">
            <w:pPr>
              <w:pStyle w:val="TAL"/>
            </w:pPr>
          </w:p>
        </w:tc>
      </w:tr>
      <w:tr w:rsidR="002C42B9" w14:paraId="64EEFED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9D114" w14:textId="77777777" w:rsidR="002C42B9" w:rsidRDefault="002C42B9">
            <w:pPr>
              <w:pStyle w:val="TAL"/>
              <w:rPr>
                <w:lang w:eastAsia="zh-CN"/>
              </w:rPr>
            </w:pPr>
            <w:r>
              <w:t xml:space="preserve">      </w:t>
            </w:r>
            <w:proofErr w:type="spellStart"/>
            <w:r>
              <w:rPr>
                <w:lang w:eastAsia="zh-CN"/>
              </w:rPr>
              <w:t>resourceBlockAssignment-r15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6CAE6" w14:textId="77777777" w:rsidR="002C42B9" w:rsidRDefault="002C42B9">
            <w:pPr>
              <w:pStyle w:val="TAL"/>
              <w:rPr>
                <w:rFonts w:eastAsia="Arial"/>
                <w:lang w:eastAsia="zh-CN"/>
              </w:rPr>
            </w:pPr>
            <w:r>
              <w:rPr>
                <w:rFonts w:eastAsia="Arial"/>
                <w:lang w:eastAsia="zh-CN"/>
              </w:rPr>
              <w:t>100000000000000001111000111001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C335"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8039" w14:textId="77777777" w:rsidR="002C42B9" w:rsidRDefault="002C42B9">
            <w:pPr>
              <w:pStyle w:val="TAL"/>
            </w:pPr>
          </w:p>
        </w:tc>
      </w:tr>
      <w:tr w:rsidR="002C42B9" w14:paraId="72FBC58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3934A" w14:textId="77777777" w:rsidR="002C42B9" w:rsidRDefault="002C42B9">
            <w:pPr>
              <w:pStyle w:val="TAL"/>
              <w:rPr>
                <w:rFonts w:eastAsia="@×–¾’©‘Ì"/>
                <w:lang w:eastAsia="zh-CN"/>
              </w:rPr>
            </w:pPr>
            <w:r>
              <w:t xml:space="preserve">    </w:t>
            </w:r>
            <w:r>
              <w:rPr>
                <w:rFonts w:eastAsia="@×–¾’©‘Ì"/>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4A28" w14:textId="77777777" w:rsidR="002C42B9" w:rsidRDefault="002C42B9">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DD49"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23EB" w14:textId="77777777" w:rsidR="002C42B9" w:rsidRDefault="002C42B9">
            <w:pPr>
              <w:pStyle w:val="TAL"/>
            </w:pPr>
          </w:p>
        </w:tc>
      </w:tr>
      <w:tr w:rsidR="002C42B9" w14:paraId="5A6CEE8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15F2" w14:textId="77777777" w:rsidR="002C42B9" w:rsidRDefault="002C42B9">
            <w:pPr>
              <w:pStyle w:val="TAL"/>
              <w:rPr>
                <w:rFonts w:eastAsia="@×–¾’©‘Ì"/>
                <w:lang w:eastAsia="zh-CN"/>
              </w:rPr>
            </w:pPr>
            <w:r>
              <w:t xml:space="preserve">    </w:t>
            </w:r>
            <w:proofErr w:type="spellStart"/>
            <w:r>
              <w:t>subslotApplicability-r15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B95B" w14:textId="77777777" w:rsidR="002C42B9" w:rsidRDefault="002C42B9">
            <w:pPr>
              <w:pStyle w:val="TAL"/>
              <w:rPr>
                <w:rFonts w:eastAsia="Arial"/>
                <w:lang w:eastAsia="zh-CN"/>
              </w:rPr>
            </w:pPr>
            <w:r>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CD18"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076E" w14:textId="77777777" w:rsidR="002C42B9" w:rsidRDefault="002C42B9">
            <w:pPr>
              <w:pStyle w:val="TAL"/>
            </w:pPr>
          </w:p>
        </w:tc>
      </w:tr>
      <w:tr w:rsidR="002C42B9" w14:paraId="2FF0216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F2A1" w14:textId="77777777" w:rsidR="002C42B9" w:rsidRDefault="002C42B9">
            <w:pPr>
              <w:pStyle w:val="TAL"/>
              <w:rPr>
                <w:lang w:eastAsia="zh-CN"/>
              </w:rPr>
            </w:pPr>
            <w:r>
              <w:t xml:space="preserve">    </w:t>
            </w:r>
            <w:r>
              <w:rPr>
                <w:lang w:eastAsia="zh-CN"/>
              </w:rPr>
              <w:t>al-</w:t>
            </w:r>
            <w:proofErr w:type="spellStart"/>
            <w:r>
              <w:rPr>
                <w:lang w:eastAsia="zh-CN"/>
              </w:rPr>
              <w:t>StartingPointSPDCCH</w:t>
            </w:r>
            <w:proofErr w:type="spellEnd"/>
            <w:r>
              <w:rPr>
                <w:lang w:eastAsia="zh-CN"/>
              </w:rPr>
              <w:t>-</w:t>
            </w:r>
            <w:proofErr w:type="spellStart"/>
            <w:r>
              <w:rPr>
                <w:lang w:eastAsia="zh-CN"/>
              </w:rPr>
              <w:t>r15</w:t>
            </w:r>
            <w:proofErr w:type="spellEnd"/>
            <w:r>
              <w:rPr>
                <w:lang w:eastAsia="zh-CN"/>
              </w:rPr>
              <w:t xml:space="preserve"> SEQUENCE (SIZE(1..4)) OF[1]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D890" w14:textId="77777777" w:rsidR="002C42B9" w:rsidRDefault="002C42B9">
            <w:pPr>
              <w:pStyle w:val="TAL"/>
              <w:rPr>
                <w:rFonts w:eastAsia="Arial"/>
                <w:lang w:eastAsia="zh-CN"/>
              </w:rPr>
            </w:pPr>
            <w:r>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F07E"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E5FE" w14:textId="77777777" w:rsidR="002C42B9" w:rsidRDefault="002C42B9">
            <w:pPr>
              <w:pStyle w:val="TAL"/>
            </w:pPr>
          </w:p>
        </w:tc>
      </w:tr>
      <w:tr w:rsidR="002C42B9" w14:paraId="1ED24EF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6E58"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FE76"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BC33" w14:textId="77777777" w:rsidR="002C42B9" w:rsidRDefault="002C42B9">
            <w:pPr>
              <w:pStyle w:val="TAL"/>
              <w:rPr>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C75F" w14:textId="77777777" w:rsidR="002C42B9" w:rsidRDefault="002C42B9">
            <w:pPr>
              <w:pStyle w:val="TAL"/>
            </w:pPr>
          </w:p>
        </w:tc>
      </w:tr>
      <w:tr w:rsidR="002C42B9" w14:paraId="20EC254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4B0E"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1754"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CB0AF"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E1C5" w14:textId="77777777" w:rsidR="002C42B9" w:rsidRDefault="002C42B9">
            <w:pPr>
              <w:pStyle w:val="TAL"/>
            </w:pPr>
          </w:p>
        </w:tc>
      </w:tr>
      <w:tr w:rsidR="002C42B9" w14:paraId="52A1783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C432"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C71A2" w14:textId="77777777" w:rsidR="002C42B9" w:rsidRDefault="002C42B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018F"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9D26" w14:textId="77777777" w:rsidR="002C42B9" w:rsidRDefault="002C42B9">
            <w:pPr>
              <w:pStyle w:val="TAL"/>
            </w:pPr>
          </w:p>
        </w:tc>
      </w:tr>
      <w:tr w:rsidR="002C42B9" w14:paraId="43DCB03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E0A1"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4EDD"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4DFA"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338F" w14:textId="77777777" w:rsidR="002C42B9" w:rsidRDefault="002C42B9">
            <w:pPr>
              <w:pStyle w:val="TAL"/>
            </w:pPr>
          </w:p>
        </w:tc>
      </w:tr>
      <w:tr w:rsidR="002C42B9" w14:paraId="4CF51C2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121D3" w14:textId="77777777" w:rsidR="002C42B9" w:rsidRDefault="002C42B9">
            <w:pPr>
              <w:pStyle w:val="TAL"/>
            </w:pPr>
            <w:r>
              <w:t xml:space="preserve">    </w:t>
            </w:r>
            <w:proofErr w:type="spellStart"/>
            <w:r>
              <w:rPr>
                <w:lang w:eastAsia="zh-CN"/>
              </w:rPr>
              <w:t>subframeType-r15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4816" w14:textId="77777777" w:rsidR="002C42B9" w:rsidRDefault="002C42B9">
            <w:pPr>
              <w:pStyle w:val="TAL"/>
              <w:rPr>
                <w:rFonts w:eastAsia="Arial"/>
                <w:lang w:eastAsia="zh-CN"/>
              </w:rPr>
            </w:pPr>
            <w:r>
              <w:rPr>
                <w:rFonts w:eastAsia="Arial"/>
                <w:lang w:eastAsia="zh-CN"/>
              </w:rPr>
              <w:t>non-</w:t>
            </w:r>
            <w:proofErr w:type="spellStart"/>
            <w:r>
              <w:rPr>
                <w:rFonts w:eastAsia="Arial"/>
                <w:lang w:eastAsia="zh-CN"/>
              </w:rPr>
              <w:t>mbsfn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42D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290F" w14:textId="77777777" w:rsidR="002C42B9" w:rsidRDefault="002C42B9">
            <w:pPr>
              <w:pStyle w:val="TAL"/>
            </w:pPr>
          </w:p>
        </w:tc>
      </w:tr>
      <w:tr w:rsidR="002C42B9" w14:paraId="686681B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1B1A" w14:textId="77777777" w:rsidR="002C42B9" w:rsidRDefault="002C42B9">
            <w:pPr>
              <w:pStyle w:val="TAL"/>
              <w:rPr>
                <w:lang w:eastAsia="zh-CN"/>
              </w:rPr>
            </w:pPr>
            <w:r>
              <w:t xml:space="preserve">    </w:t>
            </w:r>
            <w:proofErr w:type="spellStart"/>
            <w:r>
              <w:rPr>
                <w:lang w:eastAsia="zh-CN"/>
              </w:rPr>
              <w:t>rateMatchingMode-r15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A118" w14:textId="77777777" w:rsidR="002C42B9" w:rsidRDefault="002C42B9">
            <w:pPr>
              <w:pStyle w:val="TAL"/>
              <w:rPr>
                <w:rFonts w:eastAsia="Arial"/>
                <w:lang w:eastAsia="zh-CN"/>
              </w:rPr>
            </w:pPr>
            <w:r>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7E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BB7D" w14:textId="77777777" w:rsidR="002C42B9" w:rsidRDefault="002C42B9">
            <w:pPr>
              <w:pStyle w:val="TAL"/>
            </w:pPr>
          </w:p>
        </w:tc>
      </w:tr>
      <w:tr w:rsidR="002C42B9" w14:paraId="534E816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AA152" w14:textId="77777777" w:rsidR="002C42B9" w:rsidRDefault="002C42B9">
            <w:pPr>
              <w:pStyle w:val="TAL"/>
              <w:rPr>
                <w:lang w:eastAsia="zh-CN"/>
              </w:rPr>
            </w:pPr>
            <w:r>
              <w:t xml:space="preserve">    </w:t>
            </w:r>
            <w:proofErr w:type="spellStart"/>
            <w:r>
              <w:t>spdcch-SetConfigId-r15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B92D7" w14:textId="77777777" w:rsidR="002C42B9" w:rsidRDefault="002C42B9">
            <w:pPr>
              <w:pStyle w:val="TAL"/>
              <w:rPr>
                <w:rFonts w:eastAsia="Arial"/>
                <w:lang w:eastAsia="zh-CN"/>
              </w:rPr>
            </w:pPr>
            <w:r>
              <w:rPr>
                <w:rFonts w:eastAsia="Arial"/>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29F6"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6C66" w14:textId="77777777" w:rsidR="002C42B9" w:rsidRDefault="002C42B9">
            <w:pPr>
              <w:pStyle w:val="TAL"/>
            </w:pPr>
          </w:p>
        </w:tc>
      </w:tr>
      <w:tr w:rsidR="002C42B9" w14:paraId="0F6956C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86D3F" w14:textId="77777777" w:rsidR="002C42B9" w:rsidRDefault="002C42B9">
            <w:pPr>
              <w:pStyle w:val="TAL"/>
              <w:rPr>
                <w:lang w:eastAsia="zh-CN"/>
              </w:rPr>
            </w:pPr>
            <w:r>
              <w:t xml:space="preserve">    </w:t>
            </w:r>
            <w:proofErr w:type="spellStart"/>
            <w:r>
              <w:t>spdcch-SetReferenceSig-r15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CF44" w14:textId="77777777" w:rsidR="002C42B9" w:rsidRDefault="002C42B9">
            <w:pPr>
              <w:pStyle w:val="TAL"/>
              <w:rPr>
                <w:rFonts w:eastAsia="Arial"/>
                <w:lang w:eastAsia="zh-CN"/>
              </w:rPr>
            </w:pPr>
            <w:r>
              <w:rPr>
                <w:rFonts w:eastAsia="Arial"/>
                <w:lang w:eastAsia="zh-CN"/>
              </w:rPr>
              <w:t>crs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6B8D"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BFD6" w14:textId="77777777" w:rsidR="002C42B9" w:rsidRDefault="002C42B9">
            <w:pPr>
              <w:pStyle w:val="TAL"/>
            </w:pPr>
          </w:p>
        </w:tc>
      </w:tr>
      <w:tr w:rsidR="002C42B9" w14:paraId="095F9DC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1CDB4" w14:textId="77777777" w:rsidR="002C42B9" w:rsidRDefault="002C42B9">
            <w:pPr>
              <w:pStyle w:val="TAL"/>
              <w:rPr>
                <w:lang w:eastAsia="zh-CN"/>
              </w:rPr>
            </w:pPr>
            <w:r>
              <w:t xml:space="preserve">    </w:t>
            </w:r>
            <w:proofErr w:type="spellStart"/>
            <w:r>
              <w:t>transmissionType-r15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56F2" w14:textId="77777777" w:rsidR="002C42B9" w:rsidRDefault="002C42B9">
            <w:pPr>
              <w:pStyle w:val="TAL"/>
              <w:rPr>
                <w:rFonts w:eastAsia="Arial"/>
                <w:lang w:eastAsia="zh-CN"/>
              </w:rPr>
            </w:pPr>
            <w:r>
              <w:rPr>
                <w:rFonts w:eastAsia="Arial"/>
                <w:lang w:eastAsia="zh-CN"/>
              </w:rPr>
              <w:t>localised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D529D"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1C8F" w14:textId="77777777" w:rsidR="002C42B9" w:rsidRDefault="002C42B9">
            <w:pPr>
              <w:pStyle w:val="TAL"/>
            </w:pPr>
          </w:p>
        </w:tc>
      </w:tr>
      <w:tr w:rsidR="002C42B9" w14:paraId="0761B1F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95B5" w14:textId="77777777" w:rsidR="002C42B9" w:rsidRDefault="002C42B9">
            <w:pPr>
              <w:pStyle w:val="TAL"/>
              <w:rPr>
                <w:lang w:eastAsia="zh-CN"/>
              </w:rPr>
            </w:pPr>
            <w:r>
              <w:t xml:space="preserve">    </w:t>
            </w:r>
            <w:proofErr w:type="spellStart"/>
            <w:r>
              <w:t>spdcch-NoOfSymbols-r15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1B1E" w14:textId="77777777" w:rsidR="002C42B9" w:rsidRDefault="002C42B9">
            <w:pPr>
              <w:pStyle w:val="TAL"/>
              <w:rPr>
                <w:rFonts w:eastAsia="Arial"/>
                <w:lang w:eastAsia="zh-CN"/>
              </w:rPr>
            </w:pPr>
            <w:r>
              <w:rPr>
                <w:rFonts w:eastAsia="Arial"/>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29FD"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8B75" w14:textId="77777777" w:rsidR="002C42B9" w:rsidRDefault="002C42B9">
            <w:pPr>
              <w:pStyle w:val="TAL"/>
            </w:pPr>
          </w:p>
        </w:tc>
      </w:tr>
      <w:tr w:rsidR="002C42B9" w14:paraId="59493BC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1060" w14:textId="77777777" w:rsidR="002C42B9" w:rsidRDefault="002C42B9">
            <w:pPr>
              <w:pStyle w:val="TAL"/>
              <w:rPr>
                <w:lang w:eastAsia="zh-CN"/>
              </w:rPr>
            </w:pPr>
            <w:r>
              <w:t xml:space="preserve">    </w:t>
            </w:r>
            <w:proofErr w:type="spellStart"/>
            <w:r>
              <w:t>dmrs-ScramblingSequenceInt-r15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1671" w14:textId="77777777" w:rsidR="002C42B9" w:rsidRDefault="002C42B9">
            <w:pPr>
              <w:pStyle w:val="TAL"/>
              <w:rPr>
                <w:rFonts w:eastAsia="Arial"/>
                <w:lang w:eastAsia="zh-CN"/>
              </w:rPr>
            </w:pPr>
            <w:r>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ED54"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8827" w14:textId="77777777" w:rsidR="002C42B9" w:rsidRDefault="002C42B9">
            <w:pPr>
              <w:pStyle w:val="TAL"/>
            </w:pPr>
          </w:p>
        </w:tc>
      </w:tr>
      <w:tr w:rsidR="002C42B9" w14:paraId="70A65FA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F612" w14:textId="77777777" w:rsidR="002C42B9" w:rsidRDefault="002C42B9">
            <w:pPr>
              <w:pStyle w:val="TAL"/>
              <w:rPr>
                <w:lang w:eastAsia="zh-CN"/>
              </w:rPr>
            </w:pPr>
            <w:r>
              <w:t xml:space="preserve">    </w:t>
            </w:r>
            <w:proofErr w:type="spellStart"/>
            <w:r>
              <w:t>dci7</w:t>
            </w:r>
            <w:proofErr w:type="spellEnd"/>
            <w:r>
              <w:t>-</w:t>
            </w:r>
            <w:proofErr w:type="spellStart"/>
            <w:r>
              <w:t>CandidatesPerAL</w:t>
            </w:r>
            <w:proofErr w:type="spellEnd"/>
            <w:r>
              <w:t>-PDCCH-</w:t>
            </w:r>
            <w:proofErr w:type="spellStart"/>
            <w:r>
              <w:t>r15</w:t>
            </w:r>
            <w:proofErr w:type="spellEnd"/>
            <w:r>
              <w:t xml:space="preserve"> SEQUENCE (SIZE(1..4)) OF</w:t>
            </w:r>
            <w:r>
              <w:rPr>
                <w:lang w:eastAsia="zh-CN"/>
              </w:rPr>
              <w:t>[2]</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7FF23" w14:textId="77777777" w:rsidR="002C42B9" w:rsidRDefault="002C42B9">
            <w:pPr>
              <w:pStyle w:val="TAL"/>
              <w:rPr>
                <w:rFonts w:eastAsia="Arial"/>
                <w:lang w:eastAsia="zh-CN"/>
              </w:rPr>
            </w:pPr>
            <w:r>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9917"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C3C0" w14:textId="77777777" w:rsidR="002C42B9" w:rsidRDefault="002C42B9">
            <w:pPr>
              <w:pStyle w:val="TAL"/>
            </w:pPr>
          </w:p>
        </w:tc>
      </w:tr>
      <w:tr w:rsidR="002C42B9" w14:paraId="4DF4A98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B81A"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91E4" w14:textId="77777777" w:rsidR="002C42B9" w:rsidRDefault="002C42B9">
            <w:pPr>
              <w:pStyle w:val="TAL"/>
              <w:rPr>
                <w:rFonts w:eastAsia="Arial"/>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A680" w14:textId="77777777" w:rsidR="002C42B9" w:rsidRDefault="002C42B9">
            <w:pPr>
              <w:pStyle w:val="TAL"/>
              <w:rPr>
                <w:rFonts w:eastAsia="Times New Roman"/>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720F" w14:textId="77777777" w:rsidR="002C42B9" w:rsidRDefault="002C42B9">
            <w:pPr>
              <w:pStyle w:val="TAL"/>
            </w:pPr>
          </w:p>
        </w:tc>
      </w:tr>
      <w:tr w:rsidR="002C42B9" w14:paraId="61C9FA2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7DA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D1816" w14:textId="77777777" w:rsidR="002C42B9" w:rsidRDefault="002C42B9">
            <w:pPr>
              <w:pStyle w:val="TAL"/>
              <w:rPr>
                <w:rFonts w:eastAsia="Arial"/>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1CD5A" w14:textId="77777777" w:rsidR="002C42B9" w:rsidRDefault="002C42B9">
            <w:pPr>
              <w:pStyle w:val="TAL"/>
              <w:rPr>
                <w:rFonts w:eastAsia="Times New Roman"/>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A280" w14:textId="77777777" w:rsidR="002C42B9" w:rsidRDefault="002C42B9">
            <w:pPr>
              <w:pStyle w:val="TAL"/>
            </w:pPr>
          </w:p>
        </w:tc>
      </w:tr>
      <w:tr w:rsidR="002C42B9" w14:paraId="04A37FCD"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0C27"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2076A" w14:textId="77777777" w:rsidR="002C42B9" w:rsidRDefault="002C42B9">
            <w:pPr>
              <w:pStyle w:val="TAL"/>
              <w:rPr>
                <w:rFonts w:eastAsia="Arial"/>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3FC8" w14:textId="77777777" w:rsidR="002C42B9" w:rsidRDefault="002C42B9">
            <w:pPr>
              <w:pStyle w:val="TAL"/>
              <w:rPr>
                <w:rFonts w:eastAsia="Times New Roman"/>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A012" w14:textId="77777777" w:rsidR="002C42B9" w:rsidRDefault="002C42B9">
            <w:pPr>
              <w:pStyle w:val="TAL"/>
            </w:pPr>
          </w:p>
        </w:tc>
      </w:tr>
      <w:tr w:rsidR="002C42B9" w14:paraId="60BA457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83D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6518" w14:textId="77777777" w:rsidR="002C42B9" w:rsidRDefault="002C42B9">
            <w:pPr>
              <w:pStyle w:val="TAL"/>
              <w:rPr>
                <w:rFonts w:eastAsia="Arial"/>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F8D9" w14:textId="77777777" w:rsidR="002C42B9" w:rsidRDefault="002C42B9">
            <w:pPr>
              <w:pStyle w:val="TAL"/>
              <w:rPr>
                <w:rFonts w:eastAsia="Times New Roman"/>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8057" w14:textId="77777777" w:rsidR="002C42B9" w:rsidRDefault="002C42B9">
            <w:pPr>
              <w:pStyle w:val="TAL"/>
            </w:pPr>
          </w:p>
        </w:tc>
      </w:tr>
      <w:tr w:rsidR="002C42B9" w14:paraId="34A53E9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811D0" w14:textId="77777777" w:rsidR="002C42B9" w:rsidRDefault="002C42B9">
            <w:pPr>
              <w:pStyle w:val="TAL"/>
              <w:rPr>
                <w:lang w:eastAsia="zh-CN"/>
              </w:rPr>
            </w:pPr>
            <w:r>
              <w:t xml:space="preserve">    </w:t>
            </w:r>
            <w:proofErr w:type="spellStart"/>
            <w:r>
              <w:t>dci7</w:t>
            </w:r>
            <w:proofErr w:type="spellEnd"/>
            <w:r>
              <w:t>-</w:t>
            </w:r>
            <w:proofErr w:type="spellStart"/>
            <w:r>
              <w:t>CandidateSetsPerAL</w:t>
            </w:r>
            <w:proofErr w:type="spellEnd"/>
            <w:r>
              <w:t>-SPDCCH-</w:t>
            </w:r>
            <w:proofErr w:type="spellStart"/>
            <w:r>
              <w:t>r15</w:t>
            </w:r>
            <w:proofErr w:type="spellEnd"/>
            <w:r>
              <w:t xml:space="preserve"> SEQUENCE (SIZE(1..2)) OF</w:t>
            </w:r>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571F" w14:textId="77777777" w:rsidR="002C42B9" w:rsidRDefault="002C42B9">
            <w:pPr>
              <w:pStyle w:val="TAL"/>
              <w:rPr>
                <w:lang w:eastAsia="zh-CN"/>
              </w:rPr>
            </w:pPr>
            <w:r>
              <w:rPr>
                <w:rFonts w:eastAsia="Arial"/>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EBB7" w14:textId="77777777" w:rsidR="002C42B9" w:rsidRDefault="002C42B9">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D92D" w14:textId="77777777" w:rsidR="002C42B9" w:rsidRDefault="002C42B9">
            <w:pPr>
              <w:pStyle w:val="TAL"/>
              <w:rPr>
                <w:lang w:eastAsia="en-GB"/>
              </w:rPr>
            </w:pPr>
          </w:p>
        </w:tc>
      </w:tr>
      <w:tr w:rsidR="002C42B9" w14:paraId="14DABAA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AC8D" w14:textId="77777777" w:rsidR="002C42B9" w:rsidRDefault="002C42B9">
            <w:pPr>
              <w:pStyle w:val="TAL"/>
              <w:rPr>
                <w:lang w:eastAsia="zh-CN"/>
              </w:rPr>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6F92" w14:textId="77777777" w:rsidR="002C42B9" w:rsidRDefault="002C42B9">
            <w:pPr>
              <w:pStyle w:val="TAL"/>
              <w:rPr>
                <w:lang w:eastAsia="zh-CN"/>
              </w:rPr>
            </w:pPr>
            <w:r>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FF6A" w14:textId="77777777" w:rsidR="002C42B9" w:rsidRDefault="002C42B9">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7B5F" w14:textId="77777777" w:rsidR="002C42B9" w:rsidRDefault="002C42B9">
            <w:pPr>
              <w:pStyle w:val="TAL"/>
              <w:rPr>
                <w:lang w:eastAsia="en-GB"/>
              </w:rPr>
            </w:pPr>
          </w:p>
        </w:tc>
      </w:tr>
      <w:tr w:rsidR="002C42B9" w14:paraId="60DF61B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D1D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DCC2D" w14:textId="77777777" w:rsidR="002C42B9" w:rsidRDefault="002C42B9">
            <w:pPr>
              <w:pStyle w:val="TAL"/>
              <w:rPr>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995D" w14:textId="77777777" w:rsidR="002C42B9" w:rsidRDefault="002C42B9">
            <w:pPr>
              <w:pStyle w:val="TAL"/>
              <w:rPr>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5569" w14:textId="77777777" w:rsidR="002C42B9" w:rsidRDefault="002C42B9">
            <w:pPr>
              <w:pStyle w:val="TAL"/>
              <w:rPr>
                <w:lang w:eastAsia="en-GB"/>
              </w:rPr>
            </w:pPr>
          </w:p>
        </w:tc>
      </w:tr>
      <w:tr w:rsidR="002C42B9" w14:paraId="1FBA5CC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17F2"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8BC9"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7504" w14:textId="77777777" w:rsidR="002C42B9" w:rsidRDefault="002C42B9">
            <w:pPr>
              <w:pStyle w:val="TAL"/>
              <w:rPr>
                <w:lang w:eastAsia="zh-CN"/>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C982" w14:textId="77777777" w:rsidR="002C42B9" w:rsidRDefault="002C42B9">
            <w:pPr>
              <w:pStyle w:val="TAL"/>
              <w:rPr>
                <w:lang w:eastAsia="en-GB"/>
              </w:rPr>
            </w:pPr>
          </w:p>
        </w:tc>
      </w:tr>
      <w:tr w:rsidR="002C42B9" w14:paraId="4DF53B6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8B31"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B549" w14:textId="77777777" w:rsidR="002C42B9" w:rsidRDefault="002C42B9">
            <w:pPr>
              <w:pStyle w:val="TAL"/>
              <w:rPr>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8D3C" w14:textId="77777777" w:rsidR="002C42B9" w:rsidRDefault="002C42B9">
            <w:pPr>
              <w:pStyle w:val="TAL"/>
              <w:rPr>
                <w:lang w:eastAsia="zh-CN"/>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F6DC" w14:textId="77777777" w:rsidR="002C42B9" w:rsidRDefault="002C42B9">
            <w:pPr>
              <w:pStyle w:val="TAL"/>
              <w:rPr>
                <w:lang w:eastAsia="en-GB"/>
              </w:rPr>
            </w:pPr>
          </w:p>
        </w:tc>
      </w:tr>
      <w:tr w:rsidR="002C42B9" w14:paraId="67E0E30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A977"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2108" w14:textId="77777777" w:rsidR="002C42B9" w:rsidRDefault="002C42B9">
            <w:pPr>
              <w:pStyle w:val="TAL"/>
              <w:rPr>
                <w:lang w:eastAsia="zh-CN"/>
              </w:rPr>
            </w:pPr>
            <w:r>
              <w:rPr>
                <w:rFonts w:eastAsia="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11D6" w14:textId="77777777" w:rsidR="002C42B9" w:rsidRDefault="002C42B9">
            <w:pPr>
              <w:pStyle w:val="TAL"/>
              <w:rPr>
                <w:lang w:eastAsia="zh-CN"/>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2818" w14:textId="77777777" w:rsidR="002C42B9" w:rsidRDefault="002C42B9">
            <w:pPr>
              <w:pStyle w:val="TAL"/>
              <w:rPr>
                <w:lang w:eastAsia="en-GB"/>
              </w:rPr>
            </w:pPr>
          </w:p>
        </w:tc>
      </w:tr>
      <w:tr w:rsidR="002C42B9" w14:paraId="0F6E9E8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7A3B" w14:textId="77777777" w:rsidR="002C42B9" w:rsidRDefault="002C42B9">
            <w:pPr>
              <w:pStyle w:val="TAL"/>
              <w:rPr>
                <w:lang w:eastAsia="zh-CN"/>
              </w:rPr>
            </w:pPr>
            <w:r>
              <w:t xml:space="preserve">    </w:t>
            </w:r>
            <w:proofErr w:type="spellStart"/>
            <w:r>
              <w:t>resourceBlockAssignment-r15</w:t>
            </w:r>
            <w:proofErr w:type="spellEnd"/>
            <w:r>
              <w:rPr>
                <w:lang w:eastAsia="zh-CN"/>
              </w:rPr>
              <w:t>[2]</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F87B" w14:textId="77777777" w:rsidR="002C42B9" w:rsidRDefault="002C42B9">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78B9"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3CBA" w14:textId="77777777" w:rsidR="002C42B9" w:rsidRDefault="002C42B9">
            <w:pPr>
              <w:pStyle w:val="TAL"/>
            </w:pPr>
          </w:p>
        </w:tc>
      </w:tr>
      <w:tr w:rsidR="002C42B9" w14:paraId="64D900BD"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D37F" w14:textId="77777777" w:rsidR="002C42B9" w:rsidRDefault="002C42B9">
            <w:pPr>
              <w:pStyle w:val="TAL"/>
              <w:rPr>
                <w:lang w:eastAsia="zh-CN"/>
              </w:rPr>
            </w:pPr>
            <w:r>
              <w:t xml:space="preserve">      </w:t>
            </w:r>
            <w:proofErr w:type="spellStart"/>
            <w:r>
              <w:t>numberRB</w:t>
            </w:r>
            <w:proofErr w:type="spellEnd"/>
            <w:r>
              <w:t>-</w:t>
            </w:r>
            <w:proofErr w:type="spellStart"/>
            <w:r>
              <w:t>InFreq</w:t>
            </w:r>
            <w:proofErr w:type="spellEnd"/>
            <w:r>
              <w:t>-domain-</w:t>
            </w:r>
            <w:proofErr w:type="spellStart"/>
            <w:r>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62AF" w14:textId="77777777" w:rsidR="002C42B9" w:rsidRDefault="002C42B9">
            <w:pPr>
              <w:pStyle w:val="TAL"/>
              <w:rPr>
                <w:rFonts w:eastAsia="Arial"/>
                <w:lang w:eastAsia="zh-CN"/>
              </w:rPr>
            </w:pPr>
            <w:r>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D294"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4D1D" w14:textId="77777777" w:rsidR="002C42B9" w:rsidRDefault="002C42B9">
            <w:pPr>
              <w:pStyle w:val="TAL"/>
            </w:pPr>
          </w:p>
        </w:tc>
      </w:tr>
      <w:tr w:rsidR="002C42B9" w14:paraId="263BC6FD"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E3D21" w14:textId="77777777" w:rsidR="002C42B9" w:rsidRDefault="002C42B9">
            <w:pPr>
              <w:pStyle w:val="TAL"/>
              <w:rPr>
                <w:lang w:eastAsia="zh-CN"/>
              </w:rPr>
            </w:pPr>
            <w:r>
              <w:t xml:space="preserve">      </w:t>
            </w:r>
            <w:proofErr w:type="spellStart"/>
            <w:r>
              <w:t>resourceBlockAssignment-r15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1F75" w14:textId="77777777" w:rsidR="002C42B9" w:rsidRDefault="002C42B9">
            <w:pPr>
              <w:pStyle w:val="TAL"/>
              <w:rPr>
                <w:rFonts w:eastAsia="Arial"/>
                <w:lang w:eastAsia="zh-CN"/>
              </w:rPr>
            </w:pPr>
            <w:bookmarkStart w:id="48" w:name="OLE_LINK71"/>
            <w:r>
              <w:rPr>
                <w:rFonts w:eastAsia="Arial"/>
                <w:lang w:eastAsia="zh-CN"/>
              </w:rPr>
              <w:t>111000010001111111101101000</w:t>
            </w:r>
            <w:bookmarkEnd w:id="48"/>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D119"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A731" w14:textId="77777777" w:rsidR="002C42B9" w:rsidRDefault="002C42B9">
            <w:pPr>
              <w:pStyle w:val="TAL"/>
            </w:pPr>
          </w:p>
        </w:tc>
      </w:tr>
      <w:tr w:rsidR="002C42B9" w14:paraId="18D620E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96A0" w14:textId="77777777" w:rsidR="002C42B9" w:rsidRDefault="002C42B9">
            <w:pPr>
              <w:pStyle w:val="TAL"/>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533C" w14:textId="77777777" w:rsidR="002C42B9" w:rsidRDefault="002C42B9">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2035"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4AF3" w14:textId="77777777" w:rsidR="002C42B9" w:rsidRDefault="002C42B9">
            <w:pPr>
              <w:pStyle w:val="TAL"/>
            </w:pPr>
          </w:p>
        </w:tc>
      </w:tr>
      <w:tr w:rsidR="002C42B9" w14:paraId="5A08FB5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E79F" w14:textId="77777777" w:rsidR="002C42B9" w:rsidRDefault="002C42B9">
            <w:pPr>
              <w:pStyle w:val="TAL"/>
              <w:rPr>
                <w:lang w:eastAsia="zh-CN"/>
              </w:rPr>
            </w:pPr>
            <w:r>
              <w:t xml:space="preserve">    </w:t>
            </w:r>
            <w:proofErr w:type="spellStart"/>
            <w:r>
              <w:t>subslotApplicability-r15</w:t>
            </w:r>
            <w:proofErr w:type="spellEnd"/>
            <w:r>
              <w:rPr>
                <w:lang w:eastAsia="zh-CN"/>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AC15" w14:textId="77777777" w:rsidR="002C42B9" w:rsidRDefault="002C42B9">
            <w:pPr>
              <w:pStyle w:val="TAL"/>
              <w:rPr>
                <w:rFonts w:eastAsia="Arial"/>
                <w:lang w:eastAsia="zh-CN"/>
              </w:rPr>
            </w:pPr>
            <w:r>
              <w:rPr>
                <w:rFonts w:eastAsia="Arial"/>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7BF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9B5C" w14:textId="77777777" w:rsidR="002C42B9" w:rsidRDefault="002C42B9">
            <w:pPr>
              <w:pStyle w:val="TAL"/>
            </w:pPr>
          </w:p>
        </w:tc>
      </w:tr>
      <w:tr w:rsidR="002C42B9" w14:paraId="2E6D10B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E965D" w14:textId="77777777" w:rsidR="002C42B9" w:rsidRDefault="002C42B9">
            <w:pPr>
              <w:pStyle w:val="TAL"/>
              <w:rPr>
                <w:lang w:eastAsia="zh-CN"/>
              </w:rPr>
            </w:pPr>
            <w:r>
              <w:t xml:space="preserve">    </w:t>
            </w:r>
            <w:r>
              <w:rPr>
                <w:lang w:eastAsia="zh-CN"/>
              </w:rPr>
              <w:t>al-</w:t>
            </w:r>
            <w:proofErr w:type="spellStart"/>
            <w:r>
              <w:rPr>
                <w:lang w:eastAsia="zh-CN"/>
              </w:rPr>
              <w:t>StartingPointSPDCCH</w:t>
            </w:r>
            <w:proofErr w:type="spellEnd"/>
            <w:r>
              <w:rPr>
                <w:lang w:eastAsia="zh-CN"/>
              </w:rPr>
              <w:t>-</w:t>
            </w:r>
            <w:proofErr w:type="spellStart"/>
            <w:r>
              <w:rPr>
                <w:lang w:eastAsia="zh-CN"/>
              </w:rPr>
              <w:t>r15</w:t>
            </w:r>
            <w:proofErr w:type="spellEnd"/>
            <w:r>
              <w:rPr>
                <w:lang w:eastAsia="zh-CN"/>
              </w:rPr>
              <w:t xml:space="preserve"> SEQUENCE (SIZE(1..4)) OF[2]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B4740" w14:textId="77777777" w:rsidR="002C42B9" w:rsidRDefault="002C42B9">
            <w:pPr>
              <w:pStyle w:val="TAL"/>
              <w:rPr>
                <w:rFonts w:eastAsia="Arial"/>
                <w:lang w:eastAsia="zh-CN"/>
              </w:rPr>
            </w:pPr>
            <w:r>
              <w:rPr>
                <w:rFonts w:eastAsia="Arial"/>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377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D80C" w14:textId="77777777" w:rsidR="002C42B9" w:rsidRDefault="002C42B9">
            <w:pPr>
              <w:pStyle w:val="TAL"/>
            </w:pPr>
          </w:p>
        </w:tc>
      </w:tr>
      <w:tr w:rsidR="002C42B9" w14:paraId="0C51532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F37B"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7599" w14:textId="77777777" w:rsidR="002C42B9" w:rsidRDefault="002C42B9">
            <w:pPr>
              <w:pStyle w:val="TAL"/>
              <w:rPr>
                <w:rFonts w:eastAsia="Arial"/>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74618" w14:textId="77777777" w:rsidR="002C42B9" w:rsidRDefault="002C42B9">
            <w:pPr>
              <w:pStyle w:val="TAL"/>
              <w:rPr>
                <w:rFonts w:eastAsia="Times New Roman"/>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0CEA" w14:textId="77777777" w:rsidR="002C42B9" w:rsidRDefault="002C42B9">
            <w:pPr>
              <w:pStyle w:val="TAL"/>
            </w:pPr>
          </w:p>
        </w:tc>
      </w:tr>
      <w:tr w:rsidR="002C42B9" w14:paraId="1D439BED"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2F5F"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1831" w14:textId="77777777" w:rsidR="002C42B9" w:rsidRDefault="002C42B9">
            <w:pPr>
              <w:pStyle w:val="TAL"/>
              <w:rPr>
                <w:rFonts w:eastAsia="Arial"/>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F0FC" w14:textId="77777777" w:rsidR="002C42B9" w:rsidRDefault="002C42B9">
            <w:pPr>
              <w:pStyle w:val="TAL"/>
              <w:rPr>
                <w:rFonts w:eastAsia="Times New Roman"/>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BD93" w14:textId="77777777" w:rsidR="002C42B9" w:rsidRDefault="002C42B9">
            <w:pPr>
              <w:pStyle w:val="TAL"/>
            </w:pPr>
          </w:p>
        </w:tc>
      </w:tr>
      <w:tr w:rsidR="002C42B9" w14:paraId="00D2265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9FA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7BC0" w14:textId="77777777" w:rsidR="002C42B9" w:rsidRDefault="002C42B9">
            <w:pPr>
              <w:pStyle w:val="TAL"/>
              <w:rPr>
                <w:rFonts w:eastAsia="Arial"/>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34EAB" w14:textId="77777777" w:rsidR="002C42B9" w:rsidRDefault="002C42B9">
            <w:pPr>
              <w:pStyle w:val="TAL"/>
              <w:rPr>
                <w:rFonts w:eastAsia="Times New Roman"/>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A867" w14:textId="77777777" w:rsidR="002C42B9" w:rsidRDefault="002C42B9">
            <w:pPr>
              <w:pStyle w:val="TAL"/>
            </w:pPr>
          </w:p>
        </w:tc>
      </w:tr>
      <w:tr w:rsidR="002C42B9" w14:paraId="22EFD3D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0CC1"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71058" w14:textId="77777777" w:rsidR="002C42B9" w:rsidRDefault="002C42B9">
            <w:pPr>
              <w:pStyle w:val="TAL"/>
              <w:rPr>
                <w:rFonts w:eastAsia="Arial"/>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E934" w14:textId="77777777" w:rsidR="002C42B9" w:rsidRDefault="002C42B9">
            <w:pPr>
              <w:pStyle w:val="TAL"/>
              <w:rPr>
                <w:rFonts w:eastAsia="Times New Roman"/>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6156" w14:textId="77777777" w:rsidR="002C42B9" w:rsidRDefault="002C42B9">
            <w:pPr>
              <w:pStyle w:val="TAL"/>
            </w:pPr>
          </w:p>
        </w:tc>
      </w:tr>
      <w:tr w:rsidR="002C42B9" w14:paraId="04BA9C2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FCB41" w14:textId="77777777" w:rsidR="002C42B9" w:rsidRDefault="002C42B9">
            <w:pPr>
              <w:pStyle w:val="TAL"/>
              <w:rPr>
                <w:lang w:eastAsia="zh-CN"/>
              </w:rPr>
            </w:pPr>
            <w:r>
              <w:lastRenderedPageBreak/>
              <w:t xml:space="preserve">    </w:t>
            </w:r>
            <w:proofErr w:type="spellStart"/>
            <w:r>
              <w:rPr>
                <w:lang w:eastAsia="zh-CN"/>
              </w:rPr>
              <w:t>subframeType-r15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7420" w14:textId="77777777" w:rsidR="002C42B9" w:rsidRDefault="002C42B9">
            <w:pPr>
              <w:pStyle w:val="TAL"/>
              <w:rPr>
                <w:rFonts w:eastAsia="Arial"/>
                <w:lang w:eastAsia="zh-CN"/>
              </w:rPr>
            </w:pPr>
            <w:r>
              <w:rPr>
                <w:rFonts w:eastAsia="Arial"/>
                <w:lang w:eastAsia="zh-CN"/>
              </w:rPr>
              <w:t>non-</w:t>
            </w:r>
            <w:proofErr w:type="spellStart"/>
            <w:r>
              <w:rPr>
                <w:rFonts w:eastAsia="Arial"/>
                <w:lang w:eastAsia="zh-CN"/>
              </w:rPr>
              <w:t>mbsfn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BE9A"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0DEA8" w14:textId="77777777" w:rsidR="002C42B9" w:rsidRDefault="002C42B9">
            <w:pPr>
              <w:pStyle w:val="TAL"/>
            </w:pPr>
          </w:p>
        </w:tc>
      </w:tr>
      <w:tr w:rsidR="002C42B9" w14:paraId="629F7B5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5B587" w14:textId="77777777" w:rsidR="002C42B9" w:rsidRDefault="002C42B9">
            <w:pPr>
              <w:pStyle w:val="TAL"/>
              <w:rPr>
                <w:lang w:eastAsia="zh-CN"/>
              </w:rPr>
            </w:pPr>
            <w:r>
              <w:t xml:space="preserve">    </w:t>
            </w:r>
            <w:proofErr w:type="spellStart"/>
            <w:r>
              <w:rPr>
                <w:lang w:eastAsia="zh-CN"/>
              </w:rPr>
              <w:t>rateMatchingMode-r15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AD59" w14:textId="77777777" w:rsidR="002C42B9" w:rsidRDefault="002C42B9">
            <w:pPr>
              <w:pStyle w:val="TAL"/>
              <w:rPr>
                <w:rFonts w:eastAsia="Arial"/>
                <w:lang w:eastAsia="zh-CN"/>
              </w:rPr>
            </w:pPr>
            <w:proofErr w:type="spellStart"/>
            <w:r>
              <w:rPr>
                <w:rFonts w:eastAsia="Arial"/>
                <w:lang w:eastAsia="zh-CN"/>
              </w:rPr>
              <w:t>m1</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3F6BD"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8E78" w14:textId="77777777" w:rsidR="002C42B9" w:rsidRDefault="002C42B9">
            <w:pPr>
              <w:pStyle w:val="TAL"/>
            </w:pPr>
          </w:p>
        </w:tc>
      </w:tr>
      <w:tr w:rsidR="002C42B9" w14:paraId="66F956E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B795" w14:textId="77777777" w:rsidR="002C42B9" w:rsidRDefault="002C42B9">
            <w:pPr>
              <w:pStyle w:val="TAL"/>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8AD9" w14:textId="77777777" w:rsidR="002C42B9" w:rsidRDefault="002C42B9">
            <w:pPr>
              <w:pStyle w:val="TAL"/>
              <w:rPr>
                <w:rFonts w:eastAsia="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877C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078C" w14:textId="77777777" w:rsidR="002C42B9" w:rsidRDefault="002C42B9">
            <w:pPr>
              <w:pStyle w:val="TAL"/>
            </w:pPr>
          </w:p>
        </w:tc>
      </w:tr>
      <w:tr w:rsidR="002C42B9" w14:paraId="3C6E6DD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D6D6" w14:textId="77777777" w:rsidR="002C42B9" w:rsidRDefault="002C42B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7235"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4A5F"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06AA" w14:textId="77777777" w:rsidR="002C42B9" w:rsidRDefault="002C42B9">
            <w:pPr>
              <w:pStyle w:val="TAL"/>
            </w:pPr>
          </w:p>
        </w:tc>
      </w:tr>
    </w:tbl>
    <w:p w14:paraId="7377BE65" w14:textId="77777777" w:rsidR="002C42B9" w:rsidRDefault="002C42B9" w:rsidP="002C42B9">
      <w:pPr>
        <w:rPr>
          <w:rFonts w:eastAsia="Times New Roman"/>
          <w:lang w:eastAsia="en-GB"/>
        </w:rPr>
      </w:pPr>
    </w:p>
    <w:p w14:paraId="53D00FDE" w14:textId="77777777" w:rsidR="002C42B9" w:rsidRDefault="002C42B9" w:rsidP="002C42B9">
      <w:pPr>
        <w:pStyle w:val="H6"/>
      </w:pPr>
      <w:r>
        <w:t>8.14.1.1.2.5</w:t>
      </w:r>
      <w:r>
        <w:tab/>
        <w:t>Test requirement</w:t>
      </w:r>
    </w:p>
    <w:p w14:paraId="6FFD9621" w14:textId="77777777" w:rsidR="002C42B9" w:rsidRDefault="002C42B9" w:rsidP="002C42B9">
      <w:proofErr w:type="gramStart"/>
      <w:r>
        <w:t>Tables</w:t>
      </w:r>
      <w:proofErr w:type="gramEnd"/>
      <w:r>
        <w:t xml:space="preserve"> 8.14.1.1.2.3-1 and 8.14.1.1.2.3-2 define the primary level settings.</w:t>
      </w:r>
    </w:p>
    <w:p w14:paraId="6E757210" w14:textId="77777777" w:rsidR="002C42B9" w:rsidRDefault="002C42B9" w:rsidP="002C42B9">
      <w:r>
        <w:t xml:space="preserve">The fraction of maximum throughput percentage for the downlink reference measurement channels specified in Annex </w:t>
      </w:r>
      <w:proofErr w:type="gramStart"/>
      <w:r>
        <w:t>A</w:t>
      </w:r>
      <w:proofErr w:type="gramEnd"/>
      <w:r>
        <w:t xml:space="preserve"> clause </w:t>
      </w:r>
      <w:proofErr w:type="spellStart"/>
      <w:r>
        <w:t>A.3.16.1</w:t>
      </w:r>
      <w:proofErr w:type="spellEnd"/>
      <w:r>
        <w:t xml:space="preserve"> for each throughput test shall meet or exceed the specified value in Tables 8.14.1.1.2.5-1 for the specified SNR including test tolerances for all throughput tests.</w:t>
      </w:r>
    </w:p>
    <w:p w14:paraId="2AA5B63E" w14:textId="77777777" w:rsidR="002C42B9" w:rsidRDefault="002C42B9" w:rsidP="002C42B9">
      <w:pPr>
        <w:pStyle w:val="TH"/>
        <w:rPr>
          <w:lang w:eastAsia="ko-KR"/>
        </w:rPr>
      </w:pPr>
      <w:r>
        <w:t>Table 8.14.1.1.2.5-1: Test requirement</w:t>
      </w:r>
      <w:r>
        <w:rPr>
          <w:lang w:eastAsia="ko-KR"/>
        </w:rPr>
        <w:t xml:space="preserve"> Large Delay </w:t>
      </w:r>
      <w:proofErr w:type="spellStart"/>
      <w:r>
        <w:rPr>
          <w:lang w:eastAsia="ko-KR"/>
        </w:rPr>
        <w:t>CDD</w:t>
      </w:r>
      <w:proofErr w:type="spellEnd"/>
      <w:r>
        <w:rPr>
          <w:lang w:eastAsia="ko-KR"/>
        </w:rPr>
        <w:t xml:space="preserve"> (</w:t>
      </w:r>
      <w:proofErr w:type="spellStart"/>
      <w:r>
        <w:rPr>
          <w:lang w:eastAsia="ko-KR"/>
        </w:rPr>
        <w:t>FRC</w:t>
      </w:r>
      <w:proofErr w:type="spellEnd"/>
      <w:r>
        <w:rPr>
          <w:lang w:eastAsia="ko-KR"/>
        </w:rPr>
        <w:t>)</w:t>
      </w: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99"/>
        <w:gridCol w:w="1136"/>
        <w:gridCol w:w="1087"/>
        <w:gridCol w:w="1019"/>
        <w:gridCol w:w="970"/>
        <w:gridCol w:w="1343"/>
        <w:gridCol w:w="1226"/>
        <w:gridCol w:w="597"/>
        <w:gridCol w:w="967"/>
      </w:tblGrid>
      <w:tr w:rsidR="002C42B9" w14:paraId="14559AD8" w14:textId="77777777" w:rsidTr="002C42B9">
        <w:trPr>
          <w:trHeight w:val="207"/>
        </w:trPr>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4D27B0" w14:textId="77777777" w:rsidR="002C42B9" w:rsidRDefault="002C42B9">
            <w:pPr>
              <w:pStyle w:val="TAH"/>
              <w:rPr>
                <w:lang w:eastAsia="ko-KR"/>
              </w:rPr>
            </w:pPr>
            <w:r>
              <w:rPr>
                <w:lang w:eastAsia="ko-KR"/>
              </w:rPr>
              <w:t xml:space="preserve">Test </w:t>
            </w:r>
            <w:proofErr w:type="spellStart"/>
            <w:r>
              <w:rPr>
                <w:lang w:eastAsia="ko-KR"/>
              </w:rPr>
              <w:t>num</w:t>
            </w:r>
            <w:proofErr w:type="spellEnd"/>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F8697F" w14:textId="77777777" w:rsidR="002C42B9" w:rsidRDefault="002C42B9">
            <w:pPr>
              <w:pStyle w:val="TAH"/>
              <w:rPr>
                <w:lang w:eastAsia="ko-KR"/>
              </w:rPr>
            </w:pPr>
            <w:r>
              <w:rPr>
                <w:lang w:eastAsia="ko-KR"/>
              </w:rPr>
              <w:t>Bandwidth and MCS</w:t>
            </w:r>
          </w:p>
        </w:tc>
        <w:tc>
          <w:tcPr>
            <w:tcW w:w="5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F40FD1" w14:textId="77777777" w:rsidR="002C42B9" w:rsidRDefault="002C42B9">
            <w:pPr>
              <w:pStyle w:val="TAH"/>
              <w:rPr>
                <w:lang w:eastAsia="ko-KR"/>
              </w:rPr>
            </w:pPr>
            <w:r>
              <w:rPr>
                <w:lang w:eastAsia="ko-KR"/>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0FA73C" w14:textId="77777777" w:rsidR="002C42B9" w:rsidRDefault="002C42B9">
            <w:pPr>
              <w:pStyle w:val="TAH"/>
              <w:rPr>
                <w:lang w:eastAsia="ko-KR"/>
              </w:rPr>
            </w:pPr>
            <w:proofErr w:type="spellStart"/>
            <w:r>
              <w:rPr>
                <w:lang w:eastAsia="ko-KR"/>
              </w:rPr>
              <w:t>OCNG</w:t>
            </w:r>
            <w:proofErr w:type="spellEnd"/>
            <w:r>
              <w:rPr>
                <w:lang w:eastAsia="ko-KR"/>
              </w:rPr>
              <w:t xml:space="preserve">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F6843" w14:textId="77777777" w:rsidR="002C42B9" w:rsidRDefault="002C42B9">
            <w:pPr>
              <w:pStyle w:val="TAH"/>
              <w:rPr>
                <w:lang w:eastAsia="ko-KR"/>
              </w:rPr>
            </w:pPr>
            <w:proofErr w:type="spellStart"/>
            <w:r>
              <w:rPr>
                <w:lang w:eastAsia="ko-KR"/>
              </w:rPr>
              <w:t>Propa</w:t>
            </w:r>
            <w:proofErr w:type="spellEnd"/>
            <w:r>
              <w:rPr>
                <w:lang w:eastAsia="ko-KR"/>
              </w:rPr>
              <w:t>-</w:t>
            </w:r>
          </w:p>
          <w:p w14:paraId="359FA669" w14:textId="77777777" w:rsidR="002C42B9" w:rsidRDefault="002C42B9">
            <w:pPr>
              <w:pStyle w:val="TAH"/>
              <w:rPr>
                <w:lang w:eastAsia="ko-KR"/>
              </w:rPr>
            </w:pPr>
            <w:proofErr w:type="spellStart"/>
            <w:r>
              <w:rPr>
                <w:lang w:eastAsia="ko-KR"/>
              </w:rPr>
              <w:t>gation</w:t>
            </w:r>
            <w:proofErr w:type="spellEnd"/>
            <w:r>
              <w:rPr>
                <w:lang w:eastAsia="ko-KR"/>
              </w:rPr>
              <w:t xml:space="preserve"> </w:t>
            </w:r>
            <w:proofErr w:type="spellStart"/>
            <w:r>
              <w:rPr>
                <w:lang w:eastAsia="ko-KR"/>
              </w:rPr>
              <w:t>condi-tion</w:t>
            </w:r>
            <w:proofErr w:type="spellEnd"/>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BFDC57" w14:textId="77777777" w:rsidR="002C42B9" w:rsidRDefault="002C42B9">
            <w:pPr>
              <w:pStyle w:val="TAH"/>
              <w:rPr>
                <w:lang w:eastAsia="ko-KR"/>
              </w:rPr>
            </w:pPr>
            <w:r>
              <w:rPr>
                <w:lang w:eastAsia="ko-KR"/>
              </w:rPr>
              <w:t>Correlation matrix and antenna config.</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74D96A" w14:textId="77777777" w:rsidR="002C42B9" w:rsidRDefault="002C42B9">
            <w:pPr>
              <w:pStyle w:val="TAH"/>
              <w:rPr>
                <w:lang w:eastAsia="ko-KR"/>
              </w:rPr>
            </w:pPr>
            <w:r>
              <w:rPr>
                <w:lang w:eastAsia="ko-KR"/>
              </w:rPr>
              <w:t>Reference value</w:t>
            </w:r>
          </w:p>
        </w:tc>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568E3" w14:textId="77777777" w:rsidR="002C42B9" w:rsidRDefault="002C42B9">
            <w:pPr>
              <w:pStyle w:val="TAH"/>
              <w:rPr>
                <w:lang w:eastAsia="ko-KR"/>
              </w:rPr>
            </w:pPr>
            <w:r>
              <w:rPr>
                <w:lang w:eastAsia="ko-KR"/>
              </w:rPr>
              <w:t>UE category</w:t>
            </w:r>
          </w:p>
        </w:tc>
      </w:tr>
      <w:tr w:rsidR="002C42B9" w14:paraId="6F052FFC" w14:textId="77777777" w:rsidTr="002C42B9">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2203CC"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F86CD8"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47C19"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9BEEB"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E3688" w14:textId="77777777" w:rsidR="002C42B9" w:rsidRDefault="002C42B9">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6ECE4E" w14:textId="77777777" w:rsidR="002C42B9" w:rsidRDefault="002C42B9">
            <w:pPr>
              <w:spacing w:after="0"/>
              <w:rPr>
                <w:rFonts w:ascii="Arial" w:eastAsia="Times New Roman" w:hAnsi="Arial"/>
                <w:b/>
                <w:sz w:val="18"/>
                <w:lang w:eastAsia="ko-KR"/>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D6A71" w14:textId="77777777" w:rsidR="002C42B9" w:rsidRDefault="002C42B9">
            <w:pPr>
              <w:pStyle w:val="TAH"/>
              <w:rPr>
                <w:lang w:eastAsia="ko-KR"/>
              </w:rPr>
            </w:pPr>
            <w:r>
              <w:rPr>
                <w:lang w:eastAsia="ko-KR"/>
              </w:rPr>
              <w:t>Fraction of maximum</w:t>
            </w:r>
          </w:p>
          <w:p w14:paraId="1E193E4E" w14:textId="77777777" w:rsidR="002C42B9" w:rsidRDefault="002C42B9">
            <w:pPr>
              <w:pStyle w:val="TAH"/>
              <w:rPr>
                <w:lang w:eastAsia="ko-KR"/>
              </w:rPr>
            </w:pPr>
            <w:r>
              <w:rPr>
                <w:lang w:eastAsia="ko-KR"/>
              </w:rPr>
              <w:t>Throughput (%)</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7F43A" w14:textId="77777777" w:rsidR="002C42B9" w:rsidRDefault="002C42B9">
            <w:pPr>
              <w:pStyle w:val="TAH"/>
              <w:rPr>
                <w:lang w:eastAsia="ko-KR"/>
              </w:rPr>
            </w:pPr>
            <w:r>
              <w:rPr>
                <w:lang w:eastAsia="ko-KR"/>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E13043" w14:textId="77777777" w:rsidR="002C42B9" w:rsidRDefault="002C42B9">
            <w:pPr>
              <w:spacing w:after="0"/>
              <w:rPr>
                <w:rFonts w:ascii="Arial" w:eastAsia="Times New Roman" w:hAnsi="Arial"/>
                <w:b/>
                <w:sz w:val="18"/>
                <w:lang w:eastAsia="ko-KR"/>
              </w:rPr>
            </w:pPr>
          </w:p>
        </w:tc>
      </w:tr>
      <w:tr w:rsidR="002C42B9" w14:paraId="601FE863" w14:textId="77777777" w:rsidTr="002C42B9">
        <w:trPr>
          <w:trHeight w:val="105"/>
        </w:trPr>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ED8D9" w14:textId="77777777" w:rsidR="002C42B9" w:rsidRDefault="002C42B9">
            <w:pPr>
              <w:pStyle w:val="TAC"/>
              <w:rPr>
                <w:lang w:eastAsia="zh-CN"/>
              </w:rPr>
            </w:pPr>
            <w:r>
              <w:rPr>
                <w:lang w:eastAsia="ko-KR"/>
              </w:rPr>
              <w:t>1</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1D1E1" w14:textId="77777777" w:rsidR="002C42B9" w:rsidRDefault="002C42B9">
            <w:pPr>
              <w:pStyle w:val="TAC"/>
              <w:rPr>
                <w:lang w:eastAsia="ko-KR"/>
              </w:rPr>
            </w:pPr>
            <w:r>
              <w:rPr>
                <w:lang w:eastAsia="ko-KR"/>
              </w:rPr>
              <w:t>10 MHz</w:t>
            </w:r>
          </w:p>
          <w:p w14:paraId="7BFD5E6E" w14:textId="77777777" w:rsidR="002C42B9" w:rsidRDefault="002C42B9">
            <w:pPr>
              <w:pStyle w:val="TAC"/>
              <w:rPr>
                <w:lang w:eastAsia="ko-KR"/>
              </w:rPr>
            </w:pPr>
            <w:proofErr w:type="spellStart"/>
            <w:r>
              <w:rPr>
                <w:lang w:eastAsia="ko-KR"/>
              </w:rPr>
              <w:t>QPSK</w:t>
            </w:r>
            <w:proofErr w:type="spellEnd"/>
            <w:r>
              <w:rPr>
                <w:lang w:eastAsia="ko-KR"/>
              </w:rPr>
              <w:t xml:space="preserve"> 1/3</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C9CEB" w14:textId="77777777" w:rsidR="002C42B9" w:rsidRDefault="002C42B9">
            <w:pPr>
              <w:pStyle w:val="TAC"/>
              <w:rPr>
                <w:lang w:eastAsia="ko-KR"/>
              </w:rPr>
            </w:pPr>
            <w:proofErr w:type="spellStart"/>
            <w:r>
              <w:rPr>
                <w:lang w:eastAsia="ko-KR"/>
              </w:rPr>
              <w:t>R.sTTI.3</w:t>
            </w:r>
            <w:proofErr w:type="spellEnd"/>
            <w:r>
              <w:rPr>
                <w:lang w:eastAsia="ko-KR"/>
              </w:rPr>
              <w:t xml:space="preserve"> </w:t>
            </w:r>
            <w:proofErr w:type="spellStart"/>
            <w:r>
              <w:rPr>
                <w:lang w:eastAsia="ko-KR"/>
              </w:rP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CC00E" w14:textId="77777777" w:rsidR="002C42B9" w:rsidRDefault="002C42B9">
            <w:pPr>
              <w:pStyle w:val="TAC"/>
              <w:rPr>
                <w:lang w:eastAsia="ko-KR"/>
              </w:rPr>
            </w:pPr>
            <w:proofErr w:type="spellStart"/>
            <w:r>
              <w:rPr>
                <w:lang w:eastAsia="ko-KR"/>
              </w:rPr>
              <w:t>OP.1</w:t>
            </w:r>
            <w:proofErr w:type="spellEnd"/>
            <w:r>
              <w:rPr>
                <w:lang w:eastAsia="ko-KR"/>
              </w:rPr>
              <w:t xml:space="preserve"> </w:t>
            </w:r>
            <w:proofErr w:type="spellStart"/>
            <w:r>
              <w:rPr>
                <w:lang w:eastAsia="ko-KR"/>
              </w:rP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0CD61" w14:textId="77777777" w:rsidR="002C42B9" w:rsidRDefault="002C42B9">
            <w:pPr>
              <w:pStyle w:val="TAC"/>
              <w:rPr>
                <w:lang w:eastAsia="ko-KR"/>
              </w:rPr>
            </w:pPr>
            <w:proofErr w:type="spellStart"/>
            <w:r>
              <w:rPr>
                <w:lang w:eastAsia="ko-KR"/>
              </w:rPr>
              <w:t>EPA5</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3B21F" w14:textId="77777777" w:rsidR="002C42B9" w:rsidRDefault="002C42B9">
            <w:pPr>
              <w:pStyle w:val="TAC"/>
              <w:rPr>
                <w:lang w:eastAsia="ko-KR"/>
              </w:rPr>
            </w:pPr>
            <w:proofErr w:type="spellStart"/>
            <w:r>
              <w:rPr>
                <w:lang w:eastAsia="ko-KR"/>
              </w:rPr>
              <w:t>2x2</w:t>
            </w:r>
            <w:proofErr w:type="spellEnd"/>
            <w:r>
              <w:rPr>
                <w:lang w:eastAsia="ko-KR"/>
              </w:rP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5055D" w14:textId="77777777" w:rsidR="002C42B9" w:rsidRDefault="002C42B9">
            <w:pPr>
              <w:pStyle w:val="TAC"/>
              <w:rPr>
                <w:lang w:eastAsia="ko-KR"/>
              </w:rPr>
            </w:pPr>
            <w:r>
              <w:rPr>
                <w:lang w:eastAsia="ko-KR"/>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B79CE" w14:textId="77777777" w:rsidR="002C42B9" w:rsidRDefault="002C42B9">
            <w:pPr>
              <w:pStyle w:val="TAC"/>
              <w:rPr>
                <w:lang w:eastAsia="ko-KR"/>
              </w:rPr>
            </w:pPr>
            <w:r>
              <w:rPr>
                <w:lang w:eastAsia="ko-KR"/>
              </w:rPr>
              <w:t>8.0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CB671" w14:textId="77777777" w:rsidR="002C42B9" w:rsidRDefault="002C42B9">
            <w:pPr>
              <w:pStyle w:val="TAC"/>
              <w:rPr>
                <w:lang w:eastAsia="ko-KR"/>
              </w:rPr>
            </w:pPr>
            <w:r>
              <w:rPr>
                <w:lang w:eastAsia="ko-KR"/>
              </w:rPr>
              <w:t>≥2</w:t>
            </w:r>
          </w:p>
        </w:tc>
      </w:tr>
      <w:tr w:rsidR="002C42B9" w14:paraId="67A338A6" w14:textId="77777777" w:rsidTr="002C42B9">
        <w:trPr>
          <w:trHeight w:val="105"/>
        </w:trPr>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307EA" w14:textId="77777777" w:rsidR="002C42B9" w:rsidRDefault="002C42B9">
            <w:pPr>
              <w:pStyle w:val="TAC"/>
              <w:rPr>
                <w:lang w:eastAsia="ko-KR"/>
              </w:rPr>
            </w:pPr>
            <w:r>
              <w:rPr>
                <w:lang w:eastAsia="ko-KR"/>
              </w:rPr>
              <w:t>2</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36FB4" w14:textId="77777777" w:rsidR="002C42B9" w:rsidRDefault="002C42B9">
            <w:pPr>
              <w:pStyle w:val="TAC"/>
              <w:rPr>
                <w:lang w:eastAsia="ko-KR"/>
              </w:rPr>
            </w:pPr>
            <w:r>
              <w:rPr>
                <w:lang w:eastAsia="ko-KR"/>
              </w:rPr>
              <w:t>10 MHz</w:t>
            </w:r>
          </w:p>
          <w:p w14:paraId="6311221B" w14:textId="77777777" w:rsidR="002C42B9" w:rsidRDefault="002C42B9">
            <w:pPr>
              <w:pStyle w:val="TAC"/>
              <w:rPr>
                <w:lang w:eastAsia="ko-KR"/>
              </w:rPr>
            </w:pPr>
            <w:proofErr w:type="spellStart"/>
            <w:r>
              <w:rPr>
                <w:lang w:eastAsia="ko-KR"/>
              </w:rPr>
              <w:t>QPSK</w:t>
            </w:r>
            <w:proofErr w:type="spellEnd"/>
            <w:r>
              <w:rPr>
                <w:lang w:eastAsia="ko-KR"/>
              </w:rPr>
              <w:t xml:space="preserve"> 1/3</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65E38" w14:textId="77777777" w:rsidR="002C42B9" w:rsidRDefault="002C42B9">
            <w:pPr>
              <w:pStyle w:val="TAC"/>
              <w:rPr>
                <w:lang w:eastAsia="ko-KR"/>
              </w:rPr>
            </w:pPr>
            <w:proofErr w:type="spellStart"/>
            <w:r>
              <w:rPr>
                <w:lang w:eastAsia="ko-KR"/>
              </w:rPr>
              <w:t>R.sTTI.4</w:t>
            </w:r>
            <w:proofErr w:type="spellEnd"/>
            <w:r>
              <w:rPr>
                <w:lang w:eastAsia="ko-KR"/>
              </w:rPr>
              <w:t xml:space="preserve"> </w:t>
            </w:r>
            <w:proofErr w:type="spellStart"/>
            <w:r>
              <w:rPr>
                <w:lang w:eastAsia="ko-KR"/>
              </w:rPr>
              <w:t>FDD</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96036" w14:textId="77777777" w:rsidR="002C42B9" w:rsidRDefault="002C42B9">
            <w:pPr>
              <w:pStyle w:val="TAC"/>
              <w:rPr>
                <w:lang w:eastAsia="ko-KR"/>
              </w:rPr>
            </w:pPr>
            <w:proofErr w:type="spellStart"/>
            <w:r>
              <w:rPr>
                <w:lang w:eastAsia="ko-KR"/>
              </w:rPr>
              <w:t>OP.1</w:t>
            </w:r>
            <w:proofErr w:type="spellEnd"/>
            <w:r>
              <w:rPr>
                <w:lang w:eastAsia="ko-KR"/>
              </w:rPr>
              <w:t xml:space="preserve"> </w:t>
            </w:r>
            <w:proofErr w:type="spellStart"/>
            <w:r>
              <w:rPr>
                <w:lang w:eastAsia="ko-KR"/>
              </w:rPr>
              <w:t>FDD</w:t>
            </w:r>
            <w:proofErr w:type="spellEnd"/>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CD79A" w14:textId="77777777" w:rsidR="002C42B9" w:rsidRDefault="002C42B9">
            <w:pPr>
              <w:pStyle w:val="TAC"/>
              <w:rPr>
                <w:lang w:eastAsia="ko-KR"/>
              </w:rPr>
            </w:pPr>
            <w:proofErr w:type="spellStart"/>
            <w:r>
              <w:rPr>
                <w:lang w:eastAsia="ko-KR"/>
              </w:rPr>
              <w:t>EPA5</w:t>
            </w:r>
            <w:proofErr w:type="spellEnd"/>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7FC92" w14:textId="77777777" w:rsidR="002C42B9" w:rsidRDefault="002C42B9">
            <w:pPr>
              <w:pStyle w:val="TAC"/>
              <w:rPr>
                <w:lang w:eastAsia="ko-KR"/>
              </w:rPr>
            </w:pPr>
            <w:proofErr w:type="spellStart"/>
            <w:r>
              <w:rPr>
                <w:lang w:eastAsia="ko-KR"/>
              </w:rPr>
              <w:t>2x2</w:t>
            </w:r>
            <w:proofErr w:type="spellEnd"/>
            <w:r>
              <w:rPr>
                <w:lang w:eastAsia="ko-KR"/>
              </w:rPr>
              <w:t xml:space="preserve"> Low</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14DC6" w14:textId="77777777" w:rsidR="002C42B9" w:rsidRDefault="002C42B9">
            <w:pPr>
              <w:pStyle w:val="TAC"/>
              <w:rPr>
                <w:lang w:eastAsia="ko-KR"/>
              </w:rPr>
            </w:pPr>
            <w:r>
              <w:rPr>
                <w:lang w:eastAsia="ko-KR"/>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16B83" w14:textId="77777777" w:rsidR="002C42B9" w:rsidRDefault="002C42B9">
            <w:pPr>
              <w:pStyle w:val="TAC"/>
              <w:rPr>
                <w:lang w:eastAsia="ko-KR"/>
              </w:rPr>
            </w:pPr>
            <w:r>
              <w:rPr>
                <w:lang w:eastAsia="ko-KR"/>
              </w:rPr>
              <w:t>9.3</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65E7A" w14:textId="77777777" w:rsidR="002C42B9" w:rsidRDefault="002C42B9">
            <w:pPr>
              <w:pStyle w:val="TAC"/>
              <w:rPr>
                <w:lang w:eastAsia="ko-KR"/>
              </w:rPr>
            </w:pPr>
            <w:r>
              <w:rPr>
                <w:lang w:eastAsia="ko-KR"/>
              </w:rPr>
              <w:t>≥2</w:t>
            </w:r>
          </w:p>
        </w:tc>
      </w:tr>
    </w:tbl>
    <w:p w14:paraId="7BC11955" w14:textId="77777777" w:rsidR="002C42B9" w:rsidRDefault="002C42B9" w:rsidP="002C42B9">
      <w:pPr>
        <w:rPr>
          <w:rFonts w:eastAsia="Times New Roman"/>
          <w:lang w:eastAsia="en-GB"/>
        </w:rPr>
      </w:pPr>
    </w:p>
    <w:p w14:paraId="79BBCF10" w14:textId="4CD20678" w:rsidR="002C42B9" w:rsidRPr="00000F41" w:rsidRDefault="00000F41" w:rsidP="00000F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503A48E" w14:textId="77777777" w:rsidR="002C42B9" w:rsidRDefault="002C42B9" w:rsidP="002C42B9">
      <w:pPr>
        <w:pStyle w:val="30"/>
        <w:rPr>
          <w:rFonts w:cs="Arial"/>
          <w:sz w:val="22"/>
          <w:szCs w:val="22"/>
        </w:rPr>
      </w:pPr>
      <w:r>
        <w:rPr>
          <w:rFonts w:cs="Arial"/>
          <w:sz w:val="22"/>
          <w:szCs w:val="22"/>
        </w:rPr>
        <w:t>8.14.2</w:t>
      </w:r>
      <w:r>
        <w:rPr>
          <w:rFonts w:cs="Arial"/>
          <w:sz w:val="22"/>
          <w:szCs w:val="22"/>
        </w:rPr>
        <w:tab/>
        <w:t>SPDCCH</w:t>
      </w:r>
    </w:p>
    <w:p w14:paraId="67CCAC48" w14:textId="77777777" w:rsidR="002C42B9" w:rsidRDefault="002C42B9" w:rsidP="002C42B9">
      <w:pPr>
        <w:pStyle w:val="40"/>
        <w:rPr>
          <w:rFonts w:cs="Arial"/>
        </w:rPr>
      </w:pPr>
      <w:r>
        <w:rPr>
          <w:rFonts w:cs="Arial"/>
        </w:rPr>
        <w:t>8.14.2.1</w:t>
      </w:r>
      <w:r>
        <w:rPr>
          <w:rFonts w:cs="Arial"/>
        </w:rPr>
        <w:tab/>
      </w:r>
      <w:proofErr w:type="spellStart"/>
      <w:r>
        <w:rPr>
          <w:rFonts w:cs="Arial"/>
        </w:rPr>
        <w:t>FDD</w:t>
      </w:r>
      <w:proofErr w:type="spellEnd"/>
      <w:r>
        <w:rPr>
          <w:rFonts w:cs="Arial"/>
        </w:rPr>
        <w:t xml:space="preserve"> SPDCCH Transmit diversity performance</w:t>
      </w:r>
    </w:p>
    <w:p w14:paraId="31FA380C" w14:textId="77777777" w:rsidR="002C42B9" w:rsidRDefault="002C42B9" w:rsidP="002C42B9">
      <w:pPr>
        <w:pStyle w:val="H6"/>
      </w:pPr>
      <w:r>
        <w:t>8.14.2.1.1</w:t>
      </w:r>
      <w:r>
        <w:tab/>
        <w:t>Test purpose</w:t>
      </w:r>
    </w:p>
    <w:p w14:paraId="674501CB" w14:textId="77777777" w:rsidR="002C42B9" w:rsidRDefault="002C42B9" w:rsidP="002C42B9">
      <w:r>
        <w:t xml:space="preserve">This test verifies the demodulation performance of SPDCCH for transmit diversity with a given </w:t>
      </w:r>
      <w:smartTag w:uri="urn:schemas-microsoft-com:office:smarttags" w:element="stockticker">
        <w:r>
          <w:t>SNR</w:t>
        </w:r>
      </w:smartTag>
      <w:r>
        <w:t xml:space="preserve"> for which the average probability of miss-detection of the Downlink Scheduling Grant, tested on SPDCCH of the specified reference measurement channels in </w:t>
      </w:r>
      <w:proofErr w:type="spellStart"/>
      <w:r>
        <w:t>A.3.17.1</w:t>
      </w:r>
      <w:proofErr w:type="spellEnd"/>
      <w:r>
        <w:t xml:space="preserve"> remains below a given reference value.</w:t>
      </w:r>
    </w:p>
    <w:p w14:paraId="5D62B5FD" w14:textId="77777777" w:rsidR="002C42B9" w:rsidRDefault="002C42B9" w:rsidP="002C42B9">
      <w:pPr>
        <w:pStyle w:val="H6"/>
      </w:pPr>
      <w:r>
        <w:t>8.14.2.1.2</w:t>
      </w:r>
      <w:r>
        <w:tab/>
        <w:t>Test applicability</w:t>
      </w:r>
    </w:p>
    <w:p w14:paraId="2EECA4AC" w14:textId="77777777" w:rsidR="002C42B9" w:rsidRDefault="002C42B9" w:rsidP="002C42B9">
      <w:r>
        <w:t xml:space="preserve">This test applies to all types of E-UTRA </w:t>
      </w:r>
      <w:proofErr w:type="spellStart"/>
      <w:r>
        <w:t>FDD</w:t>
      </w:r>
      <w:proofErr w:type="spellEnd"/>
      <w:r>
        <w:t xml:space="preserve"> UE release 15 and forward that support slot/subslot TTI.</w:t>
      </w:r>
    </w:p>
    <w:p w14:paraId="47761454" w14:textId="77777777" w:rsidR="002C42B9" w:rsidRDefault="002C42B9" w:rsidP="002C42B9">
      <w:pPr>
        <w:pStyle w:val="H6"/>
      </w:pPr>
      <w:r>
        <w:t>8.14.2.1.3</w:t>
      </w:r>
      <w:r>
        <w:tab/>
        <w:t>Minimum conformance requirements</w:t>
      </w:r>
    </w:p>
    <w:p w14:paraId="17F6BD0D" w14:textId="77777777" w:rsidR="002C42B9" w:rsidRDefault="002C42B9" w:rsidP="002C42B9">
      <w:r>
        <w:t>The receiver characteristics of the SPDCCH are determined by the probability of miss-detection of the Downlink Scheduling Grant (Pm-</w:t>
      </w:r>
      <w:proofErr w:type="spellStart"/>
      <w:r>
        <w:t>dsg</w:t>
      </w:r>
      <w:proofErr w:type="spellEnd"/>
      <w:r>
        <w:t>). For the parameters specified in Table 8.14.2.1.3-1 and 8.14.2.1.3-2 the average probability of a missed downlink scheduling grant (Pm-</w:t>
      </w:r>
      <w:proofErr w:type="spellStart"/>
      <w:r>
        <w:t>dsg</w:t>
      </w:r>
      <w:proofErr w:type="spellEnd"/>
      <w:r>
        <w:t>) shall be below the specified value in Table 8.14.2.1.3-3.</w:t>
      </w:r>
    </w:p>
    <w:p w14:paraId="6FBF49BA" w14:textId="77777777" w:rsidR="002C42B9" w:rsidRDefault="002C42B9" w:rsidP="002C42B9">
      <w:pPr>
        <w:pStyle w:val="TH"/>
        <w:rPr>
          <w:rFonts w:cs="Arial"/>
        </w:rPr>
      </w:pPr>
      <w:r>
        <w:rPr>
          <w:rFonts w:cs="Arial"/>
          <w:lang w:eastAsia="ko-KR"/>
        </w:rPr>
        <w:t>Table 8.14.2.1.3-1: Test Parameters for SPDCCH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69"/>
        <w:gridCol w:w="1314"/>
        <w:gridCol w:w="1559"/>
        <w:gridCol w:w="1515"/>
      </w:tblGrid>
      <w:tr w:rsidR="002C42B9" w14:paraId="33805D2F" w14:textId="77777777" w:rsidTr="002C42B9">
        <w:trPr>
          <w:jc w:val="center"/>
        </w:trPr>
        <w:tc>
          <w:tcPr>
            <w:tcW w:w="3019" w:type="dxa"/>
            <w:gridSpan w:val="2"/>
            <w:tcBorders>
              <w:top w:val="single" w:sz="4" w:space="0" w:color="auto"/>
              <w:left w:val="single" w:sz="4" w:space="0" w:color="auto"/>
              <w:bottom w:val="nil"/>
              <w:right w:val="single" w:sz="4" w:space="0" w:color="auto"/>
            </w:tcBorders>
            <w:vAlign w:val="center"/>
            <w:hideMark/>
          </w:tcPr>
          <w:p w14:paraId="187C52A5" w14:textId="77777777" w:rsidR="002C42B9" w:rsidRDefault="002C42B9">
            <w:pPr>
              <w:pStyle w:val="TAH"/>
              <w:rPr>
                <w:lang w:eastAsia="ko-KR"/>
              </w:rPr>
            </w:pPr>
            <w:bookmarkStart w:id="49" w:name="_Hlk520899897"/>
            <w:r>
              <w:rPr>
                <w:lang w:eastAsia="ko-KR"/>
              </w:rPr>
              <w:t>Parameter</w:t>
            </w:r>
          </w:p>
        </w:tc>
        <w:tc>
          <w:tcPr>
            <w:tcW w:w="1314" w:type="dxa"/>
            <w:tcBorders>
              <w:top w:val="single" w:sz="4" w:space="0" w:color="auto"/>
              <w:left w:val="single" w:sz="4" w:space="0" w:color="auto"/>
              <w:bottom w:val="nil"/>
              <w:right w:val="single" w:sz="4" w:space="0" w:color="auto"/>
            </w:tcBorders>
            <w:vAlign w:val="center"/>
            <w:hideMark/>
          </w:tcPr>
          <w:p w14:paraId="747B30F8" w14:textId="77777777" w:rsidR="002C42B9" w:rsidRDefault="002C42B9">
            <w:pPr>
              <w:pStyle w:val="TAH"/>
              <w:rPr>
                <w:lang w:eastAsia="ko-KR"/>
              </w:rPr>
            </w:pPr>
            <w:r>
              <w:rPr>
                <w:lang w:eastAsia="ko-KR"/>
              </w:rPr>
              <w:t>Unit</w:t>
            </w:r>
          </w:p>
        </w:tc>
        <w:tc>
          <w:tcPr>
            <w:tcW w:w="1559" w:type="dxa"/>
            <w:tcBorders>
              <w:top w:val="single" w:sz="4" w:space="0" w:color="auto"/>
              <w:left w:val="single" w:sz="4" w:space="0" w:color="auto"/>
              <w:bottom w:val="nil"/>
              <w:right w:val="single" w:sz="4" w:space="0" w:color="auto"/>
            </w:tcBorders>
            <w:vAlign w:val="center"/>
            <w:hideMark/>
          </w:tcPr>
          <w:p w14:paraId="3512A0AA" w14:textId="77777777" w:rsidR="002C42B9" w:rsidRDefault="002C42B9">
            <w:pPr>
              <w:pStyle w:val="TAH"/>
              <w:rPr>
                <w:lang w:eastAsia="ko-KR"/>
              </w:rPr>
            </w:pPr>
            <w:r>
              <w:rPr>
                <w:lang w:eastAsia="ko-KR"/>
              </w:rPr>
              <w:t>Test 1</w:t>
            </w:r>
          </w:p>
          <w:p w14:paraId="26AA7C4A" w14:textId="77777777" w:rsidR="002C42B9" w:rsidRDefault="002C42B9">
            <w:pPr>
              <w:pStyle w:val="TAH"/>
              <w:rPr>
                <w:lang w:eastAsia="ko-KR"/>
              </w:rPr>
            </w:pPr>
            <w:r>
              <w:rPr>
                <w:lang w:eastAsia="ko-KR"/>
              </w:rPr>
              <w:t>Test 3</w:t>
            </w:r>
          </w:p>
        </w:tc>
        <w:tc>
          <w:tcPr>
            <w:tcW w:w="1515" w:type="dxa"/>
            <w:tcBorders>
              <w:top w:val="single" w:sz="4" w:space="0" w:color="auto"/>
              <w:left w:val="single" w:sz="4" w:space="0" w:color="auto"/>
              <w:bottom w:val="nil"/>
              <w:right w:val="single" w:sz="4" w:space="0" w:color="auto"/>
            </w:tcBorders>
            <w:hideMark/>
          </w:tcPr>
          <w:p w14:paraId="756EF740" w14:textId="77777777" w:rsidR="002C42B9" w:rsidRDefault="002C42B9">
            <w:pPr>
              <w:pStyle w:val="TAH"/>
              <w:rPr>
                <w:snapToGrid w:val="0"/>
                <w:lang w:eastAsia="ko-KR"/>
              </w:rPr>
            </w:pPr>
            <w:r>
              <w:rPr>
                <w:snapToGrid w:val="0"/>
                <w:lang w:eastAsia="ko-KR"/>
              </w:rPr>
              <w:t>Test 2</w:t>
            </w:r>
          </w:p>
          <w:p w14:paraId="3D104052" w14:textId="77777777" w:rsidR="002C42B9" w:rsidRDefault="002C42B9">
            <w:pPr>
              <w:pStyle w:val="TAH"/>
              <w:rPr>
                <w:lang w:eastAsia="ko-KR"/>
              </w:rPr>
            </w:pPr>
            <w:r>
              <w:rPr>
                <w:lang w:eastAsia="ko-KR"/>
              </w:rPr>
              <w:t>Test 4</w:t>
            </w:r>
          </w:p>
        </w:tc>
      </w:tr>
      <w:tr w:rsidR="002C42B9" w14:paraId="1A7BB2D8"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E83B448" w14:textId="77777777" w:rsidR="002C42B9" w:rsidRDefault="002C42B9">
            <w:pPr>
              <w:pStyle w:val="TAL"/>
              <w:rPr>
                <w:lang w:eastAsia="ko-KR"/>
              </w:rPr>
            </w:pPr>
            <w:r>
              <w:rPr>
                <w:lang w:eastAsia="ko-KR"/>
              </w:rPr>
              <w:t>Number of PDCCH symbols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7DA810AF" w14:textId="77777777" w:rsidR="002C42B9" w:rsidRDefault="002C42B9">
            <w:pPr>
              <w:pStyle w:val="TAC"/>
              <w:rPr>
                <w:lang w:eastAsia="ko-KR"/>
              </w:rPr>
            </w:pPr>
            <w:r>
              <w:rPr>
                <w:lang w:eastAsia="ko-KR"/>
              </w:rPr>
              <w:t>symbols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95044F" w14:textId="77777777" w:rsidR="002C42B9" w:rsidRDefault="002C42B9">
            <w:pPr>
              <w:pStyle w:val="TAC"/>
              <w:rPr>
                <w:lang w:eastAsia="ko-KR"/>
              </w:rPr>
            </w:pPr>
            <w:r>
              <w:rPr>
                <w:lang w:eastAsia="ko-KR"/>
              </w:rPr>
              <w:t>2</w:t>
            </w:r>
          </w:p>
        </w:tc>
        <w:tc>
          <w:tcPr>
            <w:tcW w:w="1515" w:type="dxa"/>
            <w:tcBorders>
              <w:top w:val="single" w:sz="4" w:space="0" w:color="auto"/>
              <w:left w:val="single" w:sz="4" w:space="0" w:color="auto"/>
              <w:bottom w:val="single" w:sz="4" w:space="0" w:color="auto"/>
              <w:right w:val="single" w:sz="4" w:space="0" w:color="auto"/>
            </w:tcBorders>
            <w:hideMark/>
          </w:tcPr>
          <w:p w14:paraId="76D3128D" w14:textId="77777777" w:rsidR="002C42B9" w:rsidRDefault="002C42B9">
            <w:pPr>
              <w:pStyle w:val="TAC"/>
              <w:rPr>
                <w:lang w:eastAsia="ko-KR"/>
              </w:rPr>
            </w:pPr>
            <w:r>
              <w:rPr>
                <w:lang w:eastAsia="ko-KR"/>
              </w:rPr>
              <w:t>2</w:t>
            </w:r>
          </w:p>
        </w:tc>
      </w:tr>
      <w:tr w:rsidR="002C42B9" w14:paraId="71A14364"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688D99E" w14:textId="77777777" w:rsidR="002C42B9" w:rsidRDefault="002C42B9">
            <w:pPr>
              <w:pStyle w:val="TAL"/>
              <w:rPr>
                <w:lang w:eastAsia="ko-KR"/>
              </w:rPr>
            </w:pPr>
            <w:r>
              <w:rPr>
                <w:lang w:eastAsia="ko-KR"/>
              </w:rPr>
              <w:t>Unused RE-s and PRB-s</w:t>
            </w:r>
          </w:p>
        </w:tc>
        <w:tc>
          <w:tcPr>
            <w:tcW w:w="1314" w:type="dxa"/>
            <w:tcBorders>
              <w:top w:val="single" w:sz="4" w:space="0" w:color="auto"/>
              <w:left w:val="single" w:sz="4" w:space="0" w:color="auto"/>
              <w:bottom w:val="single" w:sz="4" w:space="0" w:color="auto"/>
              <w:right w:val="single" w:sz="4" w:space="0" w:color="auto"/>
            </w:tcBorders>
            <w:vAlign w:val="center"/>
          </w:tcPr>
          <w:p w14:paraId="1B115160"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6B9497" w14:textId="77777777" w:rsidR="002C42B9" w:rsidRDefault="002C42B9">
            <w:pPr>
              <w:pStyle w:val="TAC"/>
              <w:rPr>
                <w:lang w:eastAsia="ko-KR"/>
              </w:rPr>
            </w:pPr>
            <w:proofErr w:type="spellStart"/>
            <w:r>
              <w:rPr>
                <w:lang w:eastAsia="ko-KR"/>
              </w:rPr>
              <w:t>OCNG</w:t>
            </w:r>
            <w:proofErr w:type="spellEnd"/>
          </w:p>
        </w:tc>
        <w:tc>
          <w:tcPr>
            <w:tcW w:w="1515" w:type="dxa"/>
            <w:tcBorders>
              <w:top w:val="single" w:sz="4" w:space="0" w:color="auto"/>
              <w:left w:val="single" w:sz="4" w:space="0" w:color="auto"/>
              <w:bottom w:val="single" w:sz="4" w:space="0" w:color="auto"/>
              <w:right w:val="single" w:sz="4" w:space="0" w:color="auto"/>
            </w:tcBorders>
            <w:hideMark/>
          </w:tcPr>
          <w:p w14:paraId="7430079F" w14:textId="77777777" w:rsidR="002C42B9" w:rsidRDefault="002C42B9">
            <w:pPr>
              <w:pStyle w:val="TAC"/>
              <w:rPr>
                <w:lang w:eastAsia="ko-KR"/>
              </w:rPr>
            </w:pPr>
            <w:proofErr w:type="spellStart"/>
            <w:r>
              <w:rPr>
                <w:lang w:eastAsia="ko-KR"/>
              </w:rPr>
              <w:t>OCNG</w:t>
            </w:r>
            <w:proofErr w:type="spellEnd"/>
          </w:p>
        </w:tc>
      </w:tr>
      <w:tr w:rsidR="002C42B9" w14:paraId="378EACAA"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2A341FF" w14:textId="77777777" w:rsidR="002C42B9" w:rsidRDefault="002C42B9">
            <w:pPr>
              <w:pStyle w:val="TAL"/>
              <w:rPr>
                <w:lang w:eastAsia="ko-KR"/>
              </w:rPr>
            </w:pPr>
            <w:r>
              <w:rPr>
                <w:lang w:eastAsia="ko-KR"/>
              </w:rPr>
              <w:t>Cell ID</w:t>
            </w:r>
          </w:p>
        </w:tc>
        <w:tc>
          <w:tcPr>
            <w:tcW w:w="1314" w:type="dxa"/>
            <w:tcBorders>
              <w:top w:val="single" w:sz="4" w:space="0" w:color="auto"/>
              <w:left w:val="single" w:sz="4" w:space="0" w:color="auto"/>
              <w:bottom w:val="single" w:sz="4" w:space="0" w:color="auto"/>
              <w:right w:val="single" w:sz="4" w:space="0" w:color="auto"/>
            </w:tcBorders>
            <w:vAlign w:val="center"/>
          </w:tcPr>
          <w:p w14:paraId="5C27B86A"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DAA01B" w14:textId="77777777" w:rsidR="002C42B9" w:rsidRDefault="002C42B9">
            <w:pPr>
              <w:pStyle w:val="TAC"/>
              <w:rPr>
                <w:lang w:eastAsia="ko-KR"/>
              </w:rPr>
            </w:pPr>
            <w:r>
              <w:rPr>
                <w:lang w:eastAsia="ko-KR"/>
              </w:rPr>
              <w:t>0</w:t>
            </w:r>
          </w:p>
        </w:tc>
        <w:tc>
          <w:tcPr>
            <w:tcW w:w="1515" w:type="dxa"/>
            <w:tcBorders>
              <w:top w:val="single" w:sz="4" w:space="0" w:color="auto"/>
              <w:left w:val="single" w:sz="4" w:space="0" w:color="auto"/>
              <w:bottom w:val="single" w:sz="4" w:space="0" w:color="auto"/>
              <w:right w:val="single" w:sz="4" w:space="0" w:color="auto"/>
            </w:tcBorders>
            <w:hideMark/>
          </w:tcPr>
          <w:p w14:paraId="303D37B3" w14:textId="77777777" w:rsidR="002C42B9" w:rsidRDefault="002C42B9">
            <w:pPr>
              <w:pStyle w:val="TAC"/>
              <w:rPr>
                <w:lang w:eastAsia="ko-KR"/>
              </w:rPr>
            </w:pPr>
            <w:r>
              <w:rPr>
                <w:lang w:eastAsia="ko-KR"/>
              </w:rPr>
              <w:t>0</w:t>
            </w:r>
          </w:p>
        </w:tc>
      </w:tr>
      <w:tr w:rsidR="002C42B9" w14:paraId="564170C6" w14:textId="77777777" w:rsidTr="002C42B9">
        <w:trPr>
          <w:cantSplit/>
          <w:jc w:val="center"/>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7782B90A" w14:textId="77777777" w:rsidR="002C42B9" w:rsidRDefault="002C42B9">
            <w:pPr>
              <w:pStyle w:val="TAL"/>
              <w:rPr>
                <w:lang w:eastAsia="ko-KR"/>
              </w:rPr>
            </w:pPr>
            <w:r>
              <w:rPr>
                <w:lang w:eastAsia="ko-KR"/>
              </w:rPr>
              <w:t>Downlink power allocation</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D01B92E" w14:textId="781ABB90" w:rsidR="002C42B9" w:rsidRDefault="002C42B9">
            <w:pPr>
              <w:pStyle w:val="TAL"/>
              <w:rPr>
                <w:lang w:eastAsia="ko-KR"/>
              </w:rPr>
            </w:pPr>
            <w:r>
              <w:rPr>
                <w:noProof/>
                <w:lang w:val="en-US" w:eastAsia="zh-CN"/>
              </w:rPr>
              <w:drawing>
                <wp:inline distT="0" distB="0" distL="0" distR="0" wp14:anchorId="0F8454ED" wp14:editId="36EE896C">
                  <wp:extent cx="18097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314" w:type="dxa"/>
            <w:tcBorders>
              <w:top w:val="single" w:sz="4" w:space="0" w:color="auto"/>
              <w:left w:val="single" w:sz="4" w:space="0" w:color="auto"/>
              <w:bottom w:val="single" w:sz="4" w:space="0" w:color="auto"/>
              <w:right w:val="single" w:sz="4" w:space="0" w:color="auto"/>
            </w:tcBorders>
            <w:vAlign w:val="center"/>
            <w:hideMark/>
          </w:tcPr>
          <w:p w14:paraId="7629FFFC"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4E6480" w14:textId="77777777" w:rsidR="002C42B9" w:rsidRDefault="002C42B9">
            <w:pPr>
              <w:pStyle w:val="TAC"/>
              <w:rPr>
                <w:lang w:eastAsia="ko-KR"/>
              </w:rPr>
            </w:pPr>
            <w:r>
              <w:rPr>
                <w:lang w:eastAsia="ko-KR"/>
              </w:rPr>
              <w:t>-6</w:t>
            </w:r>
          </w:p>
        </w:tc>
        <w:tc>
          <w:tcPr>
            <w:tcW w:w="1515" w:type="dxa"/>
            <w:tcBorders>
              <w:top w:val="single" w:sz="4" w:space="0" w:color="auto"/>
              <w:left w:val="single" w:sz="4" w:space="0" w:color="auto"/>
              <w:bottom w:val="single" w:sz="4" w:space="0" w:color="auto"/>
              <w:right w:val="single" w:sz="4" w:space="0" w:color="auto"/>
            </w:tcBorders>
            <w:hideMark/>
          </w:tcPr>
          <w:p w14:paraId="0E726961" w14:textId="77777777" w:rsidR="002C42B9" w:rsidRDefault="002C42B9">
            <w:pPr>
              <w:pStyle w:val="TAC"/>
              <w:rPr>
                <w:lang w:eastAsia="ko-KR"/>
              </w:rPr>
            </w:pPr>
            <w:r>
              <w:rPr>
                <w:lang w:eastAsia="ko-KR"/>
              </w:rPr>
              <w:t>-3</w:t>
            </w:r>
          </w:p>
        </w:tc>
      </w:tr>
      <w:tr w:rsidR="002C42B9" w14:paraId="72F82229" w14:textId="77777777" w:rsidTr="002C42B9">
        <w:trPr>
          <w:cantSplit/>
          <w:jc w:val="center"/>
        </w:trPr>
        <w:tc>
          <w:tcPr>
            <w:tcW w:w="7407" w:type="dxa"/>
            <w:vMerge/>
            <w:tcBorders>
              <w:top w:val="single" w:sz="4" w:space="0" w:color="auto"/>
              <w:left w:val="single" w:sz="4" w:space="0" w:color="auto"/>
              <w:bottom w:val="single" w:sz="4" w:space="0" w:color="auto"/>
              <w:right w:val="single" w:sz="4" w:space="0" w:color="auto"/>
            </w:tcBorders>
            <w:vAlign w:val="center"/>
            <w:hideMark/>
          </w:tcPr>
          <w:p w14:paraId="27904129" w14:textId="77777777" w:rsidR="002C42B9" w:rsidRDefault="002C42B9">
            <w:pPr>
              <w:spacing w:after="0"/>
              <w:rPr>
                <w:rFonts w:ascii="Arial" w:eastAsia="Times New Roman" w:hAnsi="Arial"/>
                <w:sz w:val="18"/>
                <w:lang w:eastAsia="ko-KR"/>
              </w:rPr>
            </w:pPr>
          </w:p>
        </w:tc>
        <w:tc>
          <w:tcPr>
            <w:tcW w:w="1369" w:type="dxa"/>
            <w:tcBorders>
              <w:top w:val="single" w:sz="4" w:space="0" w:color="auto"/>
              <w:left w:val="single" w:sz="4" w:space="0" w:color="auto"/>
              <w:bottom w:val="single" w:sz="4" w:space="0" w:color="auto"/>
              <w:right w:val="single" w:sz="4" w:space="0" w:color="auto"/>
            </w:tcBorders>
            <w:vAlign w:val="center"/>
            <w:hideMark/>
          </w:tcPr>
          <w:p w14:paraId="64208494" w14:textId="2BD3B13C" w:rsidR="002C42B9" w:rsidRDefault="002C42B9">
            <w:pPr>
              <w:pStyle w:val="TAL"/>
              <w:rPr>
                <w:lang w:eastAsia="ko-KR"/>
              </w:rPr>
            </w:pPr>
            <w:r>
              <w:rPr>
                <w:noProof/>
                <w:lang w:val="en-US" w:eastAsia="zh-CN"/>
              </w:rPr>
              <w:drawing>
                <wp:inline distT="0" distB="0" distL="0" distR="0" wp14:anchorId="62BAB86D" wp14:editId="292C8414">
                  <wp:extent cx="17272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p>
        </w:tc>
        <w:tc>
          <w:tcPr>
            <w:tcW w:w="1314" w:type="dxa"/>
            <w:tcBorders>
              <w:top w:val="single" w:sz="4" w:space="0" w:color="auto"/>
              <w:left w:val="single" w:sz="4" w:space="0" w:color="auto"/>
              <w:bottom w:val="single" w:sz="4" w:space="0" w:color="auto"/>
              <w:right w:val="single" w:sz="4" w:space="0" w:color="auto"/>
            </w:tcBorders>
            <w:vAlign w:val="center"/>
            <w:hideMark/>
          </w:tcPr>
          <w:p w14:paraId="4E8B14EE"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AECF45" w14:textId="77777777" w:rsidR="002C42B9" w:rsidRDefault="002C42B9">
            <w:pPr>
              <w:pStyle w:val="TAC"/>
              <w:rPr>
                <w:lang w:eastAsia="ko-KR"/>
              </w:rPr>
            </w:pPr>
            <w:r>
              <w:rPr>
                <w:lang w:eastAsia="ko-KR"/>
              </w:rPr>
              <w:t>-6</w:t>
            </w:r>
          </w:p>
        </w:tc>
        <w:tc>
          <w:tcPr>
            <w:tcW w:w="1515" w:type="dxa"/>
            <w:tcBorders>
              <w:top w:val="single" w:sz="4" w:space="0" w:color="auto"/>
              <w:left w:val="single" w:sz="4" w:space="0" w:color="auto"/>
              <w:bottom w:val="single" w:sz="4" w:space="0" w:color="auto"/>
              <w:right w:val="single" w:sz="4" w:space="0" w:color="auto"/>
            </w:tcBorders>
            <w:hideMark/>
          </w:tcPr>
          <w:p w14:paraId="7552579D" w14:textId="77777777" w:rsidR="002C42B9" w:rsidRDefault="002C42B9">
            <w:pPr>
              <w:pStyle w:val="TAC"/>
              <w:rPr>
                <w:lang w:eastAsia="ko-KR"/>
              </w:rPr>
            </w:pPr>
            <w:r>
              <w:rPr>
                <w:lang w:eastAsia="ko-KR"/>
              </w:rPr>
              <w:t>-3</w:t>
            </w:r>
          </w:p>
        </w:tc>
      </w:tr>
      <w:tr w:rsidR="002C42B9" w14:paraId="03E98D3C" w14:textId="77777777" w:rsidTr="002C42B9">
        <w:trPr>
          <w:cantSplit/>
          <w:jc w:val="center"/>
        </w:trPr>
        <w:tc>
          <w:tcPr>
            <w:tcW w:w="7407" w:type="dxa"/>
            <w:vMerge/>
            <w:tcBorders>
              <w:top w:val="single" w:sz="4" w:space="0" w:color="auto"/>
              <w:left w:val="single" w:sz="4" w:space="0" w:color="auto"/>
              <w:bottom w:val="single" w:sz="4" w:space="0" w:color="auto"/>
              <w:right w:val="single" w:sz="4" w:space="0" w:color="auto"/>
            </w:tcBorders>
            <w:vAlign w:val="center"/>
            <w:hideMark/>
          </w:tcPr>
          <w:p w14:paraId="3443701D" w14:textId="77777777" w:rsidR="002C42B9" w:rsidRDefault="002C42B9">
            <w:pPr>
              <w:spacing w:after="0"/>
              <w:rPr>
                <w:rFonts w:ascii="Arial" w:eastAsia="Times New Roman" w:hAnsi="Arial"/>
                <w:sz w:val="18"/>
                <w:lang w:eastAsia="ko-KR"/>
              </w:rPr>
            </w:pPr>
          </w:p>
        </w:tc>
        <w:tc>
          <w:tcPr>
            <w:tcW w:w="1369" w:type="dxa"/>
            <w:tcBorders>
              <w:top w:val="single" w:sz="4" w:space="0" w:color="auto"/>
              <w:left w:val="single" w:sz="4" w:space="0" w:color="auto"/>
              <w:bottom w:val="single" w:sz="4" w:space="0" w:color="auto"/>
              <w:right w:val="single" w:sz="4" w:space="0" w:color="auto"/>
            </w:tcBorders>
            <w:vAlign w:val="center"/>
            <w:hideMark/>
          </w:tcPr>
          <w:p w14:paraId="1A30CDB2" w14:textId="77777777" w:rsidR="002C42B9" w:rsidRDefault="002C42B9">
            <w:pPr>
              <w:pStyle w:val="TAL"/>
              <w:rPr>
                <w:lang w:eastAsia="ko-KR"/>
              </w:rPr>
            </w:pPr>
            <w:r>
              <w:rPr>
                <w:lang w:eastAsia="ko-KR"/>
              </w:rPr>
              <w:sym w:font="Symbol" w:char="F073"/>
            </w:r>
          </w:p>
        </w:tc>
        <w:tc>
          <w:tcPr>
            <w:tcW w:w="1314" w:type="dxa"/>
            <w:tcBorders>
              <w:top w:val="single" w:sz="4" w:space="0" w:color="auto"/>
              <w:left w:val="single" w:sz="4" w:space="0" w:color="auto"/>
              <w:bottom w:val="single" w:sz="4" w:space="0" w:color="auto"/>
              <w:right w:val="single" w:sz="4" w:space="0" w:color="auto"/>
            </w:tcBorders>
            <w:vAlign w:val="center"/>
            <w:hideMark/>
          </w:tcPr>
          <w:p w14:paraId="5D4FF23D"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D006D" w14:textId="77777777" w:rsidR="002C42B9" w:rsidRDefault="002C42B9">
            <w:pPr>
              <w:pStyle w:val="TAC"/>
              <w:rPr>
                <w:lang w:eastAsia="ko-KR"/>
              </w:rPr>
            </w:pPr>
            <w:r>
              <w:rPr>
                <w:lang w:eastAsia="ko-KR"/>
              </w:rPr>
              <w:t>0</w:t>
            </w:r>
          </w:p>
        </w:tc>
        <w:tc>
          <w:tcPr>
            <w:tcW w:w="1515" w:type="dxa"/>
            <w:tcBorders>
              <w:top w:val="single" w:sz="4" w:space="0" w:color="auto"/>
              <w:left w:val="single" w:sz="4" w:space="0" w:color="auto"/>
              <w:bottom w:val="single" w:sz="4" w:space="0" w:color="auto"/>
              <w:right w:val="single" w:sz="4" w:space="0" w:color="auto"/>
            </w:tcBorders>
            <w:hideMark/>
          </w:tcPr>
          <w:p w14:paraId="10D62F84" w14:textId="77777777" w:rsidR="002C42B9" w:rsidRDefault="002C42B9">
            <w:pPr>
              <w:pStyle w:val="TAC"/>
              <w:rPr>
                <w:lang w:eastAsia="ko-KR"/>
              </w:rPr>
            </w:pPr>
            <w:r>
              <w:rPr>
                <w:lang w:eastAsia="ko-KR"/>
              </w:rPr>
              <w:t>0</w:t>
            </w:r>
          </w:p>
        </w:tc>
      </w:tr>
      <w:tr w:rsidR="002C42B9" w14:paraId="47354E84" w14:textId="77777777" w:rsidTr="002C42B9">
        <w:trPr>
          <w:cantSplit/>
          <w:jc w:val="center"/>
        </w:trPr>
        <w:tc>
          <w:tcPr>
            <w:tcW w:w="7407" w:type="dxa"/>
            <w:vMerge/>
            <w:tcBorders>
              <w:top w:val="single" w:sz="4" w:space="0" w:color="auto"/>
              <w:left w:val="single" w:sz="4" w:space="0" w:color="auto"/>
              <w:bottom w:val="single" w:sz="4" w:space="0" w:color="auto"/>
              <w:right w:val="single" w:sz="4" w:space="0" w:color="auto"/>
            </w:tcBorders>
            <w:vAlign w:val="center"/>
            <w:hideMark/>
          </w:tcPr>
          <w:p w14:paraId="31DBE5B4" w14:textId="77777777" w:rsidR="002C42B9" w:rsidRDefault="002C42B9">
            <w:pPr>
              <w:spacing w:after="0"/>
              <w:rPr>
                <w:rFonts w:ascii="Arial" w:eastAsia="Times New Roman" w:hAnsi="Arial"/>
                <w:sz w:val="18"/>
                <w:lang w:eastAsia="ko-KR"/>
              </w:rPr>
            </w:pPr>
          </w:p>
        </w:tc>
        <w:tc>
          <w:tcPr>
            <w:tcW w:w="1369" w:type="dxa"/>
            <w:tcBorders>
              <w:top w:val="single" w:sz="4" w:space="0" w:color="auto"/>
              <w:left w:val="single" w:sz="4" w:space="0" w:color="auto"/>
              <w:bottom w:val="single" w:sz="4" w:space="0" w:color="auto"/>
              <w:right w:val="single" w:sz="4" w:space="0" w:color="auto"/>
            </w:tcBorders>
            <w:vAlign w:val="center"/>
            <w:hideMark/>
          </w:tcPr>
          <w:p w14:paraId="5C07F8FD" w14:textId="77777777" w:rsidR="002C42B9" w:rsidRDefault="002C42B9">
            <w:pPr>
              <w:pStyle w:val="TAL"/>
              <w:rPr>
                <w:lang w:eastAsia="ko-KR"/>
              </w:rPr>
            </w:pPr>
            <w:r>
              <w:rPr>
                <w:lang w:eastAsia="ja-JP"/>
              </w:rPr>
              <w:t>δ</w:t>
            </w:r>
          </w:p>
        </w:tc>
        <w:tc>
          <w:tcPr>
            <w:tcW w:w="1314" w:type="dxa"/>
            <w:tcBorders>
              <w:top w:val="single" w:sz="4" w:space="0" w:color="auto"/>
              <w:left w:val="single" w:sz="4" w:space="0" w:color="auto"/>
              <w:bottom w:val="single" w:sz="4" w:space="0" w:color="auto"/>
              <w:right w:val="single" w:sz="4" w:space="0" w:color="auto"/>
            </w:tcBorders>
            <w:vAlign w:val="center"/>
            <w:hideMark/>
          </w:tcPr>
          <w:p w14:paraId="38E7F081" w14:textId="77777777" w:rsidR="002C42B9" w:rsidRDefault="002C42B9">
            <w:pPr>
              <w:pStyle w:val="TAC"/>
              <w:rPr>
                <w:lang w:eastAsia="ko-KR"/>
              </w:rPr>
            </w:pPr>
            <w:r>
              <w:rPr>
                <w:lang w:eastAsia="ko-KR"/>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026299" w14:textId="77777777" w:rsidR="002C42B9" w:rsidRDefault="002C42B9">
            <w:pPr>
              <w:pStyle w:val="TAC"/>
              <w:rPr>
                <w:lang w:eastAsia="ko-KR"/>
              </w:rPr>
            </w:pPr>
            <w:r>
              <w:rPr>
                <w:lang w:eastAsia="ko-KR"/>
              </w:rPr>
              <w:t>N/A</w:t>
            </w:r>
          </w:p>
        </w:tc>
        <w:tc>
          <w:tcPr>
            <w:tcW w:w="1515" w:type="dxa"/>
            <w:tcBorders>
              <w:top w:val="single" w:sz="4" w:space="0" w:color="auto"/>
              <w:left w:val="single" w:sz="4" w:space="0" w:color="auto"/>
              <w:bottom w:val="single" w:sz="4" w:space="0" w:color="auto"/>
              <w:right w:val="single" w:sz="4" w:space="0" w:color="auto"/>
            </w:tcBorders>
            <w:hideMark/>
          </w:tcPr>
          <w:p w14:paraId="378D6A57" w14:textId="77777777" w:rsidR="002C42B9" w:rsidRDefault="002C42B9">
            <w:pPr>
              <w:pStyle w:val="TAC"/>
              <w:rPr>
                <w:lang w:eastAsia="ko-KR"/>
              </w:rPr>
            </w:pPr>
            <w:r>
              <w:rPr>
                <w:lang w:eastAsia="ko-KR"/>
              </w:rPr>
              <w:t>3</w:t>
            </w:r>
          </w:p>
        </w:tc>
      </w:tr>
      <w:tr w:rsidR="002C42B9" w14:paraId="5B8A9E3F"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311FFA8" w14:textId="598A3269" w:rsidR="002C42B9" w:rsidRDefault="002C42B9">
            <w:pPr>
              <w:pStyle w:val="TAL"/>
              <w:rPr>
                <w:rFonts w:cs="v5.0.0"/>
                <w:lang w:eastAsia="ko-KR"/>
              </w:rPr>
            </w:pPr>
            <w:r>
              <w:rPr>
                <w:noProof/>
                <w:position w:val="-12"/>
                <w:lang w:val="en-US" w:eastAsia="zh-CN"/>
              </w:rPr>
              <w:drawing>
                <wp:inline distT="0" distB="0" distL="0" distR="0" wp14:anchorId="30420D82" wp14:editId="235D9E2F">
                  <wp:extent cx="250190" cy="215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215900"/>
                          </a:xfrm>
                          <a:prstGeom prst="rect">
                            <a:avLst/>
                          </a:prstGeom>
                          <a:noFill/>
                          <a:ln>
                            <a:noFill/>
                          </a:ln>
                        </pic:spPr>
                      </pic:pic>
                    </a:graphicData>
                  </a:graphic>
                </wp:inline>
              </w:drawing>
            </w:r>
            <w:r>
              <w:rPr>
                <w:lang w:eastAsia="ko-KR"/>
              </w:rPr>
              <w:t>at antenna port</w:t>
            </w:r>
          </w:p>
        </w:tc>
        <w:tc>
          <w:tcPr>
            <w:tcW w:w="1314" w:type="dxa"/>
            <w:tcBorders>
              <w:top w:val="single" w:sz="4" w:space="0" w:color="auto"/>
              <w:left w:val="single" w:sz="4" w:space="0" w:color="auto"/>
              <w:bottom w:val="single" w:sz="4" w:space="0" w:color="auto"/>
              <w:right w:val="single" w:sz="4" w:space="0" w:color="auto"/>
            </w:tcBorders>
            <w:vAlign w:val="center"/>
            <w:hideMark/>
          </w:tcPr>
          <w:p w14:paraId="4489CAD7" w14:textId="77777777" w:rsidR="002C42B9" w:rsidRDefault="002C42B9">
            <w:pPr>
              <w:pStyle w:val="TAC"/>
              <w:rPr>
                <w:lang w:eastAsia="ko-KR"/>
              </w:rPr>
            </w:pPr>
            <w:proofErr w:type="spellStart"/>
            <w:r>
              <w:rPr>
                <w:lang w:eastAsia="ko-KR"/>
              </w:rPr>
              <w:t>dBm</w:t>
            </w:r>
            <w:proofErr w:type="spellEnd"/>
            <w:r>
              <w:rPr>
                <w:lang w:eastAsia="ko-KR"/>
              </w:rPr>
              <w:t>/</w:t>
            </w:r>
            <w:proofErr w:type="spellStart"/>
            <w:r>
              <w:rPr>
                <w:lang w:eastAsia="ko-KR"/>
              </w:rPr>
              <w:t>15kHz</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53768C7" w14:textId="77777777" w:rsidR="002C42B9" w:rsidRDefault="002C42B9">
            <w:pPr>
              <w:pStyle w:val="TAC"/>
              <w:rPr>
                <w:rFonts w:cs="v5.0.0"/>
                <w:lang w:eastAsia="ko-KR"/>
              </w:rPr>
            </w:pPr>
            <w:r>
              <w:rPr>
                <w:rFonts w:cs="v5.0.0"/>
                <w:lang w:eastAsia="ko-KR"/>
              </w:rPr>
              <w:t>-98</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9BB8FDA" w14:textId="77777777" w:rsidR="002C42B9" w:rsidRDefault="002C42B9">
            <w:pPr>
              <w:pStyle w:val="TAC"/>
              <w:rPr>
                <w:rFonts w:cs="v5.0.0"/>
                <w:lang w:eastAsia="ko-KR"/>
              </w:rPr>
            </w:pPr>
            <w:r>
              <w:rPr>
                <w:rFonts w:cs="v5.0.0"/>
                <w:lang w:eastAsia="ko-KR"/>
              </w:rPr>
              <w:t>-98</w:t>
            </w:r>
          </w:p>
        </w:tc>
      </w:tr>
      <w:tr w:rsidR="002C42B9" w14:paraId="55D16583"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FE5C0FC" w14:textId="77777777" w:rsidR="002C42B9" w:rsidRDefault="002C42B9">
            <w:pPr>
              <w:pStyle w:val="TAL"/>
              <w:rPr>
                <w:rFonts w:cs="v5.0.0"/>
                <w:lang w:eastAsia="ko-KR"/>
              </w:rPr>
            </w:pPr>
            <w:r>
              <w:rPr>
                <w:rFonts w:cs="v5.0.0"/>
                <w:lang w:eastAsia="ko-KR"/>
              </w:rPr>
              <w:t>Cyclic prefix</w:t>
            </w:r>
          </w:p>
        </w:tc>
        <w:tc>
          <w:tcPr>
            <w:tcW w:w="1314" w:type="dxa"/>
            <w:tcBorders>
              <w:top w:val="single" w:sz="4" w:space="0" w:color="auto"/>
              <w:left w:val="single" w:sz="4" w:space="0" w:color="auto"/>
              <w:bottom w:val="single" w:sz="4" w:space="0" w:color="auto"/>
              <w:right w:val="single" w:sz="4" w:space="0" w:color="auto"/>
            </w:tcBorders>
            <w:vAlign w:val="center"/>
          </w:tcPr>
          <w:p w14:paraId="5C29652D"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1B6343" w14:textId="77777777" w:rsidR="002C42B9" w:rsidRDefault="002C42B9">
            <w:pPr>
              <w:pStyle w:val="TAC"/>
              <w:rPr>
                <w:lang w:eastAsia="ko-KR"/>
              </w:rPr>
            </w:pPr>
            <w:r>
              <w:rPr>
                <w:lang w:eastAsia="ko-KR"/>
              </w:rPr>
              <w:t>Normal</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4BBDB1B" w14:textId="77777777" w:rsidR="002C42B9" w:rsidRDefault="002C42B9">
            <w:pPr>
              <w:pStyle w:val="TAC"/>
              <w:rPr>
                <w:lang w:eastAsia="ko-KR"/>
              </w:rPr>
            </w:pPr>
            <w:r>
              <w:rPr>
                <w:lang w:eastAsia="ko-KR"/>
              </w:rPr>
              <w:t>Normal</w:t>
            </w:r>
          </w:p>
        </w:tc>
      </w:tr>
      <w:tr w:rsidR="002C42B9" w14:paraId="70120FA8"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D303019" w14:textId="77777777" w:rsidR="002C42B9" w:rsidRDefault="002C42B9">
            <w:pPr>
              <w:pStyle w:val="TAL"/>
              <w:rPr>
                <w:rFonts w:cs="v5.0.0"/>
                <w:lang w:eastAsia="ko-KR"/>
              </w:rPr>
            </w:pPr>
            <w:r>
              <w:rPr>
                <w:rFonts w:cs="v5.0.0"/>
                <w:lang w:eastAsia="ko-KR"/>
              </w:rPr>
              <w:t>Subframe configuration</w:t>
            </w:r>
          </w:p>
        </w:tc>
        <w:tc>
          <w:tcPr>
            <w:tcW w:w="1314" w:type="dxa"/>
            <w:tcBorders>
              <w:top w:val="single" w:sz="4" w:space="0" w:color="auto"/>
              <w:left w:val="single" w:sz="4" w:space="0" w:color="auto"/>
              <w:bottom w:val="single" w:sz="4" w:space="0" w:color="auto"/>
              <w:right w:val="single" w:sz="4" w:space="0" w:color="auto"/>
            </w:tcBorders>
            <w:vAlign w:val="center"/>
          </w:tcPr>
          <w:p w14:paraId="1CB2234C"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0E9E1" w14:textId="77777777" w:rsidR="002C42B9" w:rsidRDefault="002C42B9">
            <w:pPr>
              <w:pStyle w:val="TAC"/>
              <w:rPr>
                <w:lang w:eastAsia="ko-KR"/>
              </w:rPr>
            </w:pPr>
            <w:r>
              <w:rPr>
                <w:lang w:eastAsia="ko-KR"/>
              </w:rPr>
              <w:t>Non-</w:t>
            </w:r>
            <w:proofErr w:type="spellStart"/>
            <w:r>
              <w:rPr>
                <w:lang w:eastAsia="ko-KR"/>
              </w:rPr>
              <w:t>MBSFN</w:t>
            </w:r>
            <w:proofErr w:type="spellEnd"/>
          </w:p>
        </w:tc>
        <w:tc>
          <w:tcPr>
            <w:tcW w:w="1515" w:type="dxa"/>
            <w:tcBorders>
              <w:top w:val="single" w:sz="4" w:space="0" w:color="auto"/>
              <w:left w:val="single" w:sz="4" w:space="0" w:color="auto"/>
              <w:bottom w:val="single" w:sz="4" w:space="0" w:color="auto"/>
              <w:right w:val="single" w:sz="4" w:space="0" w:color="auto"/>
            </w:tcBorders>
            <w:vAlign w:val="center"/>
            <w:hideMark/>
          </w:tcPr>
          <w:p w14:paraId="331963AF" w14:textId="77777777" w:rsidR="002C42B9" w:rsidRDefault="002C42B9">
            <w:pPr>
              <w:pStyle w:val="TAC"/>
              <w:rPr>
                <w:lang w:eastAsia="ko-KR"/>
              </w:rPr>
            </w:pPr>
            <w:r>
              <w:rPr>
                <w:lang w:eastAsia="ko-KR"/>
              </w:rPr>
              <w:t>Non-</w:t>
            </w:r>
            <w:proofErr w:type="spellStart"/>
            <w:r>
              <w:rPr>
                <w:lang w:eastAsia="ko-KR"/>
              </w:rPr>
              <w:t>MBSFN</w:t>
            </w:r>
            <w:proofErr w:type="spellEnd"/>
          </w:p>
        </w:tc>
      </w:tr>
      <w:tr w:rsidR="002C42B9" w14:paraId="15FE267B" w14:textId="77777777" w:rsidTr="002C42B9">
        <w:trPr>
          <w:cantSplit/>
          <w:jc w:val="center"/>
        </w:trPr>
        <w:tc>
          <w:tcPr>
            <w:tcW w:w="3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EF8D20" w14:textId="77777777" w:rsidR="002C42B9" w:rsidRDefault="002C42B9">
            <w:pPr>
              <w:pStyle w:val="TAL"/>
              <w:rPr>
                <w:rFonts w:cs="v5.0.0"/>
                <w:lang w:eastAsia="ko-KR"/>
              </w:rPr>
            </w:pPr>
            <w:proofErr w:type="spellStart"/>
            <w:r>
              <w:rPr>
                <w:rFonts w:cs="v5.0.0"/>
                <w:lang w:eastAsia="ko-KR"/>
              </w:rPr>
              <w:t>Precoder</w:t>
            </w:r>
            <w:proofErr w:type="spellEnd"/>
            <w:r>
              <w:rPr>
                <w:rFonts w:cs="v5.0.0"/>
                <w:lang w:eastAsia="ko-KR"/>
              </w:rPr>
              <w:t xml:space="preserve"> update granularity</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405F073" w14:textId="77777777" w:rsidR="002C42B9" w:rsidRDefault="002C42B9">
            <w:pPr>
              <w:pStyle w:val="TAC"/>
              <w:rPr>
                <w:lang w:eastAsia="ko-KR"/>
              </w:rPr>
            </w:pPr>
            <w:proofErr w:type="spellStart"/>
            <w:r>
              <w:rPr>
                <w:lang w:eastAsia="ko-KR"/>
              </w:rPr>
              <w:t>SREG</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2E62DF1" w14:textId="77777777" w:rsidR="002C42B9" w:rsidRDefault="002C42B9">
            <w:pPr>
              <w:pStyle w:val="TAC"/>
              <w:rPr>
                <w:lang w:eastAsia="ko-KR"/>
              </w:rPr>
            </w:pPr>
            <w:r>
              <w:rPr>
                <w:lang w:eastAsia="ko-KR"/>
              </w:rPr>
              <w:t>N/A</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37D38F0" w14:textId="77777777" w:rsidR="002C42B9" w:rsidRDefault="002C42B9">
            <w:pPr>
              <w:pStyle w:val="TAC"/>
              <w:rPr>
                <w:lang w:eastAsia="ko-KR"/>
              </w:rPr>
            </w:pPr>
            <w:r>
              <w:rPr>
                <w:lang w:eastAsia="ko-KR"/>
              </w:rPr>
              <w:t>2</w:t>
            </w:r>
          </w:p>
        </w:tc>
      </w:tr>
      <w:tr w:rsidR="002C42B9" w14:paraId="6BF631AA" w14:textId="77777777" w:rsidTr="002C42B9">
        <w:trPr>
          <w:cantSplit/>
          <w:jc w:val="center"/>
        </w:trPr>
        <w:tc>
          <w:tcPr>
            <w:tcW w:w="8776" w:type="dxa"/>
            <w:gridSpan w:val="2"/>
            <w:vMerge/>
            <w:tcBorders>
              <w:top w:val="single" w:sz="4" w:space="0" w:color="auto"/>
              <w:left w:val="single" w:sz="4" w:space="0" w:color="auto"/>
              <w:bottom w:val="single" w:sz="4" w:space="0" w:color="auto"/>
              <w:right w:val="single" w:sz="4" w:space="0" w:color="auto"/>
            </w:tcBorders>
            <w:vAlign w:val="center"/>
            <w:hideMark/>
          </w:tcPr>
          <w:p w14:paraId="5217079C" w14:textId="77777777" w:rsidR="002C42B9" w:rsidRDefault="002C42B9">
            <w:pPr>
              <w:spacing w:after="0"/>
              <w:rPr>
                <w:rFonts w:ascii="Arial" w:eastAsia="Times New Roman" w:hAnsi="Arial" w:cs="v5.0.0"/>
                <w:sz w:val="18"/>
                <w:lang w:eastAsia="ko-KR"/>
              </w:rPr>
            </w:pPr>
          </w:p>
        </w:tc>
        <w:tc>
          <w:tcPr>
            <w:tcW w:w="1314" w:type="dxa"/>
            <w:tcBorders>
              <w:top w:val="single" w:sz="4" w:space="0" w:color="auto"/>
              <w:left w:val="single" w:sz="4" w:space="0" w:color="auto"/>
              <w:bottom w:val="single" w:sz="4" w:space="0" w:color="auto"/>
              <w:right w:val="single" w:sz="4" w:space="0" w:color="auto"/>
            </w:tcBorders>
            <w:vAlign w:val="center"/>
            <w:hideMark/>
          </w:tcPr>
          <w:p w14:paraId="588BDE16" w14:textId="77777777" w:rsidR="002C42B9" w:rsidRDefault="002C42B9">
            <w:pPr>
              <w:pStyle w:val="TAC"/>
              <w:rPr>
                <w:lang w:eastAsia="ko-KR"/>
              </w:rPr>
            </w:pPr>
            <w:proofErr w:type="spellStart"/>
            <w:r>
              <w:rPr>
                <w:lang w:eastAsia="ko-KR"/>
              </w:rPr>
              <w:t>ms</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8D3D9D9" w14:textId="77777777" w:rsidR="002C42B9" w:rsidRDefault="002C42B9">
            <w:pPr>
              <w:pStyle w:val="TAC"/>
              <w:rPr>
                <w:lang w:eastAsia="ko-KR"/>
              </w:rPr>
            </w:pPr>
            <w:r>
              <w:rPr>
                <w:lang w:eastAsia="ko-KR"/>
              </w:rPr>
              <w:t>N/A</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25903DE" w14:textId="77777777" w:rsidR="002C42B9" w:rsidRDefault="002C42B9">
            <w:pPr>
              <w:pStyle w:val="TAC"/>
              <w:rPr>
                <w:lang w:eastAsia="ko-KR"/>
              </w:rPr>
            </w:pPr>
            <w:r>
              <w:rPr>
                <w:lang w:eastAsia="ko-KR"/>
              </w:rPr>
              <w:t>1</w:t>
            </w:r>
          </w:p>
        </w:tc>
      </w:tr>
      <w:tr w:rsidR="002C42B9" w14:paraId="4E7641B3"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EDC34AD" w14:textId="77777777" w:rsidR="002C42B9" w:rsidRDefault="002C42B9">
            <w:pPr>
              <w:pStyle w:val="TAL"/>
              <w:rPr>
                <w:rFonts w:cs="v5.0.0"/>
                <w:lang w:eastAsia="ko-KR"/>
              </w:rPr>
            </w:pPr>
            <w:r>
              <w:rPr>
                <w:rFonts w:cs="v5.0.0"/>
                <w:lang w:eastAsia="ko-KR"/>
              </w:rPr>
              <w:lastRenderedPageBreak/>
              <w:t xml:space="preserve">Beamforming </w:t>
            </w:r>
            <w:proofErr w:type="spellStart"/>
            <w:r>
              <w:rPr>
                <w:rFonts w:cs="v5.0.0"/>
                <w:lang w:eastAsia="ko-KR"/>
              </w:rPr>
              <w:t>precoder</w:t>
            </w:r>
            <w:proofErr w:type="spellEnd"/>
          </w:p>
        </w:tc>
        <w:tc>
          <w:tcPr>
            <w:tcW w:w="1314" w:type="dxa"/>
            <w:tcBorders>
              <w:top w:val="single" w:sz="4" w:space="0" w:color="auto"/>
              <w:left w:val="single" w:sz="4" w:space="0" w:color="auto"/>
              <w:bottom w:val="single" w:sz="4" w:space="0" w:color="auto"/>
              <w:right w:val="single" w:sz="4" w:space="0" w:color="auto"/>
            </w:tcBorders>
            <w:vAlign w:val="center"/>
          </w:tcPr>
          <w:p w14:paraId="40DDBCAB"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9BD493" w14:textId="77777777" w:rsidR="002C42B9" w:rsidRDefault="002C42B9">
            <w:pPr>
              <w:pStyle w:val="TAC"/>
              <w:rPr>
                <w:lang w:eastAsia="ko-KR"/>
              </w:rPr>
            </w:pPr>
            <w:r>
              <w:rPr>
                <w:lang w:eastAsia="ko-KR"/>
              </w:rPr>
              <w:t>N/A</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636C6D3" w14:textId="77777777" w:rsidR="002C42B9" w:rsidRDefault="002C42B9">
            <w:pPr>
              <w:pStyle w:val="TAC"/>
              <w:rPr>
                <w:lang w:eastAsia="ko-KR"/>
              </w:rPr>
            </w:pPr>
            <w:r>
              <w:rPr>
                <w:lang w:eastAsia="ko-KR"/>
              </w:rPr>
              <w:t xml:space="preserve">Annex </w:t>
            </w:r>
            <w:proofErr w:type="spellStart"/>
            <w:r>
              <w:rPr>
                <w:lang w:eastAsia="ko-KR"/>
              </w:rPr>
              <w:t>B.4.4</w:t>
            </w:r>
            <w:proofErr w:type="spellEnd"/>
          </w:p>
        </w:tc>
      </w:tr>
      <w:tr w:rsidR="002C42B9" w14:paraId="3FBF0C97"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29C360F2" w14:textId="77777777" w:rsidR="002C42B9" w:rsidRDefault="002C42B9">
            <w:pPr>
              <w:pStyle w:val="TAL"/>
              <w:rPr>
                <w:rFonts w:cs="v5.0.0"/>
                <w:lang w:eastAsia="ko-KR"/>
              </w:rPr>
            </w:pPr>
            <w:r>
              <w:rPr>
                <w:rFonts w:cs="v5.0.0"/>
                <w:lang w:eastAsia="ko-KR"/>
              </w:rPr>
              <w:t>Cell specific reference signal</w:t>
            </w:r>
          </w:p>
        </w:tc>
        <w:tc>
          <w:tcPr>
            <w:tcW w:w="1314" w:type="dxa"/>
            <w:tcBorders>
              <w:top w:val="single" w:sz="4" w:space="0" w:color="auto"/>
              <w:left w:val="single" w:sz="4" w:space="0" w:color="auto"/>
              <w:bottom w:val="single" w:sz="4" w:space="0" w:color="auto"/>
              <w:right w:val="single" w:sz="4" w:space="0" w:color="auto"/>
            </w:tcBorders>
            <w:vAlign w:val="center"/>
          </w:tcPr>
          <w:p w14:paraId="476AF37D"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0BD880" w14:textId="77777777" w:rsidR="002C42B9" w:rsidRDefault="002C42B9">
            <w:pPr>
              <w:pStyle w:val="TAC"/>
              <w:rPr>
                <w:lang w:eastAsia="ko-KR"/>
              </w:rPr>
            </w:pPr>
            <w:r>
              <w:rPr>
                <w:lang w:eastAsia="ko-KR"/>
              </w:rPr>
              <w:t>Antenna ports 0,1,2,3</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A7D9B63" w14:textId="77777777" w:rsidR="002C42B9" w:rsidRDefault="002C42B9">
            <w:pPr>
              <w:pStyle w:val="TAC"/>
              <w:rPr>
                <w:lang w:eastAsia="ko-KR"/>
              </w:rPr>
            </w:pPr>
            <w:r>
              <w:rPr>
                <w:lang w:eastAsia="ko-KR"/>
              </w:rPr>
              <w:t>Antenna ports 0,1</w:t>
            </w:r>
          </w:p>
        </w:tc>
      </w:tr>
      <w:tr w:rsidR="002C42B9" w14:paraId="32720FDF"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F52DECA" w14:textId="77777777" w:rsidR="002C42B9" w:rsidRDefault="002C42B9">
            <w:pPr>
              <w:pStyle w:val="TAL"/>
              <w:rPr>
                <w:rFonts w:cs="v5.0.0"/>
                <w:lang w:eastAsia="ko-KR"/>
              </w:rPr>
            </w:pPr>
            <w:r>
              <w:rPr>
                <w:rFonts w:cs="v5.0.0"/>
                <w:lang w:eastAsia="ko-KR"/>
              </w:rPr>
              <w:t>Configured SPDCCH-PRB sets</w:t>
            </w:r>
          </w:p>
        </w:tc>
        <w:tc>
          <w:tcPr>
            <w:tcW w:w="1314" w:type="dxa"/>
            <w:tcBorders>
              <w:top w:val="single" w:sz="4" w:space="0" w:color="auto"/>
              <w:left w:val="single" w:sz="4" w:space="0" w:color="auto"/>
              <w:bottom w:val="single" w:sz="4" w:space="0" w:color="auto"/>
              <w:right w:val="single" w:sz="4" w:space="0" w:color="auto"/>
            </w:tcBorders>
            <w:vAlign w:val="center"/>
          </w:tcPr>
          <w:p w14:paraId="4939AE5E"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E334D3" w14:textId="77777777" w:rsidR="002C42B9" w:rsidRDefault="002C42B9">
            <w:pPr>
              <w:pStyle w:val="TAC"/>
              <w:rPr>
                <w:lang w:eastAsia="ko-KR"/>
              </w:rPr>
            </w:pPr>
            <w:r>
              <w:rPr>
                <w:lang w:eastAsia="ko-KR"/>
              </w:rPr>
              <w:t>{Set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5B6E52F9" w14:textId="77777777" w:rsidR="002C42B9" w:rsidRDefault="002C42B9">
            <w:pPr>
              <w:pStyle w:val="TAC"/>
              <w:rPr>
                <w:lang w:eastAsia="ko-KR"/>
              </w:rPr>
            </w:pPr>
            <w:r>
              <w:rPr>
                <w:lang w:eastAsia="ko-KR"/>
              </w:rPr>
              <w:t>{Set 2}</w:t>
            </w:r>
          </w:p>
        </w:tc>
      </w:tr>
      <w:tr w:rsidR="002C42B9" w14:paraId="2AEB1CF0"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CD7A9B0" w14:textId="77777777" w:rsidR="002C42B9" w:rsidRDefault="002C42B9">
            <w:pPr>
              <w:pStyle w:val="TAL"/>
              <w:rPr>
                <w:rFonts w:cs="v5.0.0"/>
                <w:lang w:eastAsia="ko-KR"/>
              </w:rPr>
            </w:pPr>
            <w:r>
              <w:rPr>
                <w:lang w:eastAsia="ko-KR"/>
              </w:rPr>
              <w:t>SPDCCH-PRB set used for DCI transmission</w:t>
            </w:r>
          </w:p>
        </w:tc>
        <w:tc>
          <w:tcPr>
            <w:tcW w:w="1314" w:type="dxa"/>
            <w:tcBorders>
              <w:top w:val="single" w:sz="4" w:space="0" w:color="auto"/>
              <w:left w:val="single" w:sz="4" w:space="0" w:color="auto"/>
              <w:bottom w:val="single" w:sz="4" w:space="0" w:color="auto"/>
              <w:right w:val="single" w:sz="4" w:space="0" w:color="auto"/>
            </w:tcBorders>
            <w:vAlign w:val="center"/>
          </w:tcPr>
          <w:p w14:paraId="5895B04F"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99ABB5" w14:textId="77777777" w:rsidR="002C42B9" w:rsidRDefault="002C42B9">
            <w:pPr>
              <w:pStyle w:val="TAC"/>
              <w:rPr>
                <w:lang w:eastAsia="ko-KR"/>
              </w:rPr>
            </w:pPr>
            <w:r>
              <w:rPr>
                <w:lang w:eastAsia="ko-KR"/>
              </w:rPr>
              <w:t>Set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F5CEC88" w14:textId="77777777" w:rsidR="002C42B9" w:rsidRDefault="002C42B9">
            <w:pPr>
              <w:pStyle w:val="TAC"/>
              <w:rPr>
                <w:lang w:eastAsia="ko-KR"/>
              </w:rPr>
            </w:pPr>
            <w:r>
              <w:rPr>
                <w:lang w:eastAsia="ko-KR"/>
              </w:rPr>
              <w:t>Set 2</w:t>
            </w:r>
          </w:p>
        </w:tc>
      </w:tr>
      <w:tr w:rsidR="002C42B9" w14:paraId="6FF62317"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8C1E80D" w14:textId="77777777" w:rsidR="002C42B9" w:rsidRDefault="002C42B9">
            <w:pPr>
              <w:pStyle w:val="TAL"/>
              <w:rPr>
                <w:rFonts w:eastAsia="Yu Mincho" w:cs="v5.0.0"/>
                <w:lang w:eastAsia="ja-JP"/>
              </w:rPr>
            </w:pPr>
            <w:r>
              <w:rPr>
                <w:rFonts w:eastAsia="Yu Mincho" w:cs="v5.0.0"/>
                <w:lang w:eastAsia="ja-JP"/>
              </w:rPr>
              <w:t>PDSCH transmission mode</w:t>
            </w:r>
          </w:p>
        </w:tc>
        <w:tc>
          <w:tcPr>
            <w:tcW w:w="1314" w:type="dxa"/>
            <w:tcBorders>
              <w:top w:val="single" w:sz="4" w:space="0" w:color="auto"/>
              <w:left w:val="single" w:sz="4" w:space="0" w:color="auto"/>
              <w:bottom w:val="single" w:sz="4" w:space="0" w:color="auto"/>
              <w:right w:val="single" w:sz="4" w:space="0" w:color="auto"/>
            </w:tcBorders>
            <w:vAlign w:val="center"/>
          </w:tcPr>
          <w:p w14:paraId="61EFEB6D" w14:textId="77777777" w:rsidR="002C42B9" w:rsidRDefault="002C42B9">
            <w:pPr>
              <w:pStyle w:val="TAC"/>
              <w:rPr>
                <w:rFonts w:eastAsia="Times New Roman"/>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790FC" w14:textId="77777777" w:rsidR="002C42B9" w:rsidRDefault="002C42B9">
            <w:pPr>
              <w:pStyle w:val="TAC"/>
              <w:rPr>
                <w:lang w:eastAsia="ko-KR"/>
              </w:rPr>
            </w:pPr>
            <w:proofErr w:type="spellStart"/>
            <w:r>
              <w:rPr>
                <w:lang w:eastAsia="ko-KR"/>
              </w:rPr>
              <w:t>TM4</w:t>
            </w:r>
            <w:proofErr w:type="spellEnd"/>
          </w:p>
        </w:tc>
        <w:tc>
          <w:tcPr>
            <w:tcW w:w="1515" w:type="dxa"/>
            <w:tcBorders>
              <w:top w:val="single" w:sz="4" w:space="0" w:color="auto"/>
              <w:left w:val="single" w:sz="4" w:space="0" w:color="auto"/>
              <w:bottom w:val="single" w:sz="4" w:space="0" w:color="auto"/>
              <w:right w:val="single" w:sz="4" w:space="0" w:color="auto"/>
            </w:tcBorders>
            <w:hideMark/>
          </w:tcPr>
          <w:p w14:paraId="24F1EBF7" w14:textId="77777777" w:rsidR="002C42B9" w:rsidRDefault="002C42B9">
            <w:pPr>
              <w:pStyle w:val="TAC"/>
              <w:rPr>
                <w:lang w:eastAsia="ko-KR"/>
              </w:rPr>
            </w:pPr>
            <w:proofErr w:type="spellStart"/>
            <w:r>
              <w:rPr>
                <w:lang w:eastAsia="ko-KR"/>
              </w:rPr>
              <w:t>TM9</w:t>
            </w:r>
            <w:proofErr w:type="spellEnd"/>
          </w:p>
        </w:tc>
      </w:tr>
      <w:tr w:rsidR="002C42B9" w14:paraId="74D10462" w14:textId="77777777" w:rsidTr="002C42B9">
        <w:trPr>
          <w:cantSplit/>
          <w:jc w:val="center"/>
        </w:trPr>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0AD2AAE" w14:textId="77777777" w:rsidR="002C42B9" w:rsidRDefault="002C42B9">
            <w:pPr>
              <w:pStyle w:val="TAL"/>
              <w:rPr>
                <w:rFonts w:cs="v5.0.0"/>
                <w:lang w:eastAsia="ko-KR"/>
              </w:rPr>
            </w:pPr>
            <w:r>
              <w:rPr>
                <w:rFonts w:cs="v5.0.0"/>
                <w:lang w:eastAsia="ko-KR"/>
              </w:rPr>
              <w:t>DCI format</w:t>
            </w:r>
          </w:p>
        </w:tc>
        <w:tc>
          <w:tcPr>
            <w:tcW w:w="1314" w:type="dxa"/>
            <w:tcBorders>
              <w:top w:val="single" w:sz="4" w:space="0" w:color="auto"/>
              <w:left w:val="single" w:sz="4" w:space="0" w:color="auto"/>
              <w:bottom w:val="single" w:sz="4" w:space="0" w:color="auto"/>
              <w:right w:val="single" w:sz="4" w:space="0" w:color="auto"/>
            </w:tcBorders>
            <w:vAlign w:val="center"/>
          </w:tcPr>
          <w:p w14:paraId="1E4B42D5" w14:textId="77777777" w:rsidR="002C42B9" w:rsidRDefault="002C42B9">
            <w:pPr>
              <w:pStyle w:val="TAC"/>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4FB541" w14:textId="77777777" w:rsidR="002C42B9" w:rsidRDefault="002C42B9">
            <w:pPr>
              <w:pStyle w:val="TAC"/>
              <w:rPr>
                <w:lang w:eastAsia="ko-KR"/>
              </w:rPr>
            </w:pPr>
            <w:r>
              <w:rPr>
                <w:lang w:eastAsia="ko-KR"/>
              </w:rPr>
              <w:t>7-</w:t>
            </w:r>
            <w:proofErr w:type="spellStart"/>
            <w:r>
              <w:rPr>
                <w:lang w:eastAsia="ko-KR"/>
              </w:rPr>
              <w:t>1C</w:t>
            </w:r>
            <w:proofErr w:type="spellEnd"/>
          </w:p>
        </w:tc>
        <w:tc>
          <w:tcPr>
            <w:tcW w:w="1515" w:type="dxa"/>
            <w:tcBorders>
              <w:top w:val="single" w:sz="4" w:space="0" w:color="auto"/>
              <w:left w:val="single" w:sz="4" w:space="0" w:color="auto"/>
              <w:bottom w:val="single" w:sz="4" w:space="0" w:color="auto"/>
              <w:right w:val="single" w:sz="4" w:space="0" w:color="auto"/>
            </w:tcBorders>
            <w:vAlign w:val="center"/>
            <w:hideMark/>
          </w:tcPr>
          <w:p w14:paraId="34E94A38" w14:textId="77777777" w:rsidR="002C42B9" w:rsidRDefault="002C42B9">
            <w:pPr>
              <w:pStyle w:val="TAC"/>
              <w:rPr>
                <w:lang w:eastAsia="ko-KR"/>
              </w:rPr>
            </w:pPr>
            <w:r>
              <w:rPr>
                <w:lang w:eastAsia="ko-KR"/>
              </w:rPr>
              <w:t>7-</w:t>
            </w:r>
            <w:proofErr w:type="spellStart"/>
            <w:r>
              <w:rPr>
                <w:lang w:eastAsia="ko-KR"/>
              </w:rPr>
              <w:t>1F</w:t>
            </w:r>
            <w:proofErr w:type="spellEnd"/>
          </w:p>
        </w:tc>
        <w:bookmarkEnd w:id="49"/>
      </w:tr>
      <w:tr w:rsidR="002C42B9" w14:paraId="10CF0F6B" w14:textId="77777777" w:rsidTr="002C42B9">
        <w:trPr>
          <w:cantSplit/>
          <w:jc w:val="center"/>
        </w:trPr>
        <w:tc>
          <w:tcPr>
            <w:tcW w:w="7407" w:type="dxa"/>
            <w:gridSpan w:val="5"/>
            <w:tcBorders>
              <w:top w:val="single" w:sz="4" w:space="0" w:color="auto"/>
              <w:left w:val="single" w:sz="4" w:space="0" w:color="auto"/>
              <w:bottom w:val="single" w:sz="4" w:space="0" w:color="auto"/>
              <w:right w:val="single" w:sz="4" w:space="0" w:color="auto"/>
            </w:tcBorders>
            <w:hideMark/>
          </w:tcPr>
          <w:p w14:paraId="11A20CBB" w14:textId="17A8F57F" w:rsidR="00071F90" w:rsidRPr="00071F90" w:rsidRDefault="002C42B9" w:rsidP="00071F90">
            <w:pPr>
              <w:pStyle w:val="TAN"/>
              <w:rPr>
                <w:rFonts w:eastAsia="Malgun Gothic"/>
                <w:lang w:eastAsia="ko-KR"/>
              </w:rPr>
            </w:pPr>
            <w:r>
              <w:rPr>
                <w:lang w:eastAsia="ko-KR"/>
              </w:rPr>
              <w:t>Note 1:</w:t>
            </w:r>
            <w:r>
              <w:rPr>
                <w:lang w:eastAsia="ko-KR"/>
              </w:rPr>
              <w:tab/>
              <w:t>For slot-based transmission, DCI 7-</w:t>
            </w:r>
            <w:proofErr w:type="spellStart"/>
            <w:r>
              <w:rPr>
                <w:lang w:eastAsia="ko-KR"/>
              </w:rPr>
              <w:t>1C</w:t>
            </w:r>
            <w:proofErr w:type="spellEnd"/>
            <w:r>
              <w:rPr>
                <w:lang w:eastAsia="ko-KR"/>
              </w:rPr>
              <w:t xml:space="preserve"> and 7-</w:t>
            </w:r>
            <w:proofErr w:type="spellStart"/>
            <w:r>
              <w:rPr>
                <w:lang w:eastAsia="ko-KR"/>
              </w:rPr>
              <w:t>1F</w:t>
            </w:r>
            <w:proofErr w:type="spellEnd"/>
            <w:r>
              <w:rPr>
                <w:lang w:eastAsia="ko-KR"/>
              </w:rPr>
              <w:t xml:space="preserve"> are transmitted only on SPDCCH in slot 1. For subslot-based transmission, DCI 7-</w:t>
            </w:r>
            <w:proofErr w:type="spellStart"/>
            <w:r>
              <w:rPr>
                <w:lang w:eastAsia="ko-KR"/>
              </w:rPr>
              <w:t>1C</w:t>
            </w:r>
            <w:proofErr w:type="spellEnd"/>
            <w:r>
              <w:rPr>
                <w:lang w:eastAsia="ko-KR"/>
              </w:rPr>
              <w:t xml:space="preserve"> and 7-</w:t>
            </w:r>
            <w:proofErr w:type="spellStart"/>
            <w:r>
              <w:rPr>
                <w:lang w:eastAsia="ko-KR"/>
              </w:rPr>
              <w:t>1F</w:t>
            </w:r>
            <w:proofErr w:type="spellEnd"/>
            <w:r>
              <w:rPr>
                <w:lang w:eastAsia="ko-KR"/>
              </w:rPr>
              <w:t xml:space="preserve"> are transmitted on SPDCCH in all the subslots.</w:t>
            </w:r>
          </w:p>
        </w:tc>
      </w:tr>
    </w:tbl>
    <w:p w14:paraId="728F3929" w14:textId="77777777" w:rsidR="002C42B9" w:rsidRDefault="002C42B9" w:rsidP="002C42B9">
      <w:pPr>
        <w:rPr>
          <w:rFonts w:eastAsia="Times New Roman"/>
          <w:lang w:eastAsia="ko-KR"/>
        </w:rPr>
      </w:pPr>
    </w:p>
    <w:p w14:paraId="7B90CA0F" w14:textId="77777777" w:rsidR="002C42B9" w:rsidRDefault="002C42B9" w:rsidP="002C42B9">
      <w:pPr>
        <w:pStyle w:val="TH"/>
        <w:rPr>
          <w:rFonts w:cs="Arial"/>
          <w:lang w:eastAsia="en-GB"/>
        </w:rPr>
      </w:pPr>
      <w:r>
        <w:rPr>
          <w:rFonts w:cs="Arial"/>
          <w:lang w:eastAsia="ko-KR"/>
        </w:rPr>
        <w:t>Table 8.14.2.1.3-2: SPDCCH-PRB set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1314"/>
        <w:gridCol w:w="1559"/>
        <w:gridCol w:w="1515"/>
      </w:tblGrid>
      <w:tr w:rsidR="002C42B9" w14:paraId="2B55DDA3" w14:textId="77777777" w:rsidTr="002C42B9">
        <w:trPr>
          <w:jc w:val="center"/>
        </w:trPr>
        <w:tc>
          <w:tcPr>
            <w:tcW w:w="3019" w:type="dxa"/>
            <w:tcBorders>
              <w:top w:val="single" w:sz="4" w:space="0" w:color="auto"/>
              <w:left w:val="single" w:sz="4" w:space="0" w:color="auto"/>
              <w:bottom w:val="nil"/>
              <w:right w:val="single" w:sz="4" w:space="0" w:color="auto"/>
            </w:tcBorders>
            <w:vAlign w:val="center"/>
            <w:hideMark/>
          </w:tcPr>
          <w:p w14:paraId="7CA49E80" w14:textId="77777777" w:rsidR="002C42B9" w:rsidRDefault="002C42B9">
            <w:pPr>
              <w:pStyle w:val="TAH"/>
              <w:rPr>
                <w:lang w:eastAsia="ko-KR"/>
              </w:rPr>
            </w:pPr>
            <w:r>
              <w:rPr>
                <w:lang w:eastAsia="ko-KR"/>
              </w:rPr>
              <w:t>Parameter</w:t>
            </w:r>
          </w:p>
        </w:tc>
        <w:tc>
          <w:tcPr>
            <w:tcW w:w="1314" w:type="dxa"/>
            <w:tcBorders>
              <w:top w:val="single" w:sz="4" w:space="0" w:color="auto"/>
              <w:left w:val="single" w:sz="4" w:space="0" w:color="auto"/>
              <w:bottom w:val="nil"/>
              <w:right w:val="single" w:sz="4" w:space="0" w:color="auto"/>
            </w:tcBorders>
            <w:vAlign w:val="center"/>
            <w:hideMark/>
          </w:tcPr>
          <w:p w14:paraId="52619AD8" w14:textId="77777777" w:rsidR="002C42B9" w:rsidRDefault="002C42B9">
            <w:pPr>
              <w:pStyle w:val="TAH"/>
              <w:rPr>
                <w:lang w:eastAsia="ko-KR"/>
              </w:rPr>
            </w:pPr>
            <w:r>
              <w:rPr>
                <w:lang w:eastAsia="ko-KR"/>
              </w:rPr>
              <w:t>Unit</w:t>
            </w:r>
          </w:p>
        </w:tc>
        <w:tc>
          <w:tcPr>
            <w:tcW w:w="1559" w:type="dxa"/>
            <w:tcBorders>
              <w:top w:val="single" w:sz="4" w:space="0" w:color="auto"/>
              <w:left w:val="single" w:sz="4" w:space="0" w:color="auto"/>
              <w:bottom w:val="nil"/>
              <w:right w:val="single" w:sz="4" w:space="0" w:color="auto"/>
            </w:tcBorders>
            <w:vAlign w:val="center"/>
            <w:hideMark/>
          </w:tcPr>
          <w:p w14:paraId="057E4489" w14:textId="77777777" w:rsidR="002C42B9" w:rsidRDefault="002C42B9">
            <w:pPr>
              <w:pStyle w:val="TAH"/>
              <w:rPr>
                <w:lang w:eastAsia="ko-KR"/>
              </w:rPr>
            </w:pPr>
            <w:r>
              <w:rPr>
                <w:lang w:eastAsia="ko-KR"/>
              </w:rPr>
              <w:t>Set 1</w:t>
            </w:r>
          </w:p>
        </w:tc>
        <w:tc>
          <w:tcPr>
            <w:tcW w:w="1515" w:type="dxa"/>
            <w:tcBorders>
              <w:top w:val="single" w:sz="4" w:space="0" w:color="auto"/>
              <w:left w:val="single" w:sz="4" w:space="0" w:color="auto"/>
              <w:bottom w:val="nil"/>
              <w:right w:val="single" w:sz="4" w:space="0" w:color="auto"/>
            </w:tcBorders>
            <w:hideMark/>
          </w:tcPr>
          <w:p w14:paraId="5817FD1B" w14:textId="77777777" w:rsidR="002C42B9" w:rsidRDefault="002C42B9">
            <w:pPr>
              <w:pStyle w:val="TAH"/>
              <w:rPr>
                <w:lang w:eastAsia="ko-KR"/>
              </w:rPr>
            </w:pPr>
            <w:r>
              <w:rPr>
                <w:snapToGrid w:val="0"/>
                <w:lang w:eastAsia="ko-KR"/>
              </w:rPr>
              <w:t>Set 2</w:t>
            </w:r>
          </w:p>
        </w:tc>
      </w:tr>
      <w:tr w:rsidR="002C42B9" w14:paraId="2A4671F9" w14:textId="77777777" w:rsidTr="002C42B9">
        <w:trPr>
          <w:jc w:val="center"/>
        </w:trPr>
        <w:tc>
          <w:tcPr>
            <w:tcW w:w="3019" w:type="dxa"/>
            <w:tcBorders>
              <w:top w:val="single" w:sz="4" w:space="0" w:color="auto"/>
              <w:left w:val="single" w:sz="4" w:space="0" w:color="auto"/>
              <w:bottom w:val="nil"/>
              <w:right w:val="single" w:sz="4" w:space="0" w:color="auto"/>
            </w:tcBorders>
            <w:vAlign w:val="center"/>
            <w:hideMark/>
          </w:tcPr>
          <w:p w14:paraId="18246E1D" w14:textId="77777777" w:rsidR="002C42B9" w:rsidRDefault="002C42B9">
            <w:pPr>
              <w:pStyle w:val="TAL"/>
              <w:rPr>
                <w:lang w:eastAsia="ko-KR"/>
              </w:rPr>
            </w:pPr>
            <w:proofErr w:type="spellStart"/>
            <w:r>
              <w:rPr>
                <w:lang w:eastAsia="ko-KR"/>
              </w:rPr>
              <w:t>Refence</w:t>
            </w:r>
            <w:proofErr w:type="spellEnd"/>
            <w:r>
              <w:rPr>
                <w:lang w:eastAsia="ko-KR"/>
              </w:rPr>
              <w:t xml:space="preserve"> symbol</w:t>
            </w:r>
          </w:p>
        </w:tc>
        <w:tc>
          <w:tcPr>
            <w:tcW w:w="1314" w:type="dxa"/>
            <w:tcBorders>
              <w:top w:val="single" w:sz="4" w:space="0" w:color="auto"/>
              <w:left w:val="single" w:sz="4" w:space="0" w:color="auto"/>
              <w:bottom w:val="nil"/>
              <w:right w:val="single" w:sz="4" w:space="0" w:color="auto"/>
            </w:tcBorders>
            <w:vAlign w:val="center"/>
          </w:tcPr>
          <w:p w14:paraId="48A11558" w14:textId="77777777" w:rsidR="002C42B9" w:rsidRDefault="002C42B9">
            <w:pPr>
              <w:pStyle w:val="TAC"/>
              <w:rPr>
                <w:lang w:eastAsia="ko-KR"/>
              </w:rPr>
            </w:pPr>
          </w:p>
        </w:tc>
        <w:tc>
          <w:tcPr>
            <w:tcW w:w="1559" w:type="dxa"/>
            <w:tcBorders>
              <w:top w:val="single" w:sz="4" w:space="0" w:color="auto"/>
              <w:left w:val="single" w:sz="4" w:space="0" w:color="auto"/>
              <w:bottom w:val="nil"/>
              <w:right w:val="single" w:sz="4" w:space="0" w:color="auto"/>
            </w:tcBorders>
            <w:vAlign w:val="center"/>
            <w:hideMark/>
          </w:tcPr>
          <w:p w14:paraId="66BC9D65" w14:textId="77777777" w:rsidR="002C42B9" w:rsidRDefault="002C42B9">
            <w:pPr>
              <w:pStyle w:val="TAC"/>
              <w:rPr>
                <w:rFonts w:eastAsia="?? ??"/>
                <w:lang w:eastAsia="ko-KR"/>
              </w:rPr>
            </w:pPr>
            <w:r>
              <w:rPr>
                <w:rFonts w:eastAsia="?? ??"/>
                <w:lang w:eastAsia="ko-KR"/>
              </w:rPr>
              <w:t>CRS</w:t>
            </w:r>
          </w:p>
        </w:tc>
        <w:tc>
          <w:tcPr>
            <w:tcW w:w="1515" w:type="dxa"/>
            <w:tcBorders>
              <w:top w:val="single" w:sz="4" w:space="0" w:color="auto"/>
              <w:left w:val="single" w:sz="4" w:space="0" w:color="auto"/>
              <w:bottom w:val="nil"/>
              <w:right w:val="single" w:sz="4" w:space="0" w:color="auto"/>
            </w:tcBorders>
            <w:hideMark/>
          </w:tcPr>
          <w:p w14:paraId="6CEF1005" w14:textId="77777777" w:rsidR="002C42B9" w:rsidRDefault="002C42B9">
            <w:pPr>
              <w:pStyle w:val="TAC"/>
              <w:rPr>
                <w:rFonts w:eastAsia="Times New Roman"/>
                <w:snapToGrid w:val="0"/>
                <w:lang w:eastAsia="ko-KR"/>
              </w:rPr>
            </w:pPr>
            <w:proofErr w:type="spellStart"/>
            <w:r>
              <w:rPr>
                <w:snapToGrid w:val="0"/>
                <w:lang w:eastAsia="ko-KR"/>
              </w:rPr>
              <w:t>DMRS</w:t>
            </w:r>
            <w:proofErr w:type="spellEnd"/>
          </w:p>
        </w:tc>
      </w:tr>
      <w:tr w:rsidR="002C42B9" w14:paraId="7C7B8A9D"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6B8F357F" w14:textId="77777777" w:rsidR="002C42B9" w:rsidRDefault="002C42B9">
            <w:pPr>
              <w:pStyle w:val="TAL"/>
              <w:rPr>
                <w:lang w:eastAsia="ko-KR"/>
              </w:rPr>
            </w:pPr>
            <w:r>
              <w:rPr>
                <w:lang w:eastAsia="ko-KR"/>
              </w:rPr>
              <w:t>Transmission type</w:t>
            </w:r>
          </w:p>
        </w:tc>
        <w:tc>
          <w:tcPr>
            <w:tcW w:w="1314" w:type="dxa"/>
            <w:tcBorders>
              <w:top w:val="single" w:sz="4" w:space="0" w:color="auto"/>
              <w:left w:val="single" w:sz="4" w:space="0" w:color="auto"/>
              <w:bottom w:val="single" w:sz="4" w:space="0" w:color="auto"/>
              <w:right w:val="single" w:sz="4" w:space="0" w:color="auto"/>
            </w:tcBorders>
            <w:vAlign w:val="center"/>
          </w:tcPr>
          <w:p w14:paraId="70043362" w14:textId="77777777" w:rsidR="002C42B9" w:rsidRDefault="002C42B9">
            <w:pPr>
              <w:pStyle w:val="TAC"/>
              <w:rPr>
                <w:rFonts w:eastAsia="?? ??"/>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342651" w14:textId="77777777" w:rsidR="002C42B9" w:rsidRDefault="002C42B9">
            <w:pPr>
              <w:pStyle w:val="TAC"/>
              <w:rPr>
                <w:rFonts w:eastAsia="?? ??"/>
                <w:lang w:eastAsia="ko-KR"/>
              </w:rPr>
            </w:pPr>
            <w:r>
              <w:rPr>
                <w:rFonts w:eastAsia="?? ??"/>
                <w:lang w:eastAsia="ko-KR"/>
              </w:rPr>
              <w:t>Localized</w:t>
            </w:r>
          </w:p>
        </w:tc>
        <w:tc>
          <w:tcPr>
            <w:tcW w:w="1515" w:type="dxa"/>
            <w:tcBorders>
              <w:top w:val="single" w:sz="4" w:space="0" w:color="auto"/>
              <w:left w:val="single" w:sz="4" w:space="0" w:color="auto"/>
              <w:bottom w:val="single" w:sz="4" w:space="0" w:color="auto"/>
              <w:right w:val="single" w:sz="4" w:space="0" w:color="auto"/>
            </w:tcBorders>
            <w:hideMark/>
          </w:tcPr>
          <w:p w14:paraId="27AEEB09" w14:textId="77777777" w:rsidR="002C42B9" w:rsidRDefault="002C42B9">
            <w:pPr>
              <w:pStyle w:val="TAC"/>
              <w:rPr>
                <w:rFonts w:eastAsia="?? ??"/>
                <w:lang w:eastAsia="ko-KR"/>
              </w:rPr>
            </w:pPr>
            <w:r>
              <w:rPr>
                <w:rFonts w:eastAsia="?? ??"/>
                <w:lang w:eastAsia="ko-KR"/>
              </w:rPr>
              <w:t>Distributed</w:t>
            </w:r>
          </w:p>
        </w:tc>
      </w:tr>
      <w:tr w:rsidR="002C42B9" w14:paraId="04BD46B1"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A819AC7" w14:textId="77777777" w:rsidR="002C42B9" w:rsidRDefault="002C42B9">
            <w:pPr>
              <w:pStyle w:val="TAL"/>
              <w:rPr>
                <w:rFonts w:eastAsia="Times New Roman"/>
                <w:lang w:eastAsia="ko-KR"/>
              </w:rPr>
            </w:pPr>
            <w:r>
              <w:rPr>
                <w:lang w:eastAsia="ko-KR"/>
              </w:rPr>
              <w:t>Number of OFDM symbols</w:t>
            </w:r>
          </w:p>
        </w:tc>
        <w:tc>
          <w:tcPr>
            <w:tcW w:w="1314" w:type="dxa"/>
            <w:tcBorders>
              <w:top w:val="single" w:sz="4" w:space="0" w:color="auto"/>
              <w:left w:val="single" w:sz="4" w:space="0" w:color="auto"/>
              <w:bottom w:val="single" w:sz="4" w:space="0" w:color="auto"/>
              <w:right w:val="single" w:sz="4" w:space="0" w:color="auto"/>
            </w:tcBorders>
            <w:vAlign w:val="center"/>
          </w:tcPr>
          <w:p w14:paraId="491B93F1" w14:textId="77777777" w:rsidR="002C42B9" w:rsidRDefault="002C42B9">
            <w:pPr>
              <w:pStyle w:val="TAC"/>
              <w:rPr>
                <w:rFonts w:eastAsia="?? ??"/>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07619D" w14:textId="77777777" w:rsidR="002C42B9" w:rsidRDefault="002C42B9">
            <w:pPr>
              <w:pStyle w:val="TAC"/>
              <w:rPr>
                <w:rFonts w:eastAsia="?? ??"/>
                <w:lang w:eastAsia="ko-KR"/>
              </w:rPr>
            </w:pPr>
            <w:r>
              <w:rPr>
                <w:rFonts w:eastAsia="?? ??"/>
                <w:lang w:eastAsia="ko-KR"/>
              </w:rPr>
              <w:t>1</w:t>
            </w:r>
          </w:p>
        </w:tc>
        <w:tc>
          <w:tcPr>
            <w:tcW w:w="1515" w:type="dxa"/>
            <w:tcBorders>
              <w:top w:val="single" w:sz="4" w:space="0" w:color="auto"/>
              <w:left w:val="single" w:sz="4" w:space="0" w:color="auto"/>
              <w:bottom w:val="single" w:sz="4" w:space="0" w:color="auto"/>
              <w:right w:val="single" w:sz="4" w:space="0" w:color="auto"/>
            </w:tcBorders>
            <w:hideMark/>
          </w:tcPr>
          <w:p w14:paraId="30388E71" w14:textId="77777777" w:rsidR="002C42B9" w:rsidRDefault="002C42B9">
            <w:pPr>
              <w:pStyle w:val="TAC"/>
              <w:rPr>
                <w:rFonts w:eastAsia="?? ??"/>
                <w:lang w:eastAsia="ko-KR"/>
              </w:rPr>
            </w:pPr>
            <w:r>
              <w:rPr>
                <w:rFonts w:eastAsia="?? ??"/>
                <w:lang w:eastAsia="ko-KR"/>
              </w:rPr>
              <w:t>Note 2</w:t>
            </w:r>
          </w:p>
        </w:tc>
      </w:tr>
      <w:tr w:rsidR="002C42B9" w14:paraId="38DD86F5" w14:textId="77777777" w:rsidTr="002C42B9">
        <w:trPr>
          <w:cantSplit/>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6C4DAC45" w14:textId="77777777" w:rsidR="002C42B9" w:rsidRDefault="002C42B9">
            <w:pPr>
              <w:pStyle w:val="TAL"/>
              <w:rPr>
                <w:rFonts w:eastAsia="Times New Roman"/>
                <w:lang w:eastAsia="ko-KR"/>
              </w:rPr>
            </w:pPr>
            <w:r>
              <w:rPr>
                <w:lang w:eastAsia="ko-KR"/>
              </w:rPr>
              <w:t xml:space="preserve">Number of </w:t>
            </w:r>
            <w:proofErr w:type="spellStart"/>
            <w:r>
              <w:rPr>
                <w:lang w:eastAsia="ko-KR"/>
              </w:rPr>
              <w:t>PRBs</w:t>
            </w:r>
            <w:proofErr w:type="spellEnd"/>
            <w:r>
              <w:rPr>
                <w:lang w:eastAsia="ko-KR"/>
              </w:rPr>
              <w:t xml:space="preserve"> per SPDCCH-PRB set (Note 1)</w:t>
            </w:r>
          </w:p>
        </w:tc>
        <w:tc>
          <w:tcPr>
            <w:tcW w:w="1314" w:type="dxa"/>
            <w:tcBorders>
              <w:top w:val="single" w:sz="4" w:space="0" w:color="auto"/>
              <w:left w:val="single" w:sz="4" w:space="0" w:color="auto"/>
              <w:bottom w:val="single" w:sz="4" w:space="0" w:color="auto"/>
              <w:right w:val="single" w:sz="4" w:space="0" w:color="auto"/>
            </w:tcBorders>
            <w:vAlign w:val="center"/>
          </w:tcPr>
          <w:p w14:paraId="7AD6C734" w14:textId="77777777" w:rsidR="002C42B9" w:rsidRDefault="002C42B9">
            <w:pPr>
              <w:pStyle w:val="TAC"/>
              <w:rPr>
                <w:rFonts w:eastAsia="?? ??"/>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A504B6" w14:textId="77777777" w:rsidR="002C42B9" w:rsidRDefault="002C42B9">
            <w:pPr>
              <w:pStyle w:val="TAC"/>
              <w:rPr>
                <w:rFonts w:eastAsia="?? ??"/>
                <w:lang w:eastAsia="ko-KR"/>
              </w:rPr>
            </w:pPr>
            <w:r>
              <w:rPr>
                <w:rFonts w:eastAsia="?? ??"/>
                <w:lang w:eastAsia="ko-KR"/>
              </w:rPr>
              <w:t>16</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1B28679" w14:textId="77777777" w:rsidR="002C42B9" w:rsidRDefault="002C42B9">
            <w:pPr>
              <w:pStyle w:val="TAC"/>
              <w:rPr>
                <w:rFonts w:eastAsia="?? ??"/>
                <w:lang w:eastAsia="ko-KR"/>
              </w:rPr>
            </w:pPr>
            <w:r>
              <w:rPr>
                <w:rFonts w:eastAsia="?? ??"/>
                <w:lang w:eastAsia="ko-KR"/>
              </w:rPr>
              <w:t>16</w:t>
            </w:r>
          </w:p>
        </w:tc>
      </w:tr>
      <w:tr w:rsidR="002C42B9" w14:paraId="2821B699" w14:textId="77777777" w:rsidTr="002C42B9">
        <w:trPr>
          <w:cantSplit/>
          <w:jc w:val="center"/>
        </w:trPr>
        <w:tc>
          <w:tcPr>
            <w:tcW w:w="7407" w:type="dxa"/>
            <w:gridSpan w:val="4"/>
            <w:tcBorders>
              <w:top w:val="single" w:sz="4" w:space="0" w:color="auto"/>
              <w:left w:val="single" w:sz="4" w:space="0" w:color="auto"/>
              <w:bottom w:val="single" w:sz="4" w:space="0" w:color="auto"/>
              <w:right w:val="single" w:sz="4" w:space="0" w:color="auto"/>
            </w:tcBorders>
            <w:hideMark/>
          </w:tcPr>
          <w:p w14:paraId="258F24EC" w14:textId="77777777" w:rsidR="002C42B9" w:rsidRDefault="002C42B9">
            <w:pPr>
              <w:pStyle w:val="TAN"/>
              <w:rPr>
                <w:rFonts w:eastAsia="Times New Roman"/>
                <w:lang w:eastAsia="ko-KR"/>
              </w:rPr>
            </w:pPr>
            <w:r>
              <w:rPr>
                <w:lang w:eastAsia="ko-KR"/>
              </w:rPr>
              <w:t>Note 1:</w:t>
            </w:r>
            <w:r>
              <w:rPr>
                <w:lang w:eastAsia="ko-KR"/>
              </w:rPr>
              <w:tab/>
              <w:t>The two SPDCCH-PRB sets are non-overlapping with PRB = {0, 1</w:t>
            </w:r>
            <w:proofErr w:type="gramStart"/>
            <w:r>
              <w:rPr>
                <w:lang w:eastAsia="ko-KR"/>
              </w:rPr>
              <w:t>, …,</w:t>
            </w:r>
            <w:proofErr w:type="gramEnd"/>
            <w:r>
              <w:rPr>
                <w:lang w:eastAsia="ko-KR"/>
              </w:rPr>
              <w:t xml:space="preserve"> 15} for Set 1 and PRB = {0, 1, 6, 7, 12, 13, 18, 19, 28, 29, 34, 35, 40, 41, 46, 47} for Set 2.</w:t>
            </w:r>
          </w:p>
          <w:p w14:paraId="7F8839E3" w14:textId="77777777" w:rsidR="002C42B9" w:rsidRDefault="002C42B9">
            <w:pPr>
              <w:pStyle w:val="TAN"/>
              <w:rPr>
                <w:lang w:eastAsia="ko-KR"/>
              </w:rPr>
            </w:pPr>
            <w:r>
              <w:rPr>
                <w:lang w:eastAsia="ko-KR"/>
              </w:rPr>
              <w:t>Note 2:</w:t>
            </w:r>
            <w:r>
              <w:rPr>
                <w:lang w:eastAsia="ko-KR"/>
              </w:rPr>
              <w:tab/>
              <w:t xml:space="preserve">2 OFDM symbols for slot-based SPDCCH. 2 OFDM symbols for subslot indices 2, 3, and 4, and 3 OFDM symbols for subslot indices 1 and 5 for subslot-based SPDCCH. </w:t>
            </w:r>
          </w:p>
        </w:tc>
      </w:tr>
    </w:tbl>
    <w:p w14:paraId="3066CC3F" w14:textId="77777777" w:rsidR="002C42B9" w:rsidRDefault="002C42B9" w:rsidP="002C42B9">
      <w:pPr>
        <w:rPr>
          <w:rFonts w:eastAsia="Times New Roman" w:cs="v5.0.0"/>
          <w:lang w:eastAsia="en-GB"/>
        </w:rPr>
      </w:pPr>
    </w:p>
    <w:p w14:paraId="72B65D5B" w14:textId="77777777" w:rsidR="002C42B9" w:rsidRDefault="002C42B9" w:rsidP="002C42B9">
      <w:pPr>
        <w:pStyle w:val="TH"/>
        <w:rPr>
          <w:rFonts w:cs="Arial"/>
        </w:rPr>
      </w:pPr>
      <w:r>
        <w:rPr>
          <w:rFonts w:cs="Arial"/>
        </w:rPr>
        <w:t>Table 8.14.2.1.3-3: Minimum performance SPDCCH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0"/>
        <w:gridCol w:w="1169"/>
        <w:gridCol w:w="1338"/>
        <w:gridCol w:w="1090"/>
        <w:gridCol w:w="1090"/>
        <w:gridCol w:w="1070"/>
        <w:gridCol w:w="1349"/>
        <w:gridCol w:w="1529"/>
        <w:gridCol w:w="886"/>
        <w:gridCol w:w="799"/>
      </w:tblGrid>
      <w:tr w:rsidR="002C42B9" w14:paraId="6E4C5A2D" w14:textId="77777777" w:rsidTr="002C42B9">
        <w:trPr>
          <w:trHeight w:val="209"/>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59286F68" w14:textId="77777777" w:rsidR="002C42B9" w:rsidRDefault="002C42B9">
            <w:pPr>
              <w:pStyle w:val="TAH"/>
              <w:rPr>
                <w:lang w:eastAsia="ko-KR"/>
              </w:rPr>
            </w:pPr>
            <w:r>
              <w:rPr>
                <w:lang w:eastAsia="ko-KR"/>
              </w:rPr>
              <w:t>Test number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7F46D2A7" w14:textId="77777777" w:rsidR="002C42B9" w:rsidRDefault="002C42B9">
            <w:pPr>
              <w:pStyle w:val="TAH"/>
              <w:rPr>
                <w:lang w:eastAsia="ko-KR"/>
              </w:rPr>
            </w:pPr>
            <w:r>
              <w:rPr>
                <w:lang w:eastAsia="ko-KR"/>
              </w:rPr>
              <w:t xml:space="preserve">Bandwidth </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B0C43C2" w14:textId="77777777" w:rsidR="002C42B9" w:rsidRDefault="002C42B9">
            <w:pPr>
              <w:pStyle w:val="TAH"/>
              <w:rPr>
                <w:lang w:eastAsia="ko-KR"/>
              </w:rPr>
            </w:pPr>
            <w:r>
              <w:rPr>
                <w:lang w:eastAsia="ko-KR"/>
              </w:rPr>
              <w:t>DL TTI length</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00904352" w14:textId="77777777" w:rsidR="002C42B9" w:rsidRDefault="002C42B9">
            <w:pPr>
              <w:pStyle w:val="TAH"/>
              <w:rPr>
                <w:lang w:eastAsia="ko-KR"/>
              </w:rPr>
            </w:pPr>
            <w:r>
              <w:rPr>
                <w:lang w:eastAsia="ko-KR"/>
              </w:rPr>
              <w:t>Aggregation Level</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39734C19" w14:textId="77777777" w:rsidR="002C42B9" w:rsidRDefault="002C42B9">
            <w:pPr>
              <w:pStyle w:val="TAH"/>
              <w:rPr>
                <w:lang w:eastAsia="ko-KR"/>
              </w:rPr>
            </w:pPr>
            <w:r>
              <w:rPr>
                <w:lang w:eastAsia="ko-KR"/>
              </w:rPr>
              <w:t>Reference Channel</w:t>
            </w:r>
          </w:p>
        </w:tc>
        <w:tc>
          <w:tcPr>
            <w:tcW w:w="1070" w:type="dxa"/>
            <w:vMerge w:val="restart"/>
            <w:tcBorders>
              <w:top w:val="single" w:sz="4" w:space="0" w:color="auto"/>
              <w:left w:val="single" w:sz="4" w:space="0" w:color="auto"/>
              <w:bottom w:val="single" w:sz="4" w:space="0" w:color="auto"/>
              <w:right w:val="single" w:sz="4" w:space="0" w:color="auto"/>
            </w:tcBorders>
            <w:hideMark/>
          </w:tcPr>
          <w:p w14:paraId="173B347A" w14:textId="77777777" w:rsidR="002C42B9" w:rsidRDefault="002C42B9">
            <w:pPr>
              <w:pStyle w:val="TAH"/>
              <w:rPr>
                <w:lang w:eastAsia="ko-KR"/>
              </w:rPr>
            </w:pPr>
            <w:proofErr w:type="spellStart"/>
            <w:r>
              <w:rPr>
                <w:lang w:eastAsia="ko-KR"/>
              </w:rPr>
              <w:t>OCNG</w:t>
            </w:r>
            <w:proofErr w:type="spellEnd"/>
            <w:r>
              <w:rPr>
                <w:lang w:eastAsia="ko-KR"/>
              </w:rPr>
              <w:t xml:space="preserve"> Pattern</w:t>
            </w:r>
          </w:p>
        </w:tc>
        <w:tc>
          <w:tcPr>
            <w:tcW w:w="1349" w:type="dxa"/>
            <w:vMerge w:val="restart"/>
            <w:tcBorders>
              <w:top w:val="single" w:sz="4" w:space="0" w:color="auto"/>
              <w:left w:val="single" w:sz="4" w:space="0" w:color="auto"/>
              <w:bottom w:val="single" w:sz="4" w:space="0" w:color="auto"/>
              <w:right w:val="single" w:sz="4" w:space="0" w:color="auto"/>
            </w:tcBorders>
            <w:hideMark/>
          </w:tcPr>
          <w:p w14:paraId="5558DFA5" w14:textId="77777777" w:rsidR="002C42B9" w:rsidRDefault="002C42B9">
            <w:pPr>
              <w:pStyle w:val="TAH"/>
              <w:rPr>
                <w:lang w:eastAsia="ko-KR"/>
              </w:rPr>
            </w:pPr>
            <w:r>
              <w:rPr>
                <w:lang w:eastAsia="ko-KR"/>
              </w:rPr>
              <w:t>Propagation Condition</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4D88A70A" w14:textId="77777777" w:rsidR="002C42B9" w:rsidRDefault="002C42B9">
            <w:pPr>
              <w:pStyle w:val="TAH"/>
              <w:rPr>
                <w:lang w:eastAsia="ko-KR"/>
              </w:rPr>
            </w:pPr>
            <w:r>
              <w:rPr>
                <w:lang w:eastAsia="ko-KR"/>
              </w:rPr>
              <w:t xml:space="preserve">Antenna configuration and correlation Matrix </w:t>
            </w:r>
          </w:p>
        </w:tc>
        <w:tc>
          <w:tcPr>
            <w:tcW w:w="1685" w:type="dxa"/>
            <w:gridSpan w:val="2"/>
            <w:tcBorders>
              <w:top w:val="single" w:sz="4" w:space="0" w:color="auto"/>
              <w:left w:val="single" w:sz="4" w:space="0" w:color="auto"/>
              <w:bottom w:val="single" w:sz="4" w:space="0" w:color="auto"/>
              <w:right w:val="single" w:sz="4" w:space="0" w:color="auto"/>
            </w:tcBorders>
            <w:hideMark/>
          </w:tcPr>
          <w:p w14:paraId="0E7D0C45" w14:textId="77777777" w:rsidR="002C42B9" w:rsidRDefault="002C42B9">
            <w:pPr>
              <w:pStyle w:val="TAH"/>
              <w:rPr>
                <w:lang w:eastAsia="ko-KR"/>
              </w:rPr>
            </w:pPr>
            <w:r>
              <w:rPr>
                <w:lang w:eastAsia="ko-KR"/>
              </w:rPr>
              <w:t>Reference value</w:t>
            </w:r>
          </w:p>
        </w:tc>
      </w:tr>
      <w:tr w:rsidR="002C42B9" w14:paraId="26359D75" w14:textId="77777777" w:rsidTr="002C42B9">
        <w:trPr>
          <w:trHeight w:val="209"/>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22C6983" w14:textId="77777777" w:rsidR="002C42B9" w:rsidRDefault="002C42B9">
            <w:pPr>
              <w:spacing w:after="0"/>
              <w:rPr>
                <w:rFonts w:ascii="Arial" w:eastAsia="Times New Roman" w:hAnsi="Arial"/>
                <w:b/>
                <w:sz w:val="18"/>
                <w:lang w:eastAsia="ko-KR"/>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CD86F1F" w14:textId="77777777" w:rsidR="002C42B9" w:rsidRDefault="002C42B9">
            <w:pPr>
              <w:spacing w:after="0"/>
              <w:rPr>
                <w:rFonts w:ascii="Arial" w:eastAsia="Times New Roman" w:hAnsi="Arial"/>
                <w:b/>
                <w:sz w:val="18"/>
                <w:lang w:eastAsia="ko-KR"/>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62C02BC" w14:textId="77777777" w:rsidR="002C42B9" w:rsidRDefault="002C42B9">
            <w:pPr>
              <w:spacing w:after="0"/>
              <w:rPr>
                <w:rFonts w:ascii="Arial" w:eastAsia="Times New Roman" w:hAnsi="Arial"/>
                <w:b/>
                <w:sz w:val="18"/>
                <w:lang w:eastAsia="ko-KR"/>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171A444" w14:textId="77777777" w:rsidR="002C42B9" w:rsidRDefault="002C42B9">
            <w:pPr>
              <w:spacing w:after="0"/>
              <w:rPr>
                <w:rFonts w:ascii="Arial" w:eastAsia="Times New Roman" w:hAnsi="Arial"/>
                <w:b/>
                <w:sz w:val="18"/>
                <w:lang w:eastAsia="ko-KR"/>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FB7807E" w14:textId="77777777" w:rsidR="002C42B9" w:rsidRDefault="002C42B9">
            <w:pPr>
              <w:spacing w:after="0"/>
              <w:rPr>
                <w:rFonts w:ascii="Arial" w:eastAsia="Times New Roman" w:hAnsi="Arial"/>
                <w:b/>
                <w:sz w:val="18"/>
                <w:lang w:eastAsia="ko-KR"/>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6DC96006" w14:textId="77777777" w:rsidR="002C42B9" w:rsidRDefault="002C42B9">
            <w:pPr>
              <w:spacing w:after="0"/>
              <w:rPr>
                <w:rFonts w:ascii="Arial" w:eastAsia="Times New Roman" w:hAnsi="Arial"/>
                <w:b/>
                <w:sz w:val="18"/>
                <w:lang w:eastAsia="ko-KR"/>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6175C8EE" w14:textId="77777777" w:rsidR="002C42B9" w:rsidRDefault="002C42B9">
            <w:pPr>
              <w:spacing w:after="0"/>
              <w:rPr>
                <w:rFonts w:ascii="Arial" w:eastAsia="Times New Roman" w:hAnsi="Arial"/>
                <w:b/>
                <w:sz w:val="18"/>
                <w:lang w:eastAsia="ko-KR"/>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7EAA2AF3" w14:textId="77777777" w:rsidR="002C42B9" w:rsidRDefault="002C42B9">
            <w:pPr>
              <w:spacing w:after="0"/>
              <w:rPr>
                <w:rFonts w:ascii="Arial" w:eastAsia="Times New Roman" w:hAnsi="Arial"/>
                <w:b/>
                <w:sz w:val="18"/>
                <w:lang w:eastAsia="ko-KR"/>
              </w:rPr>
            </w:pPr>
          </w:p>
        </w:tc>
        <w:tc>
          <w:tcPr>
            <w:tcW w:w="886" w:type="dxa"/>
            <w:tcBorders>
              <w:top w:val="single" w:sz="4" w:space="0" w:color="auto"/>
              <w:left w:val="single" w:sz="4" w:space="0" w:color="auto"/>
              <w:bottom w:val="single" w:sz="4" w:space="0" w:color="auto"/>
              <w:right w:val="single" w:sz="4" w:space="0" w:color="auto"/>
            </w:tcBorders>
            <w:hideMark/>
          </w:tcPr>
          <w:p w14:paraId="613E99F8" w14:textId="77777777" w:rsidR="002C42B9" w:rsidRDefault="002C42B9">
            <w:pPr>
              <w:pStyle w:val="TAH"/>
              <w:rPr>
                <w:lang w:eastAsia="ko-KR"/>
              </w:rPr>
            </w:pPr>
            <w:r>
              <w:rPr>
                <w:lang w:eastAsia="ko-KR"/>
              </w:rPr>
              <w:t>Pm-</w:t>
            </w:r>
            <w:proofErr w:type="spellStart"/>
            <w:r>
              <w:rPr>
                <w:lang w:eastAsia="ko-KR"/>
              </w:rPr>
              <w:t>dsg</w:t>
            </w:r>
            <w:proofErr w:type="spellEnd"/>
            <w:r>
              <w:rPr>
                <w:lang w:eastAsia="ko-KR"/>
              </w:rPr>
              <w:t xml:space="preserve"> (%)</w:t>
            </w:r>
          </w:p>
        </w:tc>
        <w:tc>
          <w:tcPr>
            <w:tcW w:w="799" w:type="dxa"/>
            <w:tcBorders>
              <w:top w:val="single" w:sz="4" w:space="0" w:color="auto"/>
              <w:left w:val="single" w:sz="4" w:space="0" w:color="auto"/>
              <w:bottom w:val="single" w:sz="4" w:space="0" w:color="auto"/>
              <w:right w:val="single" w:sz="4" w:space="0" w:color="auto"/>
            </w:tcBorders>
            <w:hideMark/>
          </w:tcPr>
          <w:p w14:paraId="39A5BC4D" w14:textId="77777777" w:rsidR="002C42B9" w:rsidRDefault="002C42B9">
            <w:pPr>
              <w:pStyle w:val="TAH"/>
              <w:rPr>
                <w:lang w:eastAsia="ko-KR"/>
              </w:rPr>
            </w:pPr>
            <w:r>
              <w:rPr>
                <w:lang w:eastAsia="ko-KR"/>
              </w:rPr>
              <w:t>SNR (dB)</w:t>
            </w:r>
          </w:p>
        </w:tc>
      </w:tr>
      <w:tr w:rsidR="002C42B9" w14:paraId="1B8D467B"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71E64FEB" w14:textId="77777777" w:rsidR="002C42B9" w:rsidRDefault="002C42B9">
            <w:pPr>
              <w:pStyle w:val="TAC"/>
              <w:rPr>
                <w:lang w:eastAsia="ko-KR"/>
              </w:rPr>
            </w:pPr>
            <w:r>
              <w:rPr>
                <w:lang w:eastAsia="ko-KR"/>
              </w:rPr>
              <w:t xml:space="preserve">1 </w:t>
            </w:r>
          </w:p>
        </w:tc>
        <w:tc>
          <w:tcPr>
            <w:tcW w:w="1169" w:type="dxa"/>
            <w:tcBorders>
              <w:top w:val="single" w:sz="4" w:space="0" w:color="auto"/>
              <w:left w:val="single" w:sz="4" w:space="0" w:color="auto"/>
              <w:bottom w:val="single" w:sz="4" w:space="0" w:color="auto"/>
              <w:right w:val="single" w:sz="4" w:space="0" w:color="auto"/>
            </w:tcBorders>
            <w:hideMark/>
          </w:tcPr>
          <w:p w14:paraId="2B94CFFA"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06FB68FD" w14:textId="77777777" w:rsidR="002C42B9" w:rsidRDefault="002C42B9">
            <w:pPr>
              <w:pStyle w:val="TAC"/>
              <w:rPr>
                <w:lang w:eastAsia="ko-KR"/>
              </w:rPr>
            </w:pPr>
            <w:r>
              <w:rPr>
                <w:lang w:eastAsia="ko-KR"/>
              </w:rPr>
              <w:t>Slot</w:t>
            </w:r>
          </w:p>
        </w:tc>
        <w:tc>
          <w:tcPr>
            <w:tcW w:w="1090" w:type="dxa"/>
            <w:tcBorders>
              <w:top w:val="single" w:sz="4" w:space="0" w:color="auto"/>
              <w:left w:val="single" w:sz="4" w:space="0" w:color="auto"/>
              <w:bottom w:val="single" w:sz="4" w:space="0" w:color="auto"/>
              <w:right w:val="single" w:sz="4" w:space="0" w:color="auto"/>
            </w:tcBorders>
            <w:hideMark/>
          </w:tcPr>
          <w:p w14:paraId="75F76A1A" w14:textId="77777777" w:rsidR="002C42B9" w:rsidRDefault="002C42B9">
            <w:pPr>
              <w:pStyle w:val="TAC"/>
              <w:rPr>
                <w:lang w:eastAsia="ko-KR"/>
              </w:rPr>
            </w:pPr>
            <w:r>
              <w:rPr>
                <w:lang w:eastAsia="ko-KR"/>
              </w:rPr>
              <w:t xml:space="preserve">2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2FAE707E" w14:textId="77777777" w:rsidR="002C42B9" w:rsidRDefault="002C42B9">
            <w:pPr>
              <w:pStyle w:val="TAC"/>
              <w:rPr>
                <w:lang w:eastAsia="ko-KR"/>
              </w:rPr>
            </w:pPr>
            <w:proofErr w:type="spellStart"/>
            <w:r>
              <w:rPr>
                <w:lang w:eastAsia="ko-KR"/>
              </w:rPr>
              <w:t>R.sTTI.10</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1E4DCA"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6F9B2B2D" w14:textId="77777777" w:rsidR="002C42B9" w:rsidRDefault="002C42B9">
            <w:pPr>
              <w:pStyle w:val="TAC"/>
              <w:rPr>
                <w:lang w:eastAsia="ko-KR"/>
              </w:rPr>
            </w:pPr>
            <w:proofErr w:type="spellStart"/>
            <w:r>
              <w:rPr>
                <w:lang w:eastAsia="ko-KR"/>
              </w:rPr>
              <w:t>EVA30</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2ED453A9" w14:textId="77777777" w:rsidR="002C42B9" w:rsidRDefault="002C42B9">
            <w:pPr>
              <w:pStyle w:val="TAC"/>
              <w:rPr>
                <w:lang w:eastAsia="ko-KR"/>
              </w:rPr>
            </w:pPr>
            <w:r>
              <w:rPr>
                <w:lang w:eastAsia="ko-KR"/>
              </w:rPr>
              <w:t>4 x 2 Low</w:t>
            </w:r>
          </w:p>
        </w:tc>
        <w:tc>
          <w:tcPr>
            <w:tcW w:w="886" w:type="dxa"/>
            <w:tcBorders>
              <w:top w:val="single" w:sz="4" w:space="0" w:color="auto"/>
              <w:left w:val="single" w:sz="4" w:space="0" w:color="auto"/>
              <w:bottom w:val="single" w:sz="4" w:space="0" w:color="auto"/>
              <w:right w:val="single" w:sz="4" w:space="0" w:color="auto"/>
            </w:tcBorders>
            <w:hideMark/>
          </w:tcPr>
          <w:p w14:paraId="229A4D0B"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148A5FE3" w14:textId="77777777" w:rsidR="002C42B9" w:rsidRDefault="002C42B9">
            <w:pPr>
              <w:pStyle w:val="TAC"/>
              <w:rPr>
                <w:lang w:eastAsia="ko-KR"/>
              </w:rPr>
            </w:pPr>
            <w:r>
              <w:rPr>
                <w:lang w:eastAsia="ko-KR"/>
              </w:rPr>
              <w:t>2.9</w:t>
            </w:r>
          </w:p>
        </w:tc>
      </w:tr>
      <w:tr w:rsidR="002C42B9" w14:paraId="0170961F"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15D5AD4F" w14:textId="77777777" w:rsidR="002C42B9" w:rsidRDefault="002C42B9">
            <w:pPr>
              <w:pStyle w:val="TAC"/>
              <w:rPr>
                <w:lang w:eastAsia="ko-KR"/>
              </w:rPr>
            </w:pPr>
            <w:r>
              <w:rPr>
                <w:lang w:eastAsia="ko-KR"/>
              </w:rPr>
              <w:t>2</w:t>
            </w:r>
          </w:p>
        </w:tc>
        <w:tc>
          <w:tcPr>
            <w:tcW w:w="1169" w:type="dxa"/>
            <w:tcBorders>
              <w:top w:val="single" w:sz="4" w:space="0" w:color="auto"/>
              <w:left w:val="single" w:sz="4" w:space="0" w:color="auto"/>
              <w:bottom w:val="single" w:sz="4" w:space="0" w:color="auto"/>
              <w:right w:val="single" w:sz="4" w:space="0" w:color="auto"/>
            </w:tcBorders>
            <w:hideMark/>
          </w:tcPr>
          <w:p w14:paraId="41667442"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1286E989" w14:textId="77777777" w:rsidR="002C42B9" w:rsidRDefault="002C42B9">
            <w:pPr>
              <w:pStyle w:val="TAC"/>
              <w:rPr>
                <w:lang w:eastAsia="ko-KR"/>
              </w:rPr>
            </w:pPr>
            <w:r>
              <w:rPr>
                <w:lang w:eastAsia="ko-KR"/>
              </w:rPr>
              <w:t xml:space="preserve">Slot </w:t>
            </w:r>
          </w:p>
        </w:tc>
        <w:tc>
          <w:tcPr>
            <w:tcW w:w="1090" w:type="dxa"/>
            <w:tcBorders>
              <w:top w:val="single" w:sz="4" w:space="0" w:color="auto"/>
              <w:left w:val="single" w:sz="4" w:space="0" w:color="auto"/>
              <w:bottom w:val="single" w:sz="4" w:space="0" w:color="auto"/>
              <w:right w:val="single" w:sz="4" w:space="0" w:color="auto"/>
            </w:tcBorders>
            <w:hideMark/>
          </w:tcPr>
          <w:p w14:paraId="5CB9F347" w14:textId="77777777" w:rsidR="002C42B9" w:rsidRDefault="002C42B9">
            <w:pPr>
              <w:pStyle w:val="TAC"/>
              <w:rPr>
                <w:lang w:eastAsia="ko-KR"/>
              </w:rPr>
            </w:pPr>
            <w:r>
              <w:rPr>
                <w:lang w:eastAsia="ko-KR"/>
              </w:rPr>
              <w:t xml:space="preserve">8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64B6C1B5" w14:textId="77777777" w:rsidR="002C42B9" w:rsidRDefault="002C42B9">
            <w:pPr>
              <w:pStyle w:val="TAC"/>
              <w:rPr>
                <w:lang w:eastAsia="ko-KR"/>
              </w:rPr>
            </w:pPr>
            <w:proofErr w:type="spellStart"/>
            <w:r>
              <w:rPr>
                <w:lang w:eastAsia="ko-KR"/>
              </w:rPr>
              <w:t>R.sTTI.11</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323191"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6AA46855" w14:textId="77777777" w:rsidR="002C42B9" w:rsidRDefault="002C42B9">
            <w:pPr>
              <w:pStyle w:val="TAC"/>
              <w:rPr>
                <w:lang w:eastAsia="ko-KR"/>
              </w:rPr>
            </w:pPr>
            <w:proofErr w:type="spellStart"/>
            <w:r>
              <w:rPr>
                <w:lang w:eastAsia="ko-KR"/>
              </w:rPr>
              <w:t>EPA5</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40436ADB" w14:textId="77777777" w:rsidR="002C42B9" w:rsidRDefault="002C42B9">
            <w:pPr>
              <w:pStyle w:val="TAC"/>
              <w:rPr>
                <w:lang w:eastAsia="ko-KR"/>
              </w:rPr>
            </w:pPr>
            <w:r>
              <w:rPr>
                <w:lang w:eastAsia="ko-KR"/>
              </w:rPr>
              <w:t>2 x 2 Low</w:t>
            </w:r>
          </w:p>
        </w:tc>
        <w:tc>
          <w:tcPr>
            <w:tcW w:w="886" w:type="dxa"/>
            <w:tcBorders>
              <w:top w:val="single" w:sz="4" w:space="0" w:color="auto"/>
              <w:left w:val="single" w:sz="4" w:space="0" w:color="auto"/>
              <w:bottom w:val="single" w:sz="4" w:space="0" w:color="auto"/>
              <w:right w:val="single" w:sz="4" w:space="0" w:color="auto"/>
            </w:tcBorders>
            <w:hideMark/>
          </w:tcPr>
          <w:p w14:paraId="75673590"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137EC5A2" w14:textId="77777777" w:rsidR="002C42B9" w:rsidRDefault="002C42B9">
            <w:pPr>
              <w:pStyle w:val="TAC"/>
              <w:rPr>
                <w:lang w:eastAsia="ko-KR"/>
              </w:rPr>
            </w:pPr>
            <w:r>
              <w:rPr>
                <w:lang w:eastAsia="ko-KR"/>
              </w:rPr>
              <w:t>1.3</w:t>
            </w:r>
          </w:p>
        </w:tc>
      </w:tr>
      <w:tr w:rsidR="002C42B9" w14:paraId="25B3DD71"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573BD490" w14:textId="77777777" w:rsidR="002C42B9" w:rsidRDefault="002C42B9">
            <w:pPr>
              <w:pStyle w:val="TAC"/>
              <w:rPr>
                <w:lang w:eastAsia="ko-KR"/>
              </w:rPr>
            </w:pPr>
            <w:r>
              <w:rPr>
                <w:lang w:eastAsia="ko-KR"/>
              </w:rPr>
              <w:t>3</w:t>
            </w:r>
          </w:p>
        </w:tc>
        <w:tc>
          <w:tcPr>
            <w:tcW w:w="1169" w:type="dxa"/>
            <w:tcBorders>
              <w:top w:val="single" w:sz="4" w:space="0" w:color="auto"/>
              <w:left w:val="single" w:sz="4" w:space="0" w:color="auto"/>
              <w:bottom w:val="single" w:sz="4" w:space="0" w:color="auto"/>
              <w:right w:val="single" w:sz="4" w:space="0" w:color="auto"/>
            </w:tcBorders>
            <w:hideMark/>
          </w:tcPr>
          <w:p w14:paraId="2D568616"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6B62BCE7" w14:textId="77777777" w:rsidR="002C42B9" w:rsidRDefault="002C42B9">
            <w:pPr>
              <w:pStyle w:val="TAC"/>
              <w:rPr>
                <w:lang w:eastAsia="ko-KR"/>
              </w:rPr>
            </w:pPr>
            <w:r>
              <w:rPr>
                <w:lang w:eastAsia="ko-KR"/>
              </w:rPr>
              <w:t>Subslot</w:t>
            </w:r>
          </w:p>
        </w:tc>
        <w:tc>
          <w:tcPr>
            <w:tcW w:w="1090" w:type="dxa"/>
            <w:tcBorders>
              <w:top w:val="single" w:sz="4" w:space="0" w:color="auto"/>
              <w:left w:val="single" w:sz="4" w:space="0" w:color="auto"/>
              <w:bottom w:val="single" w:sz="4" w:space="0" w:color="auto"/>
              <w:right w:val="single" w:sz="4" w:space="0" w:color="auto"/>
            </w:tcBorders>
            <w:hideMark/>
          </w:tcPr>
          <w:p w14:paraId="45F5CBA0" w14:textId="77777777" w:rsidR="002C42B9" w:rsidRDefault="002C42B9">
            <w:pPr>
              <w:pStyle w:val="TAC"/>
              <w:rPr>
                <w:lang w:eastAsia="ko-KR"/>
              </w:rPr>
            </w:pPr>
            <w:r>
              <w:rPr>
                <w:lang w:eastAsia="ko-KR"/>
              </w:rPr>
              <w:t xml:space="preserve">2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01918D93" w14:textId="77777777" w:rsidR="002C42B9" w:rsidRDefault="002C42B9">
            <w:pPr>
              <w:pStyle w:val="TAC"/>
              <w:rPr>
                <w:lang w:eastAsia="ko-KR"/>
              </w:rPr>
            </w:pPr>
            <w:proofErr w:type="spellStart"/>
            <w:r>
              <w:rPr>
                <w:lang w:eastAsia="ko-KR"/>
              </w:rPr>
              <w:t>R.sTTI.10</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7F0E8B7"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001C83AF" w14:textId="77777777" w:rsidR="002C42B9" w:rsidRDefault="002C42B9">
            <w:pPr>
              <w:pStyle w:val="TAC"/>
              <w:rPr>
                <w:lang w:eastAsia="ko-KR"/>
              </w:rPr>
            </w:pPr>
            <w:proofErr w:type="spellStart"/>
            <w:r>
              <w:rPr>
                <w:lang w:eastAsia="ko-KR"/>
              </w:rPr>
              <w:t>EVA30</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60F48F4A" w14:textId="77777777" w:rsidR="002C42B9" w:rsidRDefault="002C42B9">
            <w:pPr>
              <w:pStyle w:val="TAC"/>
              <w:rPr>
                <w:lang w:eastAsia="ko-KR"/>
              </w:rPr>
            </w:pPr>
            <w:r>
              <w:rPr>
                <w:lang w:eastAsia="ko-KR"/>
              </w:rPr>
              <w:t>4 x 2 Low</w:t>
            </w:r>
          </w:p>
        </w:tc>
        <w:tc>
          <w:tcPr>
            <w:tcW w:w="886" w:type="dxa"/>
            <w:tcBorders>
              <w:top w:val="single" w:sz="4" w:space="0" w:color="auto"/>
              <w:left w:val="single" w:sz="4" w:space="0" w:color="auto"/>
              <w:bottom w:val="single" w:sz="4" w:space="0" w:color="auto"/>
              <w:right w:val="single" w:sz="4" w:space="0" w:color="auto"/>
            </w:tcBorders>
            <w:hideMark/>
          </w:tcPr>
          <w:p w14:paraId="2129E500"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5F42EE11" w14:textId="77777777" w:rsidR="002C42B9" w:rsidRDefault="002C42B9">
            <w:pPr>
              <w:pStyle w:val="TAC"/>
              <w:rPr>
                <w:lang w:eastAsia="ko-KR"/>
              </w:rPr>
            </w:pPr>
            <w:r>
              <w:rPr>
                <w:lang w:eastAsia="ko-KR"/>
              </w:rPr>
              <w:t>2.3</w:t>
            </w:r>
          </w:p>
        </w:tc>
      </w:tr>
      <w:tr w:rsidR="002C42B9" w14:paraId="51092631"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0042F4AC" w14:textId="77777777" w:rsidR="002C42B9" w:rsidRDefault="002C42B9">
            <w:pPr>
              <w:pStyle w:val="TAC"/>
              <w:rPr>
                <w:lang w:eastAsia="ko-KR"/>
              </w:rPr>
            </w:pPr>
            <w:r>
              <w:rPr>
                <w:lang w:eastAsia="ko-KR"/>
              </w:rPr>
              <w:t>4</w:t>
            </w:r>
          </w:p>
        </w:tc>
        <w:tc>
          <w:tcPr>
            <w:tcW w:w="1169" w:type="dxa"/>
            <w:tcBorders>
              <w:top w:val="single" w:sz="4" w:space="0" w:color="auto"/>
              <w:left w:val="single" w:sz="4" w:space="0" w:color="auto"/>
              <w:bottom w:val="single" w:sz="4" w:space="0" w:color="auto"/>
              <w:right w:val="single" w:sz="4" w:space="0" w:color="auto"/>
            </w:tcBorders>
            <w:hideMark/>
          </w:tcPr>
          <w:p w14:paraId="23B11BF0"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5C899B88" w14:textId="77777777" w:rsidR="002C42B9" w:rsidRDefault="002C42B9">
            <w:pPr>
              <w:pStyle w:val="TAC"/>
              <w:rPr>
                <w:lang w:eastAsia="ko-KR"/>
              </w:rPr>
            </w:pPr>
            <w:r>
              <w:rPr>
                <w:lang w:eastAsia="ko-KR"/>
              </w:rPr>
              <w:t xml:space="preserve">Subslot </w:t>
            </w:r>
          </w:p>
        </w:tc>
        <w:tc>
          <w:tcPr>
            <w:tcW w:w="1090" w:type="dxa"/>
            <w:tcBorders>
              <w:top w:val="single" w:sz="4" w:space="0" w:color="auto"/>
              <w:left w:val="single" w:sz="4" w:space="0" w:color="auto"/>
              <w:bottom w:val="single" w:sz="4" w:space="0" w:color="auto"/>
              <w:right w:val="single" w:sz="4" w:space="0" w:color="auto"/>
            </w:tcBorders>
            <w:hideMark/>
          </w:tcPr>
          <w:p w14:paraId="2620945D" w14:textId="77777777" w:rsidR="002C42B9" w:rsidRDefault="002C42B9">
            <w:pPr>
              <w:pStyle w:val="TAC"/>
              <w:rPr>
                <w:lang w:eastAsia="ko-KR"/>
              </w:rPr>
            </w:pPr>
            <w:r>
              <w:rPr>
                <w:lang w:eastAsia="ko-KR"/>
              </w:rPr>
              <w:t xml:space="preserve">8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4AE87319" w14:textId="77777777" w:rsidR="002C42B9" w:rsidRDefault="002C42B9">
            <w:pPr>
              <w:pStyle w:val="TAC"/>
              <w:rPr>
                <w:lang w:eastAsia="ko-KR"/>
              </w:rPr>
            </w:pPr>
            <w:proofErr w:type="spellStart"/>
            <w:r>
              <w:rPr>
                <w:lang w:eastAsia="ko-KR"/>
              </w:rPr>
              <w:t>R.sTTI.11</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947294"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3FC7235" w14:textId="77777777" w:rsidR="002C42B9" w:rsidRDefault="002C42B9">
            <w:pPr>
              <w:pStyle w:val="TAC"/>
              <w:rPr>
                <w:lang w:eastAsia="ko-KR"/>
              </w:rPr>
            </w:pPr>
            <w:proofErr w:type="spellStart"/>
            <w:r>
              <w:rPr>
                <w:lang w:eastAsia="ko-KR"/>
              </w:rPr>
              <w:t>EPA5</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26B617F3" w14:textId="77777777" w:rsidR="002C42B9" w:rsidRDefault="002C42B9">
            <w:pPr>
              <w:pStyle w:val="TAC"/>
              <w:rPr>
                <w:lang w:eastAsia="ko-KR"/>
              </w:rPr>
            </w:pPr>
            <w:r>
              <w:rPr>
                <w:lang w:eastAsia="ko-KR"/>
              </w:rPr>
              <w:t>2 x 2 Low</w:t>
            </w:r>
          </w:p>
        </w:tc>
        <w:tc>
          <w:tcPr>
            <w:tcW w:w="886" w:type="dxa"/>
            <w:tcBorders>
              <w:top w:val="single" w:sz="4" w:space="0" w:color="auto"/>
              <w:left w:val="single" w:sz="4" w:space="0" w:color="auto"/>
              <w:bottom w:val="single" w:sz="4" w:space="0" w:color="auto"/>
              <w:right w:val="single" w:sz="4" w:space="0" w:color="auto"/>
            </w:tcBorders>
            <w:hideMark/>
          </w:tcPr>
          <w:p w14:paraId="32C17DB3"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44000D40" w14:textId="77777777" w:rsidR="002C42B9" w:rsidRDefault="002C42B9">
            <w:pPr>
              <w:pStyle w:val="TAC"/>
              <w:rPr>
                <w:lang w:eastAsia="ko-KR"/>
              </w:rPr>
            </w:pPr>
            <w:r>
              <w:rPr>
                <w:lang w:eastAsia="ko-KR"/>
              </w:rPr>
              <w:t>0.9</w:t>
            </w:r>
          </w:p>
        </w:tc>
      </w:tr>
    </w:tbl>
    <w:p w14:paraId="670B0CC0" w14:textId="77777777" w:rsidR="002C42B9" w:rsidRDefault="002C42B9" w:rsidP="002C42B9">
      <w:pPr>
        <w:rPr>
          <w:rFonts w:eastAsia="Times New Roman" w:cs="v5.0.0"/>
          <w:lang w:eastAsia="en-GB"/>
        </w:rPr>
      </w:pPr>
    </w:p>
    <w:p w14:paraId="2DF5119F" w14:textId="77777777" w:rsidR="002C42B9" w:rsidRDefault="002C42B9" w:rsidP="002C42B9">
      <w:r>
        <w:t>The normative reference for this requirement is TS 36.101 [2] clause 8.14.2.1.</w:t>
      </w:r>
    </w:p>
    <w:p w14:paraId="2DB1BB82" w14:textId="77777777" w:rsidR="002C42B9" w:rsidRDefault="002C42B9" w:rsidP="002C42B9">
      <w:pPr>
        <w:pStyle w:val="H6"/>
      </w:pPr>
      <w:r>
        <w:t>8.14.2.1.4</w:t>
      </w:r>
      <w:r>
        <w:tab/>
        <w:t>Test description</w:t>
      </w:r>
    </w:p>
    <w:p w14:paraId="16732D4A" w14:textId="77777777" w:rsidR="002C42B9" w:rsidRDefault="002C42B9" w:rsidP="002C42B9">
      <w:pPr>
        <w:pStyle w:val="H6"/>
      </w:pPr>
      <w:r>
        <w:t>8.14.2.1.4.1</w:t>
      </w:r>
      <w:r>
        <w:tab/>
        <w:t>Initial conditions</w:t>
      </w:r>
    </w:p>
    <w:p w14:paraId="5B9D3929" w14:textId="77777777" w:rsidR="002C42B9" w:rsidRDefault="002C42B9" w:rsidP="002C42B9">
      <w:r>
        <w:t>Initial conditions are a set of test configurations the UE needs to be tested in and the steps for the SS to take with the UE to reach the correct measurement state.</w:t>
      </w:r>
    </w:p>
    <w:p w14:paraId="39A6CC76" w14:textId="77777777" w:rsidR="002C42B9" w:rsidRDefault="002C42B9" w:rsidP="002C42B9">
      <w:r>
        <w:t xml:space="preserve">Configurations of PDSCH and PDCCH before measurement are specified in Annex </w:t>
      </w:r>
      <w:proofErr w:type="spellStart"/>
      <w:r>
        <w:t>C.2</w:t>
      </w:r>
      <w:proofErr w:type="spellEnd"/>
      <w:r>
        <w:t>.</w:t>
      </w:r>
    </w:p>
    <w:p w14:paraId="4EFE9A4A" w14:textId="77777777" w:rsidR="002C42B9" w:rsidRDefault="002C42B9" w:rsidP="002C42B9">
      <w:r>
        <w:t>Test Environment: Normal, as defined in TS 36.508 [7] clause 4.1.</w:t>
      </w:r>
    </w:p>
    <w:p w14:paraId="1871F768" w14:textId="77777777" w:rsidR="002C42B9" w:rsidRDefault="002C42B9" w:rsidP="002C42B9">
      <w:r>
        <w:t xml:space="preserve">Frequencies to be tested: </w:t>
      </w:r>
      <w:proofErr w:type="spellStart"/>
      <w:r>
        <w:t>Mid Range</w:t>
      </w:r>
      <w:proofErr w:type="spellEnd"/>
      <w:r>
        <w:t>, as defined in TS 36.508 [7] clause 4.3.1.1.</w:t>
      </w:r>
    </w:p>
    <w:p w14:paraId="672D012F" w14:textId="77777777" w:rsidR="002C42B9" w:rsidRDefault="002C42B9" w:rsidP="002C42B9">
      <w:r>
        <w:t xml:space="preserve">Channel Bandwidths to be tested: </w:t>
      </w:r>
      <w:proofErr w:type="spellStart"/>
      <w:r>
        <w:rPr>
          <w:lang w:eastAsia="ja-JP"/>
        </w:rPr>
        <w:t>1.4MHz</w:t>
      </w:r>
      <w:proofErr w:type="spellEnd"/>
      <w:r>
        <w:rPr>
          <w:lang w:eastAsia="ja-JP"/>
        </w:rPr>
        <w:t xml:space="preserve">, </w:t>
      </w:r>
      <w:r>
        <w:t>as defined in TS 36.508 [7] clause 4.3.1.1</w:t>
      </w:r>
    </w:p>
    <w:p w14:paraId="44934EF3" w14:textId="77777777" w:rsidR="002C42B9" w:rsidRDefault="002C42B9" w:rsidP="002C42B9">
      <w:pPr>
        <w:pStyle w:val="B10"/>
      </w:pPr>
      <w:r>
        <w:t>1.</w:t>
      </w:r>
      <w:r>
        <w:tab/>
        <w:t xml:space="preserve">For Test 1 and Test 3, connect the SS, the faders and AWGN noise sources to the UE antenna connector (s) as shown in TS 36.508 [7] Annex </w:t>
      </w:r>
      <w:proofErr w:type="gramStart"/>
      <w:r>
        <w:t>A</w:t>
      </w:r>
      <w:proofErr w:type="gramEnd"/>
      <w:r>
        <w:t xml:space="preserve">, Figure </w:t>
      </w:r>
      <w:proofErr w:type="spellStart"/>
      <w:r>
        <w:t>A.11</w:t>
      </w:r>
      <w:proofErr w:type="spellEnd"/>
      <w:r>
        <w:t xml:space="preserve">. For Test 2 and Test 4, connect the SS, the faders and AWGN noise sources to the UE antenna connector (s) as shown in TS 36.508 [7] Annex </w:t>
      </w:r>
      <w:proofErr w:type="gramStart"/>
      <w:r>
        <w:t>A</w:t>
      </w:r>
      <w:proofErr w:type="gramEnd"/>
      <w:r>
        <w:t xml:space="preserve">, Figure </w:t>
      </w:r>
      <w:proofErr w:type="spellStart"/>
      <w:r>
        <w:t>A.10</w:t>
      </w:r>
      <w:proofErr w:type="spellEnd"/>
      <w:r>
        <w:t>. 2.</w:t>
      </w:r>
      <w:r>
        <w:tab/>
        <w:t xml:space="preserve">The parameter settings for the cell are set up according to Table </w:t>
      </w:r>
      <w:bookmarkStart w:id="50" w:name="OLE_LINK86"/>
      <w:r>
        <w:t>8.14.2.1.3-1</w:t>
      </w:r>
      <w:bookmarkEnd w:id="50"/>
      <w:r>
        <w:t xml:space="preserve"> and 8.14.2.1.3-2.</w:t>
      </w:r>
    </w:p>
    <w:p w14:paraId="6248A92D" w14:textId="77777777" w:rsidR="002C42B9" w:rsidRDefault="002C42B9" w:rsidP="002C42B9">
      <w:pPr>
        <w:pStyle w:val="B10"/>
      </w:pPr>
      <w:r>
        <w:lastRenderedPageBreak/>
        <w:t>3.</w:t>
      </w:r>
      <w:r>
        <w:tab/>
        <w:t xml:space="preserve">The downlink signals are initially set up according to Annex </w:t>
      </w:r>
      <w:proofErr w:type="spellStart"/>
      <w:r>
        <w:t>C.1</w:t>
      </w:r>
      <w:proofErr w:type="spellEnd"/>
      <w:r>
        <w:t xml:space="preserve"> and </w:t>
      </w:r>
      <w:proofErr w:type="spellStart"/>
      <w:r>
        <w:t>C.3.2</w:t>
      </w:r>
      <w:proofErr w:type="spellEnd"/>
      <w:r>
        <w:t xml:space="preserve"> and uplink signals according to Annex </w:t>
      </w:r>
      <w:proofErr w:type="spellStart"/>
      <w:r>
        <w:t>H.1</w:t>
      </w:r>
      <w:proofErr w:type="spellEnd"/>
      <w:r>
        <w:t xml:space="preserve"> and </w:t>
      </w:r>
      <w:proofErr w:type="spellStart"/>
      <w:r>
        <w:t>H.3.2</w:t>
      </w:r>
      <w:proofErr w:type="spellEnd"/>
      <w:r>
        <w:t>.</w:t>
      </w:r>
    </w:p>
    <w:p w14:paraId="188F0894" w14:textId="77777777" w:rsidR="002C42B9" w:rsidRDefault="002C42B9" w:rsidP="002C42B9">
      <w:pPr>
        <w:pStyle w:val="B10"/>
      </w:pPr>
      <w:r>
        <w:t>4.</w:t>
      </w:r>
      <w:r>
        <w:tab/>
        <w:t xml:space="preserve">Propagation conditions are set according to Annex B clauses </w:t>
      </w:r>
      <w:proofErr w:type="spellStart"/>
      <w:r>
        <w:t>B.0</w:t>
      </w:r>
      <w:proofErr w:type="spellEnd"/>
      <w:r>
        <w:t>.</w:t>
      </w:r>
    </w:p>
    <w:p w14:paraId="4248D874" w14:textId="77777777" w:rsidR="002C42B9" w:rsidRDefault="002C42B9" w:rsidP="002C42B9">
      <w:pPr>
        <w:pStyle w:val="B10"/>
      </w:pPr>
      <w:r>
        <w:t>5.</w:t>
      </w:r>
      <w:r>
        <w:tab/>
        <w:t xml:space="preserve">Ensure the UE is in State </w:t>
      </w:r>
      <w:proofErr w:type="spellStart"/>
      <w:r>
        <w:t>3A</w:t>
      </w:r>
      <w:proofErr w:type="spellEnd"/>
      <w:r>
        <w:t xml:space="preserve">-RF according to TS 36.508 [7] clause </w:t>
      </w:r>
      <w:proofErr w:type="spellStart"/>
      <w:r>
        <w:t>5.2A.2</w:t>
      </w:r>
      <w:proofErr w:type="spellEnd"/>
      <w:r>
        <w:t>. Message contents are defined in clause 8.14.2.1.4.3.</w:t>
      </w:r>
    </w:p>
    <w:p w14:paraId="7FA4A6F0" w14:textId="77777777" w:rsidR="002C42B9" w:rsidRDefault="002C42B9" w:rsidP="002C42B9">
      <w:pPr>
        <w:pStyle w:val="H6"/>
      </w:pPr>
      <w:r>
        <w:t>8.14.2.1.4.2</w:t>
      </w:r>
      <w:r>
        <w:tab/>
        <w:t>Test procedure</w:t>
      </w:r>
    </w:p>
    <w:p w14:paraId="6AA54C5B" w14:textId="77777777" w:rsidR="002C42B9" w:rsidRDefault="002C42B9" w:rsidP="002C42B9">
      <w:pPr>
        <w:pStyle w:val="B10"/>
      </w:pPr>
      <w:r>
        <w:t>1.</w:t>
      </w:r>
      <w:r>
        <w:tab/>
        <w:t xml:space="preserve">SS transmits subslot/slot-based PDSCH via SPDCCH for </w:t>
      </w:r>
      <w:proofErr w:type="spellStart"/>
      <w:r>
        <w:t>C_RNTI</w:t>
      </w:r>
      <w:proofErr w:type="spellEnd"/>
      <w:r>
        <w:t xml:space="preserve"> to transmit the DL RMC according to Table 8.14.2.1.3-</w:t>
      </w:r>
      <w:proofErr w:type="spellStart"/>
      <w:r>
        <w:t>3.The</w:t>
      </w:r>
      <w:proofErr w:type="spellEnd"/>
      <w:r>
        <w:t xml:space="preserve"> details of SPDCCH are specified in Table </w:t>
      </w:r>
      <w:proofErr w:type="spellStart"/>
      <w:r>
        <w:t>A.3.17.1</w:t>
      </w:r>
      <w:proofErr w:type="spellEnd"/>
      <w:r>
        <w:t>-1. The SS sends downlink MAC padding bits on the DL RMC. Transmission scheme for the PDSCH shall be transmit diversity.</w:t>
      </w:r>
    </w:p>
    <w:p w14:paraId="626F32F9" w14:textId="77777777" w:rsidR="002C42B9" w:rsidRDefault="002C42B9" w:rsidP="002C42B9">
      <w:pPr>
        <w:pStyle w:val="B10"/>
      </w:pPr>
      <w:r>
        <w:t>2.</w:t>
      </w:r>
      <w:r>
        <w:tab/>
        <w:t>Set the parameters of the propagation condition, antenna configuration, the correlation matrix and the SNR according to Table 8.14.2.1.5-1.</w:t>
      </w:r>
    </w:p>
    <w:p w14:paraId="5F035438" w14:textId="77777777" w:rsidR="002C42B9" w:rsidRDefault="002C42B9" w:rsidP="002C42B9">
      <w:pPr>
        <w:pStyle w:val="B10"/>
      </w:pPr>
      <w:r>
        <w:t>3.</w:t>
      </w:r>
      <w:r>
        <w:tab/>
        <w:t>Measure the Pm-</w:t>
      </w:r>
      <w:proofErr w:type="spellStart"/>
      <w:r>
        <w:t>dsg</w:t>
      </w:r>
      <w:proofErr w:type="spellEnd"/>
      <w:r>
        <w:t xml:space="preserve"> for a duration sufficient to achieve statistical significance according to Annex G clause </w:t>
      </w:r>
      <w:proofErr w:type="spellStart"/>
      <w:r>
        <w:t>G.4</w:t>
      </w:r>
      <w:proofErr w:type="spellEnd"/>
      <w:r>
        <w:t xml:space="preserve">. Count the number of </w:t>
      </w:r>
      <w:proofErr w:type="spellStart"/>
      <w:r>
        <w:t>NACKs</w:t>
      </w:r>
      <w:proofErr w:type="spellEnd"/>
      <w:r>
        <w:t xml:space="preserve">, </w:t>
      </w:r>
      <w:proofErr w:type="spellStart"/>
      <w:r>
        <w:t>ACKs</w:t>
      </w:r>
      <w:proofErr w:type="spellEnd"/>
      <w:r>
        <w:t xml:space="preserve"> and statDTXs on the UL </w:t>
      </w:r>
      <w:proofErr w:type="spellStart"/>
      <w:r>
        <w:t>PUCCH</w:t>
      </w:r>
      <w:proofErr w:type="spellEnd"/>
      <w:r>
        <w:t xml:space="preserve"> during each subtest interval. Pm-</w:t>
      </w:r>
      <w:proofErr w:type="spellStart"/>
      <w:r>
        <w:t>dsg</w:t>
      </w:r>
      <w:proofErr w:type="spellEnd"/>
      <w:r>
        <w:t xml:space="preserve"> is the ratio (</w:t>
      </w:r>
      <w:proofErr w:type="spellStart"/>
      <w:r>
        <w:t>statDTX</w:t>
      </w:r>
      <w:proofErr w:type="spellEnd"/>
      <w:r>
        <w:t>)</w:t>
      </w:r>
      <w:proofErr w:type="gramStart"/>
      <w:r>
        <w:t>/(</w:t>
      </w:r>
      <w:proofErr w:type="gramEnd"/>
      <w:r>
        <w:t>NACK+ACK+statDTX).</w:t>
      </w:r>
    </w:p>
    <w:p w14:paraId="1DC2D96A" w14:textId="77777777" w:rsidR="002C42B9" w:rsidRDefault="002C42B9" w:rsidP="002C42B9">
      <w:pPr>
        <w:ind w:left="568" w:hanging="284"/>
        <w:rPr>
          <w:ins w:id="51" w:author="Huawei-Yaping" w:date="2021-01-08T18:20:00Z"/>
        </w:rPr>
      </w:pPr>
      <w:r>
        <w:tab/>
        <w:t>If Pm-</w:t>
      </w:r>
      <w:proofErr w:type="spellStart"/>
      <w:r>
        <w:t>dsg</w:t>
      </w:r>
      <w:proofErr w:type="spellEnd"/>
      <w:r>
        <w:t xml:space="preserve"> is less than the value specified in table 8.14.2.1.5-1, pass the UE. Otherwise fail the UE.</w:t>
      </w:r>
    </w:p>
    <w:p w14:paraId="47DECE38" w14:textId="243927B9" w:rsidR="009F5485" w:rsidRDefault="009F5485" w:rsidP="00877BB7">
      <w:pPr>
        <w:pStyle w:val="NO"/>
      </w:pPr>
      <w:ins w:id="52" w:author="Huawei-Yaping" w:date="2021-01-08T18:20:00Z">
        <w:r>
          <w:t>Note:</w:t>
        </w:r>
        <w:r>
          <w:tab/>
          <w:t xml:space="preserve">For UEs indicating support of </w:t>
        </w:r>
        <w:r>
          <w:rPr>
            <w:i/>
          </w:rPr>
          <w:t>combination-22-</w:t>
        </w:r>
        <w:proofErr w:type="spellStart"/>
        <w:r>
          <w:rPr>
            <w:i/>
          </w:rPr>
          <w:t>r15</w:t>
        </w:r>
        <w:proofErr w:type="spellEnd"/>
        <w:r>
          <w:t xml:space="preserve"> or </w:t>
        </w:r>
        <w:r>
          <w:rPr>
            <w:i/>
          </w:rPr>
          <w:t>combination-27-</w:t>
        </w:r>
        <w:proofErr w:type="spellStart"/>
        <w:r>
          <w:rPr>
            <w:i/>
          </w:rPr>
          <w:t>r15</w:t>
        </w:r>
        <w:proofErr w:type="spellEnd"/>
        <w:r>
          <w:t>, Test 3 and Test 4 in Table 8.14.</w:t>
        </w:r>
      </w:ins>
      <w:ins w:id="53" w:author="Huawei-Yaping" w:date="2021-01-08T18:21:00Z">
        <w:r>
          <w:t>2</w:t>
        </w:r>
      </w:ins>
      <w:ins w:id="54" w:author="Huawei-Yaping" w:date="2021-01-08T18:20:00Z">
        <w:r>
          <w:t xml:space="preserve">.1.3-1 </w:t>
        </w:r>
      </w:ins>
      <w:ins w:id="55" w:author="Huawei-Yaping" w:date="2021-01-08T18:21:00Z">
        <w:r>
          <w:t>are</w:t>
        </w:r>
      </w:ins>
      <w:ins w:id="56" w:author="Huawei-Yaping" w:date="2021-01-08T18:20:00Z">
        <w:r>
          <w:t xml:space="preserve"> executed. Otherwise Test 1</w:t>
        </w:r>
      </w:ins>
      <w:ins w:id="57" w:author="Huawei-Yaping" w:date="2021-01-08T18:21:00Z">
        <w:r>
          <w:t xml:space="preserve"> and Test 2</w:t>
        </w:r>
      </w:ins>
      <w:ins w:id="58" w:author="Huawei-Yaping" w:date="2021-01-08T18:20:00Z">
        <w:r>
          <w:t xml:space="preserve"> in Table 8.14.</w:t>
        </w:r>
      </w:ins>
      <w:ins w:id="59" w:author="Huawei-Yaping" w:date="2021-01-08T18:21:00Z">
        <w:r>
          <w:t>2</w:t>
        </w:r>
      </w:ins>
      <w:ins w:id="60" w:author="Huawei-Yaping" w:date="2021-01-08T18:20:00Z">
        <w:r>
          <w:t xml:space="preserve">.1.3-1 </w:t>
        </w:r>
      </w:ins>
      <w:ins w:id="61" w:author="Huawei-Yaping" w:date="2021-01-08T18:21:00Z">
        <w:r>
          <w:t>are</w:t>
        </w:r>
      </w:ins>
      <w:ins w:id="62" w:author="Huawei-Yaping" w:date="2021-01-08T18:20:00Z">
        <w:r>
          <w:t xml:space="preserve"> </w:t>
        </w:r>
        <w:proofErr w:type="spellStart"/>
        <w:r>
          <w:t>excuted</w:t>
        </w:r>
        <w:proofErr w:type="spellEnd"/>
        <w:r>
          <w:t>.</w:t>
        </w:r>
      </w:ins>
    </w:p>
    <w:p w14:paraId="571B6EA7" w14:textId="77777777" w:rsidR="002C42B9" w:rsidRDefault="002C42B9" w:rsidP="002C42B9">
      <w:pPr>
        <w:pStyle w:val="H6"/>
      </w:pPr>
      <w:r>
        <w:t>8.14.2.1.4.3</w:t>
      </w:r>
      <w:r>
        <w:tab/>
        <w:t>Message contents</w:t>
      </w:r>
    </w:p>
    <w:p w14:paraId="5270F0E2" w14:textId="77777777" w:rsidR="002C42B9" w:rsidRDefault="002C42B9" w:rsidP="002C42B9">
      <w:pPr>
        <w:rPr>
          <w:lang w:eastAsia="ja-JP"/>
        </w:rPr>
      </w:pPr>
      <w:r>
        <w:t xml:space="preserve">Message contents are according to </w:t>
      </w:r>
      <w:r>
        <w:rPr>
          <w:lang w:eastAsia="ja-JP"/>
        </w:rPr>
        <w:t>TS 36.508 [7] clause 4.6</w:t>
      </w:r>
      <w:r>
        <w:t xml:space="preserve"> with the following exceptions</w:t>
      </w:r>
      <w:r>
        <w:rPr>
          <w:lang w:eastAsia="ja-JP"/>
        </w:rPr>
        <w:t>:</w:t>
      </w:r>
    </w:p>
    <w:p w14:paraId="51D5DD60" w14:textId="77777777" w:rsidR="002C42B9" w:rsidRDefault="002C42B9" w:rsidP="002C42B9">
      <w:pPr>
        <w:pStyle w:val="TH"/>
        <w:rPr>
          <w:rFonts w:cs="Arial"/>
          <w:lang w:eastAsia="en-GB"/>
        </w:rPr>
      </w:pPr>
      <w:r>
        <w:rPr>
          <w:rFonts w:cs="Arial"/>
        </w:rPr>
        <w:t xml:space="preserve">Table 8.14.2.1.4.3-1: PhysicalConfigDedicated-DEFAULT </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4"/>
        <w:gridCol w:w="2268"/>
        <w:gridCol w:w="1731"/>
        <w:gridCol w:w="9"/>
        <w:gridCol w:w="1236"/>
      </w:tblGrid>
      <w:tr w:rsidR="002C42B9" w14:paraId="080B4384" w14:textId="77777777" w:rsidTr="0033461F">
        <w:trPr>
          <w:gridBefore w:val="1"/>
          <w:wBefore w:w="9" w:type="dxa"/>
        </w:trPr>
        <w:tc>
          <w:tcPr>
            <w:tcW w:w="9738" w:type="dxa"/>
            <w:gridSpan w:val="5"/>
            <w:tcBorders>
              <w:top w:val="single" w:sz="4" w:space="0" w:color="000000"/>
              <w:left w:val="single" w:sz="4" w:space="0" w:color="000000"/>
              <w:bottom w:val="single" w:sz="4" w:space="0" w:color="000000"/>
              <w:right w:val="single" w:sz="4" w:space="0" w:color="000000"/>
            </w:tcBorders>
            <w:hideMark/>
          </w:tcPr>
          <w:p w14:paraId="149A8C76" w14:textId="77777777" w:rsidR="002C42B9" w:rsidRDefault="002C42B9">
            <w:pPr>
              <w:pStyle w:val="TAL"/>
            </w:pPr>
            <w:r>
              <w:t xml:space="preserve">Derivation Path: </w:t>
            </w:r>
            <w:r>
              <w:rPr>
                <w:rFonts w:cs="Cambria Math"/>
              </w:rPr>
              <w:t xml:space="preserve">36.508 </w:t>
            </w:r>
            <w:r>
              <w:t>Table 4.8.2.1.6-1 with condition Short-TTI</w:t>
            </w:r>
          </w:p>
        </w:tc>
      </w:tr>
      <w:tr w:rsidR="002C42B9" w14:paraId="4CED5504"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9DEB8" w14:textId="77777777" w:rsidR="002C42B9" w:rsidRDefault="002C42B9">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2026C" w14:textId="77777777" w:rsidR="002C42B9" w:rsidRDefault="002C42B9">
            <w:pPr>
              <w:pStyle w:val="TAH"/>
            </w:pPr>
            <w:r>
              <w:t>Value/remark</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3D150" w14:textId="77777777" w:rsidR="002C42B9" w:rsidRDefault="002C42B9">
            <w:pPr>
              <w:pStyle w:val="TAH"/>
            </w:pPr>
            <w: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1A901" w14:textId="77777777" w:rsidR="002C42B9" w:rsidRDefault="002C42B9">
            <w:pPr>
              <w:pStyle w:val="TAH"/>
            </w:pPr>
            <w:r>
              <w:t>Condition</w:t>
            </w:r>
          </w:p>
        </w:tc>
      </w:tr>
      <w:tr w:rsidR="002C42B9" w14:paraId="5284625A"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697F" w14:textId="77777777" w:rsidR="002C42B9" w:rsidRDefault="002C42B9">
            <w:pPr>
              <w:pStyle w:val="TAL"/>
            </w:pPr>
            <w:r>
              <w:t>PhysicalConfigDedicated-DEFAULT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30E51" w14:textId="77777777" w:rsidR="002C42B9" w:rsidRDefault="002C42B9">
            <w:pPr>
              <w:pStyle w:val="TAL"/>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929D1"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62272" w14:textId="77777777" w:rsidR="002C42B9" w:rsidRDefault="002C42B9">
            <w:pPr>
              <w:pStyle w:val="TAL"/>
            </w:pPr>
          </w:p>
        </w:tc>
      </w:tr>
      <w:tr w:rsidR="002C42B9" w14:paraId="7DE0BE93"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E091D" w14:textId="77777777" w:rsidR="002C42B9" w:rsidRDefault="002C42B9">
            <w:pPr>
              <w:pStyle w:val="TAL"/>
              <w:rPr>
                <w:rFonts w:cs="Arial"/>
                <w:lang w:eastAsia="zh-CN"/>
              </w:rPr>
            </w:pPr>
            <w:r>
              <w:rPr>
                <w:rFonts w:cs="Arial"/>
                <w:lang w:eastAsia="zh-CN"/>
              </w:rPr>
              <w:t xml:space="preserve">  </w:t>
            </w:r>
            <w:proofErr w:type="spellStart"/>
            <w:r>
              <w:rPr>
                <w:rFonts w:cs="Arial"/>
                <w:lang w:eastAsia="zh-CN"/>
              </w:rPr>
              <w:t>PhysicalConfigDedicatedSTTI-r15</w:t>
            </w:r>
            <w:proofErr w:type="spellEnd"/>
            <w:r>
              <w:rPr>
                <w:rFonts w:cs="Arial"/>
                <w:lang w:eastAsia="zh-CN"/>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05F07" w14:textId="77777777" w:rsidR="002C42B9" w:rsidRDefault="002C42B9">
            <w:pPr>
              <w:pStyle w:val="TAL"/>
              <w:rPr>
                <w:lang w:eastAsia="en-GB"/>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A3993"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FB8C8" w14:textId="77777777" w:rsidR="002C42B9" w:rsidRDefault="002C42B9">
            <w:pPr>
              <w:pStyle w:val="TAL"/>
            </w:pPr>
          </w:p>
        </w:tc>
      </w:tr>
      <w:tr w:rsidR="002C42B9" w14:paraId="5687BBE9"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1FBF927" w14:textId="77777777" w:rsidR="002C42B9" w:rsidRDefault="002C42B9">
            <w:pPr>
              <w:pStyle w:val="TAL"/>
              <w:rPr>
                <w:rFonts w:cs="Arial"/>
                <w:szCs w:val="18"/>
              </w:rPr>
            </w:pPr>
            <w:r>
              <w:rPr>
                <w:rFonts w:eastAsia="Calibri Light" w:cs="Arial"/>
                <w:szCs w:val="18"/>
                <w:lang w:eastAsia="zh-CN"/>
              </w:rPr>
              <w:t xml:space="preserve">    </w:t>
            </w:r>
            <w:proofErr w:type="spellStart"/>
            <w:r>
              <w:rPr>
                <w:rFonts w:eastAsia="Calibri Light" w:cs="Arial"/>
                <w:szCs w:val="18"/>
                <w:lang w:eastAsia="zh-CN"/>
              </w:rPr>
              <w:t>antennaInfoDedicatedSTTI-r15</w:t>
            </w:r>
            <w:proofErr w:type="spellEnd"/>
            <w:r>
              <w:rPr>
                <w:rFonts w:eastAsia="Calibri Light" w:cs="Arial"/>
                <w:szCs w:val="18"/>
                <w:lang w:eastAsia="zh-CN"/>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A920870" w14:textId="77777777" w:rsidR="002C42B9" w:rsidRDefault="002C42B9">
            <w:pPr>
              <w:pStyle w:val="TAL"/>
              <w:rPr>
                <w:rFonts w:cs="Arial"/>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3F5A7E2A"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0DA6E40F" w14:textId="77777777" w:rsidR="002C42B9" w:rsidRDefault="002C42B9">
            <w:pPr>
              <w:pStyle w:val="TAL"/>
              <w:rPr>
                <w:rFonts w:cs="Arial"/>
                <w:szCs w:val="18"/>
              </w:rPr>
            </w:pPr>
          </w:p>
        </w:tc>
      </w:tr>
      <w:tr w:rsidR="002C42B9" w14:paraId="7E82BF2A"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040B6C8" w14:textId="77777777" w:rsidR="002C42B9" w:rsidRDefault="002C42B9">
            <w:pPr>
              <w:pStyle w:val="TAL"/>
              <w:rPr>
                <w:rFonts w:cs="Arial"/>
                <w:szCs w:val="18"/>
                <w:lang w:eastAsia="zh-CN"/>
              </w:rPr>
            </w:pPr>
            <w:r>
              <w:rPr>
                <w:rFonts w:eastAsia="Calibri Light" w:cs="Arial"/>
                <w:szCs w:val="18"/>
                <w:lang w:eastAsia="zh-CN"/>
              </w:rPr>
              <w:t xml:space="preserve">      setup SEQUENCE{</w:t>
            </w:r>
          </w:p>
        </w:tc>
        <w:tc>
          <w:tcPr>
            <w:tcW w:w="2268" w:type="dxa"/>
            <w:tcBorders>
              <w:top w:val="single" w:sz="4" w:space="0" w:color="000000"/>
              <w:left w:val="single" w:sz="4" w:space="0" w:color="000000"/>
              <w:bottom w:val="single" w:sz="4" w:space="0" w:color="000000"/>
              <w:right w:val="single" w:sz="4" w:space="0" w:color="000000"/>
            </w:tcBorders>
          </w:tcPr>
          <w:p w14:paraId="3DB0E807" w14:textId="77777777" w:rsidR="002C42B9" w:rsidRDefault="002C42B9">
            <w:pPr>
              <w:pStyle w:val="TAL"/>
              <w:rPr>
                <w:rFonts w:cs="Arial"/>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46C2386C"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23FB65F2" w14:textId="77777777" w:rsidR="002C42B9" w:rsidRDefault="002C42B9">
            <w:pPr>
              <w:pStyle w:val="TAL"/>
              <w:rPr>
                <w:rFonts w:cs="Arial"/>
                <w:szCs w:val="18"/>
              </w:rPr>
            </w:pPr>
          </w:p>
        </w:tc>
      </w:tr>
      <w:tr w:rsidR="002C42B9" w14:paraId="3641C770" w14:textId="77777777" w:rsidTr="0033461F">
        <w:trPr>
          <w:gridBefore w:val="1"/>
          <w:wBefore w:w="9" w:type="dxa"/>
        </w:trPr>
        <w:tc>
          <w:tcPr>
            <w:tcW w:w="4494" w:type="dxa"/>
            <w:tcBorders>
              <w:top w:val="single" w:sz="4" w:space="0" w:color="000000"/>
              <w:left w:val="single" w:sz="4" w:space="0" w:color="000000"/>
              <w:bottom w:val="nil"/>
              <w:right w:val="single" w:sz="4" w:space="0" w:color="000000"/>
            </w:tcBorders>
            <w:hideMark/>
          </w:tcPr>
          <w:p w14:paraId="78ECAEAF" w14:textId="77777777" w:rsidR="002C42B9" w:rsidRDefault="002C42B9">
            <w:pPr>
              <w:pStyle w:val="TAL"/>
              <w:rPr>
                <w:rFonts w:eastAsia="Calibre Regular" w:cs="Arial"/>
                <w:szCs w:val="18"/>
                <w:lang w:eastAsia="zh-CN"/>
              </w:rPr>
            </w:pPr>
            <w:bookmarkStart w:id="63" w:name="_Hlk36568104" w:colFirst="1" w:colLast="5"/>
            <w:r>
              <w:rPr>
                <w:rFonts w:cs="Arial"/>
                <w:szCs w:val="18"/>
              </w:rPr>
              <w:t xml:space="preserve">        </w:t>
            </w:r>
            <w:proofErr w:type="spellStart"/>
            <w:r>
              <w:rPr>
                <w:rFonts w:cs="Arial"/>
                <w:szCs w:val="18"/>
                <w:lang w:eastAsia="zh-CN"/>
              </w:rPr>
              <w:t>transmissionModeDL-nonMBSFN-r15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AF6564D" w14:textId="77777777" w:rsidR="002C42B9" w:rsidRDefault="002C42B9">
            <w:pPr>
              <w:pStyle w:val="TAL"/>
              <w:rPr>
                <w:rFonts w:eastAsia="Times New Roman" w:cs="Arial"/>
                <w:szCs w:val="18"/>
                <w:lang w:eastAsia="zh-CN"/>
              </w:rPr>
            </w:pPr>
            <w:proofErr w:type="spellStart"/>
            <w:r>
              <w:rPr>
                <w:rFonts w:cs="Arial"/>
                <w:szCs w:val="18"/>
                <w:lang w:eastAsia="zh-CN"/>
              </w:rPr>
              <w:t>tm4</w:t>
            </w:r>
            <w:proofErr w:type="spellEnd"/>
          </w:p>
        </w:tc>
        <w:tc>
          <w:tcPr>
            <w:tcW w:w="1740" w:type="dxa"/>
            <w:gridSpan w:val="2"/>
            <w:tcBorders>
              <w:top w:val="single" w:sz="4" w:space="0" w:color="000000"/>
              <w:left w:val="single" w:sz="4" w:space="0" w:color="000000"/>
              <w:bottom w:val="single" w:sz="4" w:space="0" w:color="000000"/>
              <w:right w:val="single" w:sz="4" w:space="0" w:color="000000"/>
            </w:tcBorders>
          </w:tcPr>
          <w:p w14:paraId="4759A303"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hideMark/>
          </w:tcPr>
          <w:p w14:paraId="54CF782A" w14:textId="77777777" w:rsidR="002C42B9" w:rsidRDefault="002C42B9">
            <w:pPr>
              <w:pStyle w:val="TAL"/>
              <w:rPr>
                <w:rFonts w:cs="Arial"/>
                <w:szCs w:val="18"/>
                <w:lang w:eastAsia="zh-CN"/>
              </w:rPr>
            </w:pPr>
            <w:r>
              <w:rPr>
                <w:rFonts w:cs="Arial"/>
                <w:szCs w:val="18"/>
                <w:lang w:eastAsia="zh-CN"/>
              </w:rPr>
              <w:t>Test 1 and Test 3</w:t>
            </w:r>
          </w:p>
        </w:tc>
      </w:tr>
      <w:tr w:rsidR="002C42B9" w14:paraId="463A31FB" w14:textId="77777777" w:rsidTr="0033461F">
        <w:trPr>
          <w:gridBefore w:val="1"/>
          <w:wBefore w:w="9" w:type="dxa"/>
        </w:trPr>
        <w:tc>
          <w:tcPr>
            <w:tcW w:w="4494" w:type="dxa"/>
            <w:tcBorders>
              <w:top w:val="nil"/>
              <w:left w:val="single" w:sz="4" w:space="0" w:color="000000"/>
              <w:bottom w:val="single" w:sz="4" w:space="0" w:color="000000"/>
              <w:right w:val="single" w:sz="4" w:space="0" w:color="000000"/>
            </w:tcBorders>
          </w:tcPr>
          <w:p w14:paraId="148CE7E9" w14:textId="77777777" w:rsidR="002C42B9" w:rsidRDefault="002C42B9">
            <w:pPr>
              <w:pStyle w:val="TAL"/>
              <w:rPr>
                <w:rFonts w:cs="Arial"/>
                <w:szCs w:val="18"/>
                <w:lang w:eastAsia="zh-CN"/>
              </w:rPr>
            </w:pPr>
          </w:p>
        </w:tc>
        <w:tc>
          <w:tcPr>
            <w:tcW w:w="2268" w:type="dxa"/>
            <w:tcBorders>
              <w:top w:val="single" w:sz="4" w:space="0" w:color="000000"/>
              <w:left w:val="single" w:sz="4" w:space="0" w:color="000000"/>
              <w:bottom w:val="single" w:sz="4" w:space="0" w:color="000000"/>
              <w:right w:val="single" w:sz="4" w:space="0" w:color="000000"/>
            </w:tcBorders>
            <w:hideMark/>
          </w:tcPr>
          <w:p w14:paraId="7CA98F69" w14:textId="77777777" w:rsidR="002C42B9" w:rsidRDefault="002C42B9">
            <w:pPr>
              <w:pStyle w:val="TAL"/>
              <w:rPr>
                <w:rFonts w:cs="Arial"/>
                <w:szCs w:val="18"/>
                <w:lang w:eastAsia="zh-CN"/>
              </w:rPr>
            </w:pPr>
            <w:proofErr w:type="spellStart"/>
            <w:r>
              <w:rPr>
                <w:rFonts w:cs="Arial"/>
                <w:szCs w:val="18"/>
                <w:lang w:eastAsia="zh-CN"/>
              </w:rPr>
              <w:t>tm9</w:t>
            </w:r>
            <w:proofErr w:type="spellEnd"/>
          </w:p>
        </w:tc>
        <w:tc>
          <w:tcPr>
            <w:tcW w:w="1740" w:type="dxa"/>
            <w:gridSpan w:val="2"/>
            <w:tcBorders>
              <w:top w:val="single" w:sz="4" w:space="0" w:color="000000"/>
              <w:left w:val="single" w:sz="4" w:space="0" w:color="000000"/>
              <w:bottom w:val="single" w:sz="4" w:space="0" w:color="000000"/>
              <w:right w:val="single" w:sz="4" w:space="0" w:color="000000"/>
            </w:tcBorders>
          </w:tcPr>
          <w:p w14:paraId="0FEFB113"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hideMark/>
          </w:tcPr>
          <w:p w14:paraId="7968D82D" w14:textId="77777777" w:rsidR="002C42B9" w:rsidRDefault="002C42B9">
            <w:pPr>
              <w:pStyle w:val="TAL"/>
              <w:rPr>
                <w:rFonts w:cs="Arial"/>
                <w:szCs w:val="18"/>
                <w:lang w:eastAsia="zh-CN"/>
              </w:rPr>
            </w:pPr>
            <w:r>
              <w:rPr>
                <w:rFonts w:cs="Arial"/>
                <w:szCs w:val="18"/>
                <w:lang w:eastAsia="zh-CN"/>
              </w:rPr>
              <w:t>Test 2 and Test 4</w:t>
            </w:r>
          </w:p>
        </w:tc>
      </w:tr>
      <w:tr w:rsidR="002C42B9" w14:paraId="4F09BEFC"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9C38EF" w14:textId="77777777" w:rsidR="002C42B9" w:rsidRDefault="002C42B9">
            <w:pPr>
              <w:pStyle w:val="TAL"/>
              <w:rPr>
                <w:rFonts w:eastAsia="Calibre Regular" w:cs="Arial"/>
                <w:szCs w:val="18"/>
                <w:lang w:eastAsia="zh-CN"/>
              </w:rPr>
            </w:pPr>
            <w:r>
              <w:rPr>
                <w:rFonts w:cs="Arial"/>
                <w:szCs w:val="18"/>
              </w:rPr>
              <w:t xml:space="preserve">        </w:t>
            </w:r>
            <w:proofErr w:type="spellStart"/>
            <w:r>
              <w:rPr>
                <w:rFonts w:cs="Arial"/>
                <w:szCs w:val="18"/>
              </w:rPr>
              <w:t>codebookSubsetRestriction</w:t>
            </w:r>
            <w:proofErr w:type="spellEnd"/>
            <w:r>
              <w:rPr>
                <w:rFonts w:cs="Arial"/>
                <w:szCs w:val="18"/>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140FEFE" w14:textId="77777777" w:rsidR="002C42B9" w:rsidRDefault="002C42B9">
            <w:pPr>
              <w:pStyle w:val="TAL"/>
              <w:rPr>
                <w:rFonts w:eastAsia="Times New Roman" w:cs="Arial"/>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55832BC4"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2432E1B6" w14:textId="77777777" w:rsidR="002C42B9" w:rsidRDefault="002C42B9">
            <w:pPr>
              <w:pStyle w:val="TAL"/>
              <w:rPr>
                <w:rFonts w:cs="Arial"/>
                <w:szCs w:val="18"/>
              </w:rPr>
            </w:pPr>
          </w:p>
        </w:tc>
      </w:tr>
      <w:tr w:rsidR="002C42B9" w14:paraId="0B7EFC3E"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3F0A868" w14:textId="77777777" w:rsidR="002C42B9" w:rsidRDefault="002C42B9">
            <w:pPr>
              <w:pStyle w:val="TAL"/>
              <w:rPr>
                <w:rFonts w:eastAsia="Calibre Regular" w:cs="Arial"/>
                <w:szCs w:val="18"/>
                <w:lang w:eastAsia="zh-CN"/>
              </w:rPr>
            </w:pPr>
            <w:bookmarkStart w:id="64" w:name="OLE_LINK87"/>
            <w:r>
              <w:rPr>
                <w:rFonts w:cs="Arial"/>
                <w:szCs w:val="18"/>
              </w:rPr>
              <w:t xml:space="preserve">        </w:t>
            </w:r>
            <w:r>
              <w:rPr>
                <w:rFonts w:cs="Arial"/>
                <w:lang w:eastAsia="zh-CN"/>
              </w:rPr>
              <w:t xml:space="preserve">  </w:t>
            </w:r>
            <w:proofErr w:type="spellStart"/>
            <w:r>
              <w:rPr>
                <w:rFonts w:cs="Arial"/>
                <w:szCs w:val="18"/>
              </w:rPr>
              <w:t>n4TxAntenna-tm4-r15</w:t>
            </w:r>
            <w:bookmarkEnd w:id="64"/>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27975FA" w14:textId="77777777" w:rsidR="002C42B9" w:rsidRDefault="002C42B9">
            <w:pPr>
              <w:pStyle w:val="TAL"/>
              <w:rPr>
                <w:rFonts w:eastAsia="Times New Roman" w:cs="Arial"/>
                <w:szCs w:val="18"/>
                <w:lang w:eastAsia="zh-CN"/>
              </w:rPr>
            </w:pPr>
            <w:r>
              <w:rPr>
                <w:rFonts w:cs="Arial"/>
                <w:szCs w:val="18"/>
              </w:rPr>
              <w:t>'11'</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08AFA348" w14:textId="77777777" w:rsidR="002C42B9" w:rsidRDefault="002C42B9">
            <w:pPr>
              <w:pStyle w:val="TAL"/>
              <w:rPr>
                <w:rFonts w:cs="Arial"/>
                <w:szCs w:val="18"/>
                <w:lang w:eastAsia="en-GB"/>
              </w:rPr>
            </w:pPr>
            <w:r>
              <w:rPr>
                <w:rFonts w:cs="Arial"/>
                <w:szCs w:val="18"/>
              </w:rPr>
              <w:t>BIT STRING (SIZE (2))</w:t>
            </w:r>
          </w:p>
        </w:tc>
        <w:tc>
          <w:tcPr>
            <w:tcW w:w="1236" w:type="dxa"/>
            <w:tcBorders>
              <w:top w:val="single" w:sz="4" w:space="0" w:color="000000"/>
              <w:left w:val="single" w:sz="4" w:space="0" w:color="000000"/>
              <w:bottom w:val="single" w:sz="4" w:space="0" w:color="000000"/>
              <w:right w:val="single" w:sz="4" w:space="0" w:color="000000"/>
            </w:tcBorders>
            <w:hideMark/>
          </w:tcPr>
          <w:p w14:paraId="5517C21F" w14:textId="77777777" w:rsidR="002C42B9" w:rsidRDefault="002C42B9">
            <w:pPr>
              <w:pStyle w:val="TAL"/>
              <w:rPr>
                <w:rFonts w:cs="Arial"/>
                <w:szCs w:val="18"/>
              </w:rPr>
            </w:pPr>
            <w:proofErr w:type="spellStart"/>
            <w:r>
              <w:rPr>
                <w:rFonts w:cs="Arial"/>
                <w:szCs w:val="18"/>
              </w:rPr>
              <w:t>4TX</w:t>
            </w:r>
            <w:proofErr w:type="spellEnd"/>
          </w:p>
        </w:tc>
      </w:tr>
      <w:tr w:rsidR="002C42B9" w14:paraId="3FC1967C"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19F8AAD" w14:textId="77777777" w:rsidR="002C42B9" w:rsidRDefault="002C42B9">
            <w:pPr>
              <w:pStyle w:val="TAL"/>
              <w:rPr>
                <w:rFonts w:cs="Arial"/>
                <w:szCs w:val="18"/>
              </w:rPr>
            </w:pPr>
            <w:r>
              <w:rPr>
                <w:rFonts w:cs="Arial"/>
                <w:szCs w:val="18"/>
              </w:rPr>
              <w:t xml:space="preserve">        </w:t>
            </w:r>
            <w:r>
              <w:rPr>
                <w:rFonts w:cs="Arial"/>
                <w:lang w:eastAsia="zh-CN"/>
              </w:rPr>
              <w:t xml:space="preserve">  </w:t>
            </w:r>
            <w:proofErr w:type="spellStart"/>
            <w:r>
              <w:rPr>
                <w:rFonts w:cs="Arial"/>
                <w:szCs w:val="18"/>
              </w:rPr>
              <w:t>n2TxAntenna-tm9and10-r15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097D283" w14:textId="77777777" w:rsidR="002C42B9" w:rsidRDefault="002C42B9">
            <w:pPr>
              <w:pStyle w:val="TAL"/>
              <w:rPr>
                <w:rFonts w:cs="Arial"/>
                <w:szCs w:val="18"/>
                <w:lang w:eastAsia="zh-CN"/>
              </w:rPr>
            </w:pPr>
            <w:r>
              <w:rPr>
                <w:rFonts w:cs="Arial"/>
                <w:szCs w:val="18"/>
              </w:rPr>
              <w:t>'001111'</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5B739FE3" w14:textId="77777777" w:rsidR="002C42B9" w:rsidRDefault="002C42B9">
            <w:pPr>
              <w:pStyle w:val="TAL"/>
              <w:rPr>
                <w:rFonts w:cs="Arial"/>
                <w:szCs w:val="18"/>
                <w:lang w:eastAsia="en-GB"/>
              </w:rPr>
            </w:pPr>
            <w:r>
              <w:rPr>
                <w:rFonts w:cs="Arial"/>
                <w:szCs w:val="18"/>
              </w:rPr>
              <w:t>BIT STRING (SIZE (6))</w:t>
            </w:r>
          </w:p>
        </w:tc>
        <w:tc>
          <w:tcPr>
            <w:tcW w:w="1236" w:type="dxa"/>
            <w:tcBorders>
              <w:top w:val="single" w:sz="4" w:space="0" w:color="000000"/>
              <w:left w:val="single" w:sz="4" w:space="0" w:color="000000"/>
              <w:bottom w:val="single" w:sz="4" w:space="0" w:color="000000"/>
              <w:right w:val="single" w:sz="4" w:space="0" w:color="000000"/>
            </w:tcBorders>
            <w:hideMark/>
          </w:tcPr>
          <w:p w14:paraId="7DC9BF6C" w14:textId="77777777" w:rsidR="002C42B9" w:rsidRDefault="002C42B9">
            <w:pPr>
              <w:pStyle w:val="TAL"/>
              <w:rPr>
                <w:rFonts w:cs="Arial"/>
                <w:szCs w:val="18"/>
                <w:lang w:eastAsia="zh-CN"/>
              </w:rPr>
            </w:pPr>
            <w:proofErr w:type="spellStart"/>
            <w:r>
              <w:rPr>
                <w:rFonts w:cs="Arial"/>
                <w:szCs w:val="18"/>
                <w:lang w:eastAsia="zh-CN"/>
              </w:rPr>
              <w:t>2TX</w:t>
            </w:r>
            <w:proofErr w:type="spellEnd"/>
          </w:p>
        </w:tc>
      </w:tr>
      <w:tr w:rsidR="002C42B9" w14:paraId="5126E031"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0B6DD74" w14:textId="77777777" w:rsidR="002C42B9" w:rsidRDefault="002C42B9">
            <w:pPr>
              <w:pStyle w:val="TAL"/>
              <w:rPr>
                <w:rFonts w:eastAsia="Calibri Light" w:cs="Arial"/>
                <w:szCs w:val="18"/>
                <w:lang w:eastAsia="zh-CN"/>
              </w:rPr>
            </w:pPr>
            <w:r>
              <w:rPr>
                <w:rFonts w:cs="Arial"/>
                <w:szCs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5A6CC8" w14:textId="77777777" w:rsidR="002C42B9" w:rsidRDefault="002C42B9">
            <w:pPr>
              <w:pStyle w:val="TAL"/>
              <w:rPr>
                <w:rFonts w:eastAsia="Times New Roman" w:cs="Arial"/>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620BECA1"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7E81B5C2" w14:textId="77777777" w:rsidR="002C42B9" w:rsidRDefault="002C42B9">
            <w:pPr>
              <w:pStyle w:val="TAL"/>
              <w:rPr>
                <w:rFonts w:cs="Arial"/>
                <w:szCs w:val="18"/>
              </w:rPr>
            </w:pPr>
          </w:p>
        </w:tc>
      </w:tr>
      <w:tr w:rsidR="002C42B9" w14:paraId="57FFE913"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B73966F" w14:textId="77777777" w:rsidR="002C42B9" w:rsidRDefault="002C42B9">
            <w:pPr>
              <w:pStyle w:val="TAL"/>
              <w:rPr>
                <w:rFonts w:cs="Arial"/>
                <w:szCs w:val="18"/>
                <w:lang w:eastAsia="zh-CN"/>
              </w:rPr>
            </w:pPr>
            <w:r>
              <w:rPr>
                <w:rFonts w:cs="Arial"/>
                <w:szCs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5F09F8" w14:textId="77777777" w:rsidR="002C42B9" w:rsidRDefault="002C42B9">
            <w:pPr>
              <w:pStyle w:val="TAL"/>
              <w:rPr>
                <w:rFonts w:cs="Arial"/>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650E73A4"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767740DA" w14:textId="77777777" w:rsidR="002C42B9" w:rsidRDefault="002C42B9">
            <w:pPr>
              <w:pStyle w:val="TAL"/>
              <w:rPr>
                <w:rFonts w:cs="Arial"/>
                <w:szCs w:val="18"/>
              </w:rPr>
            </w:pPr>
          </w:p>
        </w:tc>
      </w:tr>
      <w:tr w:rsidR="002C42B9" w14:paraId="6719B055"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F9D5DBD" w14:textId="77777777" w:rsidR="002C42B9" w:rsidRDefault="002C42B9">
            <w:pPr>
              <w:pStyle w:val="TAL"/>
              <w:rPr>
                <w:rFonts w:cs="Arial"/>
                <w:szCs w:val="18"/>
                <w:lang w:eastAsia="zh-CN"/>
              </w:rPr>
            </w:pPr>
            <w:r>
              <w:rPr>
                <w:rFonts w:cs="Arial"/>
                <w:szCs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21DB5A" w14:textId="77777777" w:rsidR="002C42B9" w:rsidRDefault="002C42B9">
            <w:pPr>
              <w:pStyle w:val="TAL"/>
              <w:rPr>
                <w:rFonts w:cs="Arial"/>
                <w:szCs w:val="18"/>
                <w:lang w:eastAsia="zh-CN"/>
              </w:rPr>
            </w:pPr>
          </w:p>
        </w:tc>
        <w:tc>
          <w:tcPr>
            <w:tcW w:w="1740" w:type="dxa"/>
            <w:gridSpan w:val="2"/>
            <w:tcBorders>
              <w:top w:val="single" w:sz="4" w:space="0" w:color="000000"/>
              <w:left w:val="single" w:sz="4" w:space="0" w:color="000000"/>
              <w:bottom w:val="single" w:sz="4" w:space="0" w:color="000000"/>
              <w:right w:val="single" w:sz="4" w:space="0" w:color="000000"/>
            </w:tcBorders>
          </w:tcPr>
          <w:p w14:paraId="64E8CE4E"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523F7288" w14:textId="77777777" w:rsidR="002C42B9" w:rsidRDefault="002C42B9">
            <w:pPr>
              <w:pStyle w:val="TAL"/>
              <w:rPr>
                <w:rFonts w:cs="Arial"/>
                <w:szCs w:val="18"/>
              </w:rPr>
            </w:pPr>
          </w:p>
        </w:tc>
      </w:tr>
      <w:bookmarkEnd w:id="63"/>
      <w:tr w:rsidR="002C42B9" w14:paraId="5064E28E" w14:textId="77777777" w:rsidTr="0033461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F8EA06B" w14:textId="77777777" w:rsidR="002C42B9" w:rsidRDefault="002C42B9">
            <w:pPr>
              <w:pStyle w:val="TAL"/>
              <w:rPr>
                <w:rFonts w:cs="Arial"/>
                <w:szCs w:val="18"/>
                <w:lang w:eastAsia="zh-CN"/>
              </w:rPr>
            </w:pPr>
            <w:r>
              <w:rPr>
                <w:rFonts w:cs="Arial"/>
                <w:szCs w:val="18"/>
                <w:lang w:eastAsia="zh-CN"/>
              </w:rPr>
              <w:t xml:space="preserve">    </w:t>
            </w:r>
            <w:proofErr w:type="spellStart"/>
            <w:r>
              <w:rPr>
                <w:rFonts w:cs="Arial"/>
                <w:szCs w:val="18"/>
                <w:lang w:eastAsia="zh-CN"/>
              </w:rPr>
              <w:t>spdcch</w:t>
            </w:r>
            <w:proofErr w:type="spellEnd"/>
            <w:r>
              <w:rPr>
                <w:rFonts w:cs="Arial"/>
                <w:szCs w:val="18"/>
                <w:lang w:eastAsia="zh-CN"/>
              </w:rPr>
              <w:t>-Config-</w:t>
            </w:r>
            <w:proofErr w:type="spellStart"/>
            <w:r>
              <w:rPr>
                <w:rFonts w:cs="Arial"/>
                <w:szCs w:val="18"/>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DAD0627" w14:textId="77777777" w:rsidR="002C42B9" w:rsidRDefault="002C42B9">
            <w:pPr>
              <w:pStyle w:val="TAL"/>
              <w:rPr>
                <w:i/>
                <w:lang w:eastAsia="zh-CN"/>
              </w:rPr>
            </w:pPr>
            <w:r>
              <w:rPr>
                <w:i/>
                <w:lang w:eastAsia="zh-CN"/>
              </w:rPr>
              <w:t>SPDCCH-Config-</w:t>
            </w:r>
            <w:proofErr w:type="spellStart"/>
            <w:r>
              <w:rPr>
                <w:i/>
                <w:lang w:eastAsia="zh-CN"/>
              </w:rPr>
              <w:t>r15</w:t>
            </w:r>
            <w:proofErr w:type="spellEnd"/>
            <w:r>
              <w:rPr>
                <w:i/>
                <w:lang w:eastAsia="zh-CN"/>
              </w:rPr>
              <w:t>-DEFAULT</w:t>
            </w:r>
          </w:p>
        </w:tc>
        <w:tc>
          <w:tcPr>
            <w:tcW w:w="1740" w:type="dxa"/>
            <w:gridSpan w:val="2"/>
            <w:tcBorders>
              <w:top w:val="single" w:sz="4" w:space="0" w:color="000000"/>
              <w:left w:val="single" w:sz="4" w:space="0" w:color="000000"/>
              <w:bottom w:val="single" w:sz="4" w:space="0" w:color="000000"/>
              <w:right w:val="single" w:sz="4" w:space="0" w:color="000000"/>
            </w:tcBorders>
          </w:tcPr>
          <w:p w14:paraId="71D20BD6" w14:textId="77777777" w:rsidR="002C42B9" w:rsidRDefault="002C42B9">
            <w:pPr>
              <w:pStyle w:val="TAL"/>
              <w:rPr>
                <w:rFonts w:cs="Arial"/>
                <w:szCs w:val="18"/>
                <w:lang w:eastAsia="en-GB"/>
              </w:rPr>
            </w:pPr>
          </w:p>
        </w:tc>
        <w:tc>
          <w:tcPr>
            <w:tcW w:w="1236" w:type="dxa"/>
            <w:tcBorders>
              <w:top w:val="single" w:sz="4" w:space="0" w:color="000000"/>
              <w:left w:val="single" w:sz="4" w:space="0" w:color="000000"/>
              <w:bottom w:val="single" w:sz="4" w:space="0" w:color="000000"/>
              <w:right w:val="single" w:sz="4" w:space="0" w:color="000000"/>
            </w:tcBorders>
          </w:tcPr>
          <w:p w14:paraId="221D12BF" w14:textId="77777777" w:rsidR="002C42B9" w:rsidRDefault="002C42B9">
            <w:pPr>
              <w:pStyle w:val="TAL"/>
              <w:rPr>
                <w:rFonts w:cs="Arial"/>
                <w:szCs w:val="18"/>
              </w:rPr>
            </w:pPr>
          </w:p>
        </w:tc>
      </w:tr>
      <w:tr w:rsidR="002C42B9" w14:paraId="1680967F"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45221" w14:textId="77777777" w:rsidR="002C42B9" w:rsidRDefault="002C42B9">
            <w:pPr>
              <w:pStyle w:val="TAL"/>
              <w:rPr>
                <w:rFonts w:cs="Arial"/>
                <w:lang w:eastAsia="zh-CN"/>
              </w:rPr>
            </w:pPr>
            <w:r>
              <w:rPr>
                <w:rFonts w:cs="Arial"/>
                <w:lang w:eastAsia="zh-CN"/>
              </w:rPr>
              <w:t xml:space="preserve">    </w:t>
            </w:r>
            <w:proofErr w:type="spellStart"/>
            <w:r>
              <w:rPr>
                <w:rFonts w:cs="Arial"/>
                <w:lang w:eastAsia="zh-CN"/>
              </w:rPr>
              <w:t>shortTTI-r15</w:t>
            </w:r>
            <w:proofErr w:type="spellEnd"/>
            <w:r>
              <w:rPr>
                <w:rFonts w:cs="Arial"/>
                <w:lang w:eastAsia="zh-CN"/>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F8F15"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10354"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97A2C" w14:textId="77777777" w:rsidR="002C42B9" w:rsidRDefault="002C42B9">
            <w:pPr>
              <w:pStyle w:val="TAL"/>
            </w:pPr>
          </w:p>
        </w:tc>
      </w:tr>
      <w:tr w:rsidR="002C42B9" w14:paraId="551E14F2" w14:textId="23C8041D" w:rsidTr="0033461F">
        <w:tc>
          <w:tcPr>
            <w:tcW w:w="450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A3591" w14:textId="7F956A69" w:rsidR="002C42B9" w:rsidRDefault="002C42B9">
            <w:pPr>
              <w:pStyle w:val="TAL"/>
              <w:rPr>
                <w:rFonts w:cs="Arial"/>
                <w:lang w:eastAsia="zh-CN"/>
              </w:rPr>
            </w:pPr>
            <w:r>
              <w:rPr>
                <w:rFonts w:cs="Arial"/>
                <w:lang w:eastAsia="zh-CN"/>
              </w:rPr>
              <w:t xml:space="preserve">      dl-STTI-Length-</w:t>
            </w:r>
            <w:proofErr w:type="spellStart"/>
            <w:r>
              <w:rPr>
                <w:rFonts w:cs="Arial"/>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5D4B1" w14:textId="222039A1" w:rsidR="002C42B9" w:rsidRDefault="002C42B9">
            <w:pPr>
              <w:pStyle w:val="TAL"/>
              <w:rPr>
                <w:lang w:eastAsia="zh-CN"/>
              </w:rPr>
            </w:pPr>
            <w:r>
              <w:rPr>
                <w:lang w:eastAsia="zh-CN"/>
              </w:rPr>
              <w:t>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D5C0C" w14:textId="494F9627" w:rsidR="002C42B9" w:rsidRDefault="002C42B9">
            <w:pPr>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0118B7" w14:textId="6FD849E0" w:rsidR="002C42B9" w:rsidRDefault="002C42B9">
            <w:pPr>
              <w:pStyle w:val="TAL"/>
              <w:rPr>
                <w:rFonts w:eastAsia="Times New Roman"/>
                <w:lang w:eastAsia="zh-CN"/>
              </w:rPr>
            </w:pPr>
            <w:r>
              <w:rPr>
                <w:lang w:eastAsia="zh-CN"/>
              </w:rPr>
              <w:t>Test 1 and Test 2</w:t>
            </w:r>
          </w:p>
        </w:tc>
      </w:tr>
      <w:tr w:rsidR="002C42B9" w14:paraId="3589F68E" w14:textId="6B5D4C2E" w:rsidTr="0033461F">
        <w:tc>
          <w:tcPr>
            <w:tcW w:w="450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167A67" w14:textId="4B52924B" w:rsidR="002C42B9" w:rsidRDefault="002C42B9">
            <w:pPr>
              <w:spacing w:after="0"/>
              <w:rPr>
                <w:rFonts w:ascii="Arial" w:eastAsia="Times New Roman" w:hAnsi="Arial" w:cs="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2B03D" w14:textId="39C32535" w:rsidR="002C42B9" w:rsidRDefault="002C42B9">
            <w:pPr>
              <w:pStyle w:val="TAL"/>
              <w:rPr>
                <w:lang w:eastAsia="zh-CN"/>
              </w:rPr>
            </w:pPr>
            <w:r>
              <w:rPr>
                <w:lang w:eastAsia="zh-CN"/>
              </w:rPr>
              <w:t>subslot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FE083" w14:textId="0E77338E" w:rsidR="002C42B9" w:rsidRDefault="002C42B9">
            <w:pPr>
              <w:pStyle w:val="TAL"/>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4DEF4" w14:textId="330A3C7F" w:rsidR="002C42B9" w:rsidRDefault="002C42B9">
            <w:pPr>
              <w:pStyle w:val="TAL"/>
              <w:rPr>
                <w:lang w:eastAsia="zh-CN"/>
              </w:rPr>
            </w:pPr>
            <w:r>
              <w:rPr>
                <w:lang w:eastAsia="zh-CN"/>
              </w:rPr>
              <w:t>Test 3 and Test 4</w:t>
            </w:r>
          </w:p>
        </w:tc>
      </w:tr>
      <w:tr w:rsidR="002C42B9" w14:paraId="66B0DCFD" w14:textId="28993B62" w:rsidTr="0033461F">
        <w:tc>
          <w:tcPr>
            <w:tcW w:w="450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47D1B" w14:textId="443A1E60" w:rsidR="002C42B9" w:rsidRDefault="002C42B9">
            <w:pPr>
              <w:pStyle w:val="TAL"/>
              <w:rPr>
                <w:rFonts w:cs="Arial"/>
                <w:lang w:eastAsia="zh-CN"/>
              </w:rPr>
            </w:pPr>
            <w:r>
              <w:rPr>
                <w:rFonts w:cs="Arial"/>
                <w:lang w:eastAsia="zh-CN"/>
              </w:rPr>
              <w:t xml:space="preserve">      </w:t>
            </w:r>
            <w:proofErr w:type="spellStart"/>
            <w:r>
              <w:rPr>
                <w:rFonts w:cs="Arial"/>
                <w:lang w:eastAsia="zh-CN"/>
              </w:rPr>
              <w:t>ul</w:t>
            </w:r>
            <w:proofErr w:type="spellEnd"/>
            <w:r>
              <w:rPr>
                <w:rFonts w:cs="Arial"/>
                <w:lang w:eastAsia="zh-CN"/>
              </w:rPr>
              <w:t>-STTI-Length-</w:t>
            </w:r>
            <w:proofErr w:type="spellStart"/>
            <w:r>
              <w:rPr>
                <w:rFonts w:cs="Arial"/>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002E47" w14:textId="04AC2BB6" w:rsidR="002C42B9" w:rsidRDefault="002C42B9">
            <w:pPr>
              <w:pStyle w:val="TAL"/>
              <w:rPr>
                <w:lang w:eastAsia="zh-CN"/>
              </w:rPr>
            </w:pPr>
            <w:r>
              <w:rPr>
                <w:lang w:eastAsia="zh-CN"/>
              </w:rPr>
              <w:t>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FC3FD9" w14:textId="5C1588A2" w:rsidR="002C42B9" w:rsidRDefault="002C42B9">
            <w:pPr>
              <w:rPr>
                <w:lang w:eastAsia="zh-CN"/>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A2A98" w14:textId="643E12F1" w:rsidR="002C42B9" w:rsidRDefault="002C42B9">
            <w:pPr>
              <w:pStyle w:val="TAL"/>
              <w:rPr>
                <w:rFonts w:eastAsia="Times New Roman"/>
                <w:lang w:eastAsia="zh-CN"/>
              </w:rPr>
            </w:pPr>
            <w:r>
              <w:rPr>
                <w:lang w:eastAsia="zh-CN"/>
              </w:rPr>
              <w:t>Test 1 and Test 2</w:t>
            </w:r>
          </w:p>
        </w:tc>
      </w:tr>
      <w:tr w:rsidR="002C42B9" w14:paraId="10B40279" w14:textId="3FECC915" w:rsidTr="0033461F">
        <w:tc>
          <w:tcPr>
            <w:tcW w:w="450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1AB299" w14:textId="1987D933" w:rsidR="002C42B9" w:rsidRDefault="002C42B9">
            <w:pPr>
              <w:spacing w:after="0"/>
              <w:rPr>
                <w:rFonts w:ascii="Arial" w:eastAsia="Times New Roman" w:hAnsi="Arial" w:cs="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26582" w14:textId="0BA42EA8" w:rsidR="002C42B9" w:rsidRDefault="002C42B9">
            <w:pPr>
              <w:pStyle w:val="TAL"/>
              <w:rPr>
                <w:lang w:eastAsia="zh-CN"/>
              </w:rPr>
            </w:pPr>
            <w:r>
              <w:rPr>
                <w:lang w:eastAsia="zh-CN"/>
              </w:rPr>
              <w:t>subslot</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D0278" w14:textId="7466FD30" w:rsidR="002C42B9" w:rsidRDefault="004A2387">
            <w:pPr>
              <w:pStyle w:val="TAL"/>
              <w:rPr>
                <w:lang w:eastAsia="en-GB"/>
              </w:rPr>
            </w:pPr>
            <w:bookmarkStart w:id="65" w:name="OLE_LINK147"/>
            <w:bookmarkStart w:id="66" w:name="OLE_LINK148"/>
            <w:bookmarkStart w:id="67" w:name="OLE_LINK149"/>
            <w:ins w:id="68" w:author="Huawei-Yaping" w:date="2021-01-08T17:56:00Z">
              <w:r>
                <w:rPr>
                  <w:lang w:eastAsia="zh-CN"/>
                </w:rPr>
                <w:t xml:space="preserve">Apply if </w:t>
              </w:r>
              <w:r>
                <w:t xml:space="preserve">UEs indicating support of </w:t>
              </w:r>
              <w:r>
                <w:rPr>
                  <w:i/>
                </w:rPr>
                <w:t>combination-22-</w:t>
              </w:r>
              <w:proofErr w:type="spellStart"/>
              <w:r>
                <w:rPr>
                  <w:i/>
                </w:rPr>
                <w:t>r15</w:t>
              </w:r>
            </w:ins>
            <w:bookmarkEnd w:id="65"/>
            <w:bookmarkEnd w:id="66"/>
            <w:bookmarkEnd w:id="67"/>
            <w:proofErr w:type="spellEnd"/>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94920E" w14:textId="41C1B941" w:rsidR="002C42B9" w:rsidRDefault="002C42B9">
            <w:pPr>
              <w:pStyle w:val="TAL"/>
              <w:rPr>
                <w:lang w:eastAsia="zh-CN"/>
              </w:rPr>
            </w:pPr>
            <w:r>
              <w:rPr>
                <w:lang w:eastAsia="zh-CN"/>
              </w:rPr>
              <w:t>Test 3 and Test 4</w:t>
            </w:r>
          </w:p>
        </w:tc>
      </w:tr>
      <w:tr w:rsidR="002C42B9" w14:paraId="05607F7F"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F9833" w14:textId="77777777" w:rsidR="002C42B9" w:rsidRDefault="002C42B9">
            <w:pPr>
              <w:pStyle w:val="TAL"/>
              <w:rPr>
                <w:rFonts w:cs="Arial"/>
                <w:lang w:eastAsia="zh-CN"/>
              </w:rPr>
            </w:pPr>
            <w:r>
              <w:rPr>
                <w:rFonts w:cs="Arial"/>
                <w:lang w:eastAsia="zh-CN"/>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EB7DE"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0833C"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7687D" w14:textId="77777777" w:rsidR="002C42B9" w:rsidRDefault="002C42B9">
            <w:pPr>
              <w:pStyle w:val="TAL"/>
            </w:pPr>
          </w:p>
        </w:tc>
      </w:tr>
      <w:tr w:rsidR="002C42B9" w14:paraId="7C1AB97F"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07D6D1" w14:textId="77777777" w:rsidR="002C42B9" w:rsidRDefault="002C42B9">
            <w:pPr>
              <w:pStyle w:val="TAL"/>
              <w:rPr>
                <w:rFonts w:cs="Arial"/>
                <w:lang w:eastAsia="zh-CN"/>
              </w:rPr>
            </w:pPr>
            <w:r>
              <w:rPr>
                <w:rFonts w:cs="Arial"/>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90C28" w14:textId="77777777" w:rsidR="002C42B9" w:rsidRDefault="002C42B9">
            <w:pPr>
              <w:pStyle w:val="TAL"/>
              <w:rPr>
                <w:lang w:eastAsia="zh-CN"/>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43A83" w14:textId="77777777" w:rsidR="002C42B9" w:rsidRDefault="002C42B9">
            <w:pPr>
              <w:pStyle w:val="TAL"/>
              <w:rPr>
                <w:lang w:eastAsia="en-GB"/>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5A794" w14:textId="77777777" w:rsidR="002C42B9" w:rsidRDefault="002C42B9">
            <w:pPr>
              <w:pStyle w:val="TAL"/>
            </w:pPr>
          </w:p>
        </w:tc>
      </w:tr>
      <w:tr w:rsidR="002C42B9" w14:paraId="28EFCE4D" w14:textId="77777777" w:rsidTr="0033461F">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4B2A16" w14:textId="77777777" w:rsidR="002C42B9" w:rsidRDefault="002C42B9">
            <w:pPr>
              <w:pStyle w:val="TAL"/>
            </w:pPr>
            <w: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A45A9" w14:textId="77777777" w:rsidR="002C42B9" w:rsidRDefault="002C42B9">
            <w:pPr>
              <w:pStyle w:val="TAL"/>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F6306" w14:textId="77777777" w:rsidR="002C42B9" w:rsidRDefault="002C42B9">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6B5F9" w14:textId="77777777" w:rsidR="002C42B9" w:rsidRDefault="002C42B9">
            <w:pPr>
              <w:pStyle w:val="TAL"/>
            </w:pPr>
          </w:p>
        </w:tc>
      </w:tr>
    </w:tbl>
    <w:p w14:paraId="2B077346" w14:textId="77777777" w:rsidR="00AC3A01" w:rsidRPr="004A2387" w:rsidRDefault="00AC3A01" w:rsidP="002C42B9">
      <w:pPr>
        <w:rPr>
          <w:rFonts w:eastAsia="Times New Roman"/>
          <w:lang w:eastAsia="en-GB"/>
        </w:rPr>
      </w:pPr>
    </w:p>
    <w:p w14:paraId="702D53DB" w14:textId="77777777" w:rsidR="002C42B9" w:rsidRDefault="002C42B9" w:rsidP="002C42B9">
      <w:pPr>
        <w:pStyle w:val="TH"/>
        <w:rPr>
          <w:rFonts w:cs="Arial"/>
        </w:rPr>
      </w:pPr>
      <w:r>
        <w:rPr>
          <w:rFonts w:cs="Arial"/>
        </w:rPr>
        <w:t>Table 8.14.2.1.4.3-2: SPDCCH-Config for Test Number 1 and 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2B9" w14:paraId="3E396805" w14:textId="77777777" w:rsidTr="002C42B9">
        <w:tc>
          <w:tcPr>
            <w:tcW w:w="9781" w:type="dxa"/>
            <w:gridSpan w:val="4"/>
            <w:tcBorders>
              <w:top w:val="single" w:sz="4" w:space="0" w:color="auto"/>
              <w:left w:val="single" w:sz="4" w:space="0" w:color="auto"/>
              <w:bottom w:val="single" w:sz="4" w:space="0" w:color="auto"/>
              <w:right w:val="single" w:sz="4" w:space="0" w:color="auto"/>
            </w:tcBorders>
            <w:hideMark/>
          </w:tcPr>
          <w:p w14:paraId="15F6F59E" w14:textId="77777777" w:rsidR="002C42B9" w:rsidRDefault="002C42B9">
            <w:pPr>
              <w:pStyle w:val="TAL"/>
              <w:rPr>
                <w:rFonts w:cs="Arial"/>
              </w:rPr>
            </w:pPr>
            <w:r>
              <w:rPr>
                <w:rFonts w:cs="Arial"/>
              </w:rPr>
              <w:t xml:space="preserve">Derivation Path: </w:t>
            </w:r>
            <w:r>
              <w:t xml:space="preserve">36.508 Table </w:t>
            </w:r>
            <w:r>
              <w:rPr>
                <w:rFonts w:cs="Arial"/>
              </w:rPr>
              <w:t>4.6.3-</w:t>
            </w:r>
            <w:proofErr w:type="spellStart"/>
            <w:r>
              <w:rPr>
                <w:rFonts w:cs="Arial"/>
              </w:rPr>
              <w:t>20EC</w:t>
            </w:r>
            <w:proofErr w:type="spellEnd"/>
          </w:p>
        </w:tc>
      </w:tr>
      <w:tr w:rsidR="002C42B9" w14:paraId="335D7FB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5571" w14:textId="77777777" w:rsidR="002C42B9" w:rsidRDefault="002C42B9">
            <w:pPr>
              <w:pStyle w:val="TAH"/>
              <w:rPr>
                <w:rFonts w:cs="Arial"/>
              </w:rPr>
            </w:pPr>
            <w:r>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2B0C8" w14:textId="77777777" w:rsidR="002C42B9" w:rsidRDefault="002C42B9">
            <w:pPr>
              <w:pStyle w:val="TAH"/>
              <w:rPr>
                <w:rFonts w:cs="Arial"/>
              </w:rPr>
            </w:pPr>
            <w:r>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D59B" w14:textId="77777777" w:rsidR="002C42B9" w:rsidRDefault="002C42B9">
            <w:pPr>
              <w:pStyle w:val="TAH"/>
              <w:rPr>
                <w:rFonts w:cs="Arial"/>
              </w:rPr>
            </w:pPr>
            <w:r>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52D4" w14:textId="77777777" w:rsidR="002C42B9" w:rsidRDefault="002C42B9">
            <w:pPr>
              <w:pStyle w:val="TAH"/>
              <w:rPr>
                <w:rFonts w:cs="Arial"/>
              </w:rPr>
            </w:pPr>
            <w:r>
              <w:rPr>
                <w:rFonts w:cs="Arial"/>
              </w:rPr>
              <w:t>Condition</w:t>
            </w:r>
          </w:p>
        </w:tc>
      </w:tr>
      <w:tr w:rsidR="002C42B9" w14:paraId="2586923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23CA" w14:textId="77777777" w:rsidR="002C42B9" w:rsidRDefault="002C42B9">
            <w:pPr>
              <w:pStyle w:val="TAL"/>
              <w:rPr>
                <w:rFonts w:cs="Arial"/>
              </w:rPr>
            </w:pPr>
            <w:r>
              <w:rPr>
                <w:rFonts w:cs="Arial"/>
              </w:rPr>
              <w:t>SPDCCH-Config-</w:t>
            </w:r>
            <w:proofErr w:type="spellStart"/>
            <w:r>
              <w:rPr>
                <w:rFonts w:cs="Arial"/>
              </w:rPr>
              <w:t>r15</w:t>
            </w:r>
            <w:proofErr w:type="spellEnd"/>
            <w:r>
              <w:rPr>
                <w:rFonts w:cs="Arial"/>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B87B" w14:textId="77777777" w:rsidR="002C42B9" w:rsidRDefault="002C42B9">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EDB8" w14:textId="77777777" w:rsidR="002C42B9" w:rsidRDefault="002C42B9">
            <w:pPr>
              <w:pStyle w:val="TAL"/>
              <w:rPr>
                <w:rFonts w:cs="Arial"/>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9E09" w14:textId="77777777" w:rsidR="002C42B9" w:rsidRDefault="002C42B9">
            <w:pPr>
              <w:pStyle w:val="TAL"/>
              <w:rPr>
                <w:rFonts w:cs="Arial"/>
              </w:rPr>
            </w:pPr>
          </w:p>
        </w:tc>
      </w:tr>
      <w:tr w:rsidR="002C42B9" w14:paraId="1BB0388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24BE" w14:textId="77777777" w:rsidR="002C42B9" w:rsidRDefault="002C42B9">
            <w:pPr>
              <w:pStyle w:val="TAL"/>
            </w:pPr>
            <w:r>
              <w:rPr>
                <w:lang w:eastAsia="zh-CN"/>
              </w:rPr>
              <w:t xml:space="preserve">  </w:t>
            </w:r>
            <w:proofErr w:type="spellStart"/>
            <w:r>
              <w:rPr>
                <w:lang w:eastAsia="zh-CN"/>
              </w:rPr>
              <w:t>spdcch-L1-ReuseIndication-r15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261EB" w14:textId="77777777" w:rsidR="002C42B9" w:rsidRDefault="002C42B9">
            <w:pPr>
              <w:pStyle w:val="TAL"/>
              <w:rPr>
                <w:rFonts w:eastAsia="Calibri Light"/>
                <w:lang w:eastAsia="zh-CN"/>
              </w:rPr>
            </w:pPr>
            <w:r>
              <w:rPr>
                <w:rFonts w:eastAsia="Calibri Light"/>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467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2C9C" w14:textId="77777777" w:rsidR="002C42B9" w:rsidRDefault="002C42B9">
            <w:pPr>
              <w:pStyle w:val="TAL"/>
            </w:pPr>
          </w:p>
        </w:tc>
      </w:tr>
      <w:tr w:rsidR="002C42B9" w14:paraId="5A59AEE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ADC5" w14:textId="77777777" w:rsidR="002C42B9" w:rsidRDefault="002C42B9">
            <w:pPr>
              <w:pStyle w:val="TAL"/>
              <w:rPr>
                <w:lang w:eastAsia="zh-CN"/>
              </w:rPr>
            </w:pPr>
            <w:r>
              <w:t xml:space="preserve">  </w:t>
            </w:r>
            <w:proofErr w:type="spellStart"/>
            <w:r>
              <w:t>spdcch-SetConfig-r15</w:t>
            </w:r>
            <w:proofErr w:type="spellEnd"/>
            <w:r>
              <w:t xml:space="preserve"> SEQUENCE (SIZE(1..4))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3BC8" w14:textId="77777777" w:rsidR="002C42B9" w:rsidRDefault="002C42B9">
            <w:pPr>
              <w:pStyle w:val="TAL"/>
              <w:rPr>
                <w:rFonts w:eastAsia="Calibri Light"/>
                <w:lang w:eastAsia="zh-CN"/>
              </w:rPr>
            </w:pPr>
            <w:r>
              <w:rPr>
                <w:rFonts w:eastAsia="Calibri Light"/>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19A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3B9D" w14:textId="77777777" w:rsidR="002C42B9" w:rsidRDefault="002C42B9">
            <w:pPr>
              <w:pStyle w:val="TAL"/>
              <w:rPr>
                <w:rFonts w:eastAsia="Calibri Light"/>
                <w:lang w:eastAsia="zh-CN"/>
              </w:rPr>
            </w:pPr>
          </w:p>
        </w:tc>
      </w:tr>
      <w:tr w:rsidR="002C42B9" w14:paraId="31A6E89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CEF3" w14:textId="77777777" w:rsidR="002C42B9" w:rsidRDefault="002C42B9">
            <w:pPr>
              <w:pStyle w:val="TAL"/>
              <w:rPr>
                <w:rFonts w:eastAsia="BookmanOldStyle"/>
                <w:lang w:eastAsia="zh-CN"/>
              </w:rPr>
            </w:pPr>
            <w:r>
              <w:t xml:space="preserve">    </w:t>
            </w:r>
            <w:proofErr w:type="spellStart"/>
            <w:r>
              <w:t>spdcch-SetConfigId-r15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23DC"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71C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FA38" w14:textId="77777777" w:rsidR="002C42B9" w:rsidRDefault="002C42B9">
            <w:pPr>
              <w:pStyle w:val="TAL"/>
            </w:pPr>
          </w:p>
        </w:tc>
      </w:tr>
      <w:tr w:rsidR="002C42B9" w14:paraId="0F36DFC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F107" w14:textId="77777777" w:rsidR="002C42B9" w:rsidRDefault="002C42B9">
            <w:pPr>
              <w:pStyle w:val="TAL"/>
            </w:pPr>
            <w:r>
              <w:t xml:space="preserve">    </w:t>
            </w:r>
            <w:proofErr w:type="spellStart"/>
            <w:r>
              <w:t>spdcch-SetReferenceSig-r15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8E82" w14:textId="77777777" w:rsidR="002C42B9" w:rsidRDefault="002C42B9">
            <w:pPr>
              <w:pStyle w:val="TAL"/>
              <w:rPr>
                <w:rFonts w:eastAsia="Calibri Light"/>
                <w:lang w:eastAsia="zh-CN"/>
              </w:rPr>
            </w:pPr>
            <w:r>
              <w:rPr>
                <w:rFonts w:eastAsia="Calibri Light"/>
                <w:lang w:eastAsia="zh-CN"/>
              </w:rPr>
              <w:t>crs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D989"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1B1C" w14:textId="77777777" w:rsidR="002C42B9" w:rsidRDefault="002C42B9">
            <w:pPr>
              <w:pStyle w:val="TAL"/>
              <w:rPr>
                <w:rFonts w:eastAsia="Calibri Light"/>
                <w:lang w:eastAsia="zh-CN"/>
              </w:rPr>
            </w:pPr>
          </w:p>
        </w:tc>
      </w:tr>
      <w:tr w:rsidR="002C42B9" w14:paraId="7495A4D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CB7C" w14:textId="77777777" w:rsidR="002C42B9" w:rsidRDefault="002C42B9">
            <w:pPr>
              <w:pStyle w:val="TAL"/>
              <w:rPr>
                <w:rFonts w:eastAsia="Times New Roman"/>
                <w:lang w:eastAsia="en-GB"/>
              </w:rPr>
            </w:pPr>
            <w:r>
              <w:t xml:space="preserve">    </w:t>
            </w:r>
            <w:proofErr w:type="spellStart"/>
            <w:r>
              <w:t>transmissionType-r15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323B" w14:textId="77777777" w:rsidR="002C42B9" w:rsidRDefault="002C42B9">
            <w:pPr>
              <w:pStyle w:val="TAL"/>
              <w:rPr>
                <w:rFonts w:eastAsia="Calibri Light"/>
                <w:lang w:eastAsia="zh-CN"/>
              </w:rPr>
            </w:pPr>
            <w:r>
              <w:rPr>
                <w:rFonts w:eastAsia="Calibri Light"/>
                <w:lang w:eastAsia="zh-CN"/>
              </w:rPr>
              <w:t>localised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E7A2"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28C3" w14:textId="77777777" w:rsidR="002C42B9" w:rsidRDefault="002C42B9">
            <w:pPr>
              <w:pStyle w:val="TAL"/>
              <w:rPr>
                <w:rFonts w:eastAsia="Calibri Light"/>
                <w:lang w:eastAsia="zh-CN"/>
              </w:rPr>
            </w:pPr>
          </w:p>
        </w:tc>
      </w:tr>
      <w:tr w:rsidR="002C42B9" w14:paraId="79F8A2E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C55F" w14:textId="77777777" w:rsidR="002C42B9" w:rsidRDefault="002C42B9">
            <w:pPr>
              <w:pStyle w:val="TAL"/>
              <w:rPr>
                <w:rFonts w:eastAsia="Times New Roman"/>
                <w:lang w:eastAsia="en-GB"/>
              </w:rPr>
            </w:pPr>
            <w:r>
              <w:t xml:space="preserve">    </w:t>
            </w:r>
            <w:proofErr w:type="spellStart"/>
            <w:r>
              <w:t>spdcch-NoOfSymbols-r15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9691" w14:textId="77777777" w:rsidR="002C42B9" w:rsidRDefault="002C42B9">
            <w:pPr>
              <w:pStyle w:val="TAL"/>
              <w:rPr>
                <w:rFonts w:eastAsia="Calibri Light"/>
                <w:lang w:eastAsia="zh-CN"/>
              </w:rPr>
            </w:pPr>
            <w:r>
              <w:rPr>
                <w:rFonts w:eastAsia="Calibri Light"/>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1656"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BD07" w14:textId="77777777" w:rsidR="002C42B9" w:rsidRDefault="002C42B9">
            <w:pPr>
              <w:pStyle w:val="TAL"/>
            </w:pPr>
          </w:p>
        </w:tc>
      </w:tr>
      <w:tr w:rsidR="002C42B9" w14:paraId="7BF4F14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B285" w14:textId="77777777" w:rsidR="002C42B9" w:rsidRDefault="002C42B9">
            <w:pPr>
              <w:pStyle w:val="TAL"/>
            </w:pPr>
            <w:r>
              <w:t xml:space="preserve">    </w:t>
            </w:r>
            <w:proofErr w:type="spellStart"/>
            <w:r>
              <w:t>dmrs-ScramblingSequenceInt-r15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705B" w14:textId="77777777" w:rsidR="002C42B9" w:rsidRDefault="002C42B9">
            <w:pPr>
              <w:pStyle w:val="TAL"/>
              <w:rPr>
                <w:rFonts w:eastAsia="Calibri Light"/>
                <w:lang w:eastAsia="zh-CN"/>
              </w:rPr>
            </w:pPr>
            <w:r>
              <w:rPr>
                <w:rFonts w:eastAsia="Calibri Light"/>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3D4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C90E" w14:textId="77777777" w:rsidR="002C42B9" w:rsidRDefault="002C42B9">
            <w:pPr>
              <w:pStyle w:val="TAL"/>
            </w:pPr>
          </w:p>
        </w:tc>
      </w:tr>
      <w:tr w:rsidR="002C42B9" w14:paraId="7B52FED5"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3C47" w14:textId="77777777" w:rsidR="002C42B9" w:rsidRDefault="002C42B9">
            <w:pPr>
              <w:pStyle w:val="TAL"/>
            </w:pPr>
            <w:r>
              <w:t xml:space="preserve">    </w:t>
            </w:r>
            <w:proofErr w:type="spellStart"/>
            <w:r>
              <w:t>dci7</w:t>
            </w:r>
            <w:proofErr w:type="spellEnd"/>
            <w:r>
              <w:t>-</w:t>
            </w:r>
            <w:proofErr w:type="spellStart"/>
            <w:r>
              <w:t>CandidatesPerAL</w:t>
            </w:r>
            <w:proofErr w:type="spellEnd"/>
            <w:r>
              <w:t>-PDCCH-</w:t>
            </w:r>
            <w:proofErr w:type="spellStart"/>
            <w:r>
              <w:t>r15</w:t>
            </w:r>
            <w:proofErr w:type="spellEnd"/>
            <w:r>
              <w:t xml:space="preserve"> SEQUENCE (SIZE(1..4))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5EC3" w14:textId="77777777" w:rsidR="002C42B9" w:rsidRDefault="002C42B9">
            <w:pPr>
              <w:pStyle w:val="TAL"/>
              <w:rPr>
                <w:rFonts w:eastAsia="Calibri Light"/>
                <w:lang w:eastAsia="zh-CN"/>
              </w:rPr>
            </w:pPr>
            <w:r>
              <w:rPr>
                <w:rFonts w:eastAsia="Calibri Light"/>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920"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7C1C" w14:textId="77777777" w:rsidR="002C42B9" w:rsidRDefault="002C42B9">
            <w:pPr>
              <w:pStyle w:val="TAL"/>
            </w:pPr>
          </w:p>
        </w:tc>
      </w:tr>
      <w:tr w:rsidR="002C42B9" w14:paraId="245633A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2837"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A31E"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745" w14:textId="77777777" w:rsidR="002C42B9" w:rsidRDefault="002C42B9">
            <w:pPr>
              <w:pStyle w:val="TAL"/>
              <w:rPr>
                <w:rFonts w:eastAsia="Times New Roman"/>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45F2" w14:textId="77777777" w:rsidR="002C42B9" w:rsidRDefault="002C42B9">
            <w:pPr>
              <w:pStyle w:val="TAL"/>
              <w:rPr>
                <w:lang w:eastAsia="en-GB"/>
              </w:rPr>
            </w:pPr>
          </w:p>
        </w:tc>
      </w:tr>
      <w:tr w:rsidR="002C42B9" w14:paraId="759FF69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4B62"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A24E"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4A8D"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D03F" w14:textId="77777777" w:rsidR="002C42B9" w:rsidRDefault="002C42B9">
            <w:pPr>
              <w:pStyle w:val="TAL"/>
            </w:pPr>
          </w:p>
        </w:tc>
      </w:tr>
      <w:tr w:rsidR="002C42B9" w14:paraId="49EC6BF8"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3336"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5A2F"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A66D"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65E9" w14:textId="77777777" w:rsidR="002C42B9" w:rsidRDefault="002C42B9">
            <w:pPr>
              <w:pStyle w:val="TAL"/>
            </w:pPr>
          </w:p>
        </w:tc>
      </w:tr>
      <w:tr w:rsidR="002C42B9" w14:paraId="5F1897AF"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D825"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CF1E"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9D46"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A4511" w14:textId="77777777" w:rsidR="002C42B9" w:rsidRDefault="002C42B9">
            <w:pPr>
              <w:pStyle w:val="TAL"/>
            </w:pPr>
          </w:p>
        </w:tc>
      </w:tr>
      <w:tr w:rsidR="002C42B9" w14:paraId="154B06E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EDBD" w14:textId="77777777" w:rsidR="002C42B9" w:rsidRDefault="002C42B9">
            <w:pPr>
              <w:pStyle w:val="TAL"/>
            </w:pPr>
            <w:r>
              <w:t xml:space="preserve">    </w:t>
            </w:r>
            <w:proofErr w:type="spellStart"/>
            <w:r>
              <w:t>dci7</w:t>
            </w:r>
            <w:proofErr w:type="spellEnd"/>
            <w:r>
              <w:t>-</w:t>
            </w:r>
            <w:proofErr w:type="spellStart"/>
            <w:r>
              <w:t>CandidateSetsPerAL</w:t>
            </w:r>
            <w:proofErr w:type="spellEnd"/>
            <w:r>
              <w:t>-SPDCCH-</w:t>
            </w:r>
            <w:proofErr w:type="spellStart"/>
            <w:r>
              <w:t>r15</w:t>
            </w:r>
            <w:proofErr w:type="spellEnd"/>
            <w:r>
              <w:t xml:space="preserve"> SEQUENCE (SIZE(1..2))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04B58" w14:textId="77777777" w:rsidR="002C42B9" w:rsidRDefault="002C42B9">
            <w:pPr>
              <w:pStyle w:val="TAL"/>
              <w:rPr>
                <w:rFonts w:eastAsia="Calibri Light"/>
                <w:lang w:eastAsia="zh-CN"/>
              </w:rPr>
            </w:pPr>
            <w:r>
              <w:rPr>
                <w:rFonts w:eastAsia="Calibri Light"/>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4716"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E1D9" w14:textId="77777777" w:rsidR="002C42B9" w:rsidRDefault="002C42B9">
            <w:pPr>
              <w:pStyle w:val="TAL"/>
            </w:pPr>
          </w:p>
        </w:tc>
      </w:tr>
      <w:tr w:rsidR="002C42B9" w14:paraId="60787E27"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2AFA" w14:textId="77777777" w:rsidR="002C42B9" w:rsidRDefault="002C42B9">
            <w:pPr>
              <w:pStyle w:val="TAL"/>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AF35" w14:textId="77777777" w:rsidR="002C42B9" w:rsidRDefault="002C42B9">
            <w:pPr>
              <w:pStyle w:val="TAL"/>
              <w:rPr>
                <w:rFonts w:eastAsia="Calibri Light"/>
                <w:lang w:eastAsia="zh-CN"/>
              </w:rPr>
            </w:pPr>
            <w:r>
              <w:rPr>
                <w:rFonts w:eastAsia="Calibri Light"/>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5DCB"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10E8" w14:textId="77777777" w:rsidR="002C42B9" w:rsidRDefault="002C42B9">
            <w:pPr>
              <w:pStyle w:val="TAL"/>
            </w:pPr>
          </w:p>
        </w:tc>
      </w:tr>
      <w:tr w:rsidR="002C42B9" w14:paraId="61EA50E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9156"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04AAF"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0F7D" w14:textId="77777777" w:rsidR="002C42B9" w:rsidRDefault="002C42B9">
            <w:pPr>
              <w:pStyle w:val="TAL"/>
              <w:rPr>
                <w:rFonts w:eastAsia="Times New Roman"/>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0840" w14:textId="77777777" w:rsidR="002C42B9" w:rsidRDefault="002C42B9">
            <w:pPr>
              <w:pStyle w:val="TAL"/>
            </w:pPr>
          </w:p>
        </w:tc>
      </w:tr>
      <w:tr w:rsidR="002C42B9" w14:paraId="2DD4D6A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471F"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64DA"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1CAF2"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9841" w14:textId="77777777" w:rsidR="002C42B9" w:rsidRDefault="002C42B9">
            <w:pPr>
              <w:pStyle w:val="TAL"/>
            </w:pPr>
          </w:p>
        </w:tc>
      </w:tr>
      <w:tr w:rsidR="002C42B9" w14:paraId="2EEA4A6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5A65"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7C874"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FC55" w14:textId="77777777" w:rsidR="002C42B9" w:rsidRDefault="002C42B9">
            <w:pPr>
              <w:pStyle w:val="TAL"/>
              <w:rPr>
                <w:rFonts w:eastAsia="Times New Roman"/>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1BD3" w14:textId="77777777" w:rsidR="002C42B9" w:rsidRDefault="002C42B9">
            <w:pPr>
              <w:pStyle w:val="TAL"/>
            </w:pPr>
          </w:p>
        </w:tc>
      </w:tr>
      <w:tr w:rsidR="002C42B9" w14:paraId="75F8DE0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9966"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D68A"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48F9" w14:textId="77777777" w:rsidR="002C42B9" w:rsidRDefault="002C42B9">
            <w:pPr>
              <w:pStyle w:val="TAL"/>
              <w:rPr>
                <w:rFonts w:eastAsia="Times New Roman"/>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2DF5" w14:textId="77777777" w:rsidR="002C42B9" w:rsidRDefault="002C42B9">
            <w:pPr>
              <w:pStyle w:val="TAL"/>
            </w:pPr>
          </w:p>
        </w:tc>
      </w:tr>
      <w:tr w:rsidR="002C42B9" w14:paraId="7A39C6D4"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A992" w14:textId="77777777" w:rsidR="002C42B9" w:rsidRDefault="002C42B9">
            <w:pPr>
              <w:pStyle w:val="TAL"/>
              <w:rPr>
                <w:lang w:eastAsia="zh-CN"/>
              </w:rPr>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44BE" w14:textId="77777777" w:rsidR="002C42B9" w:rsidRDefault="002C42B9">
            <w:pPr>
              <w:pStyle w:val="TAL"/>
              <w:rPr>
                <w:rFonts w:eastAsia="Calibri Light"/>
                <w:lang w:eastAsia="zh-CN"/>
              </w:rPr>
            </w:pPr>
            <w:r>
              <w:rPr>
                <w:rFonts w:eastAsia="Calibri Light"/>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0CC7" w14:textId="77777777" w:rsidR="002C42B9" w:rsidRDefault="002C42B9">
            <w:pPr>
              <w:pStyle w:val="TAL"/>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33BD" w14:textId="77777777" w:rsidR="002C42B9" w:rsidRDefault="002C42B9">
            <w:pPr>
              <w:pStyle w:val="TAL"/>
              <w:rPr>
                <w:lang w:eastAsia="en-GB"/>
              </w:rPr>
            </w:pPr>
          </w:p>
        </w:tc>
      </w:tr>
      <w:tr w:rsidR="002C42B9" w14:paraId="5CAE501B"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A5CF" w14:textId="77777777" w:rsidR="002C42B9" w:rsidRDefault="002C42B9">
            <w:pPr>
              <w:pStyle w:val="TAL"/>
              <w:rPr>
                <w:lang w:eastAsia="zh-CN"/>
              </w:rPr>
            </w:pPr>
            <w:bookmarkStart w:id="69" w:name="_Hlk3053235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EB429"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2916B" w14:textId="77777777" w:rsidR="002C42B9" w:rsidRDefault="002C42B9">
            <w:pPr>
              <w:pStyle w:val="TAL"/>
              <w:rPr>
                <w:rFonts w:eastAsia="Times New Roman"/>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678C" w14:textId="77777777" w:rsidR="002C42B9" w:rsidRDefault="002C42B9">
            <w:pPr>
              <w:pStyle w:val="TAL"/>
              <w:rPr>
                <w:lang w:eastAsia="en-GB"/>
              </w:rPr>
            </w:pPr>
          </w:p>
        </w:tc>
      </w:tr>
      <w:tr w:rsidR="002C42B9" w14:paraId="5CDB4CF7"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0B87"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0D37" w14:textId="77777777" w:rsidR="002C42B9" w:rsidRDefault="002C42B9">
            <w:pPr>
              <w:pStyle w:val="TAL"/>
              <w:rPr>
                <w:rFonts w:eastAsia="Calibri Light"/>
                <w:lang w:eastAsia="zh-CN"/>
              </w:rPr>
            </w:pPr>
            <w:r>
              <w:rPr>
                <w:rFonts w:eastAsia="Calibri Light"/>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6C248" w14:textId="77777777" w:rsidR="002C42B9" w:rsidRDefault="002C42B9">
            <w:pPr>
              <w:pStyle w:val="TAL"/>
              <w:rPr>
                <w:rFonts w:eastAsia="Times New Roman"/>
                <w:lang w:eastAsia="zh-CN"/>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330D" w14:textId="77777777" w:rsidR="002C42B9" w:rsidRDefault="002C42B9">
            <w:pPr>
              <w:pStyle w:val="TAL"/>
              <w:rPr>
                <w:lang w:eastAsia="en-GB"/>
              </w:rPr>
            </w:pPr>
          </w:p>
        </w:tc>
      </w:tr>
      <w:tr w:rsidR="002C42B9" w14:paraId="5E7F11A0"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985D"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128E"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CB91" w14:textId="77777777" w:rsidR="002C42B9" w:rsidRDefault="002C42B9">
            <w:pPr>
              <w:pStyle w:val="TAL"/>
              <w:rPr>
                <w:rFonts w:eastAsia="Times New Roman"/>
                <w:lang w:eastAsia="zh-CN"/>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6ECA" w14:textId="77777777" w:rsidR="002C42B9" w:rsidRDefault="002C42B9">
            <w:pPr>
              <w:pStyle w:val="TAL"/>
              <w:rPr>
                <w:lang w:eastAsia="en-GB"/>
              </w:rPr>
            </w:pPr>
          </w:p>
        </w:tc>
      </w:tr>
      <w:tr w:rsidR="002C42B9" w14:paraId="7F29EB44"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0396"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A70E1" w14:textId="77777777" w:rsidR="002C42B9" w:rsidRDefault="002C42B9">
            <w:pPr>
              <w:pStyle w:val="TAL"/>
              <w:rPr>
                <w:rFonts w:eastAsia="Calibri Light"/>
                <w:lang w:eastAsia="zh-CN"/>
              </w:rPr>
            </w:pPr>
            <w:r>
              <w:rPr>
                <w:rFonts w:eastAsia="Calibri Light"/>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23FC" w14:textId="77777777" w:rsidR="002C42B9" w:rsidRDefault="002C42B9">
            <w:pPr>
              <w:pStyle w:val="TAL"/>
              <w:rPr>
                <w:rFonts w:eastAsia="Times New Roman"/>
                <w:lang w:eastAsia="zh-CN"/>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2F85" w14:textId="77777777" w:rsidR="002C42B9" w:rsidRDefault="002C42B9">
            <w:pPr>
              <w:pStyle w:val="TAL"/>
              <w:rPr>
                <w:lang w:eastAsia="en-GB"/>
              </w:rPr>
            </w:pPr>
          </w:p>
        </w:tc>
        <w:bookmarkEnd w:id="69"/>
      </w:tr>
      <w:tr w:rsidR="002C42B9" w14:paraId="32076FF2"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37A68" w14:textId="77777777" w:rsidR="002C42B9" w:rsidRDefault="002C42B9">
            <w:pPr>
              <w:pStyle w:val="TAL"/>
              <w:rPr>
                <w:lang w:eastAsia="zh-CN"/>
              </w:rPr>
            </w:pPr>
            <w:r>
              <w:t xml:space="preserve">    </w:t>
            </w:r>
            <w:proofErr w:type="spellStart"/>
            <w:r>
              <w:t>resourceBlockAssignment-r15</w:t>
            </w:r>
            <w:proofErr w:type="spellEnd"/>
            <w:r>
              <w:rPr>
                <w:lang w:eastAsia="zh-CN"/>
              </w:rPr>
              <w:t>[1]</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8E11" w14:textId="77777777" w:rsidR="002C42B9" w:rsidRDefault="002C42B9">
            <w:pPr>
              <w:pStyle w:val="TAL"/>
              <w:rPr>
                <w:rFonts w:eastAsia="Calibri Light"/>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1B6A"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6117" w14:textId="77777777" w:rsidR="002C42B9" w:rsidRDefault="002C42B9">
            <w:pPr>
              <w:pStyle w:val="TAL"/>
            </w:pPr>
          </w:p>
        </w:tc>
      </w:tr>
      <w:tr w:rsidR="002C42B9" w14:paraId="5A749CD2"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606B" w14:textId="77777777" w:rsidR="002C42B9" w:rsidRDefault="002C42B9">
            <w:pPr>
              <w:pStyle w:val="TAL"/>
              <w:rPr>
                <w:lang w:eastAsia="zh-CN"/>
              </w:rPr>
            </w:pPr>
            <w:r>
              <w:t xml:space="preserve">      </w:t>
            </w:r>
            <w:proofErr w:type="spellStart"/>
            <w:r>
              <w:t>numberRB</w:t>
            </w:r>
            <w:proofErr w:type="spellEnd"/>
            <w:r>
              <w:t>-</w:t>
            </w:r>
            <w:proofErr w:type="spellStart"/>
            <w:r>
              <w:t>InFreq</w:t>
            </w:r>
            <w:proofErr w:type="spellEnd"/>
            <w:r>
              <w:t>-domain-</w:t>
            </w:r>
            <w:proofErr w:type="spellStart"/>
            <w:r>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C9FA" w14:textId="77777777" w:rsidR="002C42B9" w:rsidRDefault="002C42B9">
            <w:pPr>
              <w:pStyle w:val="TAL"/>
              <w:rPr>
                <w:rFonts w:eastAsia="FrutigerNext LT Regular"/>
                <w:lang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653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B2B" w14:textId="77777777" w:rsidR="002C42B9" w:rsidRDefault="002C42B9">
            <w:pPr>
              <w:pStyle w:val="TAL"/>
            </w:pPr>
          </w:p>
        </w:tc>
      </w:tr>
      <w:tr w:rsidR="002C42B9" w14:paraId="220CDB5A"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1A14" w14:textId="77777777" w:rsidR="002C42B9" w:rsidRDefault="002C42B9">
            <w:pPr>
              <w:pStyle w:val="TAL"/>
              <w:rPr>
                <w:lang w:eastAsia="zh-CN"/>
              </w:rPr>
            </w:pPr>
            <w:r>
              <w:t xml:space="preserve">      </w:t>
            </w:r>
            <w:proofErr w:type="spellStart"/>
            <w:r>
              <w:rPr>
                <w:lang w:eastAsia="zh-CN"/>
              </w:rPr>
              <w:t>resourceBlockAssignment-r15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2396D" w14:textId="77777777" w:rsidR="002C42B9" w:rsidRDefault="002C42B9">
            <w:pPr>
              <w:pStyle w:val="TAL"/>
              <w:rPr>
                <w:rFonts w:eastAsia="Calibri Light"/>
                <w:lang w:eastAsia="zh-CN"/>
              </w:rPr>
            </w:pPr>
            <w:r>
              <w:rPr>
                <w:rFonts w:eastAsia="Calibri Light"/>
                <w:lang w:eastAsia="zh-CN"/>
              </w:rPr>
              <w:t>1000111101001100010110001100111100101010110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BB00"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D5E0" w14:textId="77777777" w:rsidR="002C42B9" w:rsidRDefault="002C42B9">
            <w:pPr>
              <w:pStyle w:val="TAL"/>
            </w:pPr>
          </w:p>
        </w:tc>
      </w:tr>
      <w:tr w:rsidR="002C42B9" w14:paraId="2E45F2D7"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D187" w14:textId="77777777" w:rsidR="002C42B9" w:rsidRDefault="002C42B9">
            <w:pPr>
              <w:pStyle w:val="TAL"/>
              <w:rPr>
                <w:rFonts w:eastAsia="Calibri Light"/>
                <w:lang w:eastAsia="zh-CN"/>
              </w:rPr>
            </w:pPr>
            <w:r>
              <w:t xml:space="preserve">    </w:t>
            </w:r>
            <w:r>
              <w:rPr>
                <w:rFonts w:eastAsia="BookmanOldStyle"/>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0CF8" w14:textId="77777777" w:rsidR="002C42B9" w:rsidRDefault="002C42B9">
            <w:pPr>
              <w:pStyle w:val="TAL"/>
              <w:rPr>
                <w:rFonts w:eastAsia="Calibri Light"/>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79A1"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194A" w14:textId="77777777" w:rsidR="002C42B9" w:rsidRDefault="002C42B9">
            <w:pPr>
              <w:pStyle w:val="TAL"/>
            </w:pPr>
          </w:p>
        </w:tc>
      </w:tr>
      <w:tr w:rsidR="002C42B9" w14:paraId="387740DA"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FC78" w14:textId="77777777" w:rsidR="002C42B9" w:rsidRDefault="002C42B9">
            <w:pPr>
              <w:pStyle w:val="TAL"/>
              <w:rPr>
                <w:rFonts w:eastAsia="Calibri Light"/>
                <w:lang w:eastAsia="zh-CN"/>
              </w:rPr>
            </w:pPr>
            <w:r>
              <w:t xml:space="preserve">    </w:t>
            </w:r>
            <w:proofErr w:type="spellStart"/>
            <w:r>
              <w:t>subslotApplicability-r15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63AF" w14:textId="77777777" w:rsidR="002C42B9" w:rsidRDefault="002C42B9">
            <w:pPr>
              <w:pStyle w:val="TAL"/>
              <w:rPr>
                <w:rFonts w:eastAsia="Calibri Light"/>
                <w:lang w:eastAsia="zh-CN"/>
              </w:rPr>
            </w:pPr>
            <w:r>
              <w:rPr>
                <w:rFonts w:eastAsia="Calibri Light"/>
                <w:lang w:eastAsia="zh-CN"/>
              </w:rPr>
              <w:t>11001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D1F"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68BE" w14:textId="77777777" w:rsidR="002C42B9" w:rsidRDefault="002C42B9">
            <w:pPr>
              <w:pStyle w:val="TAL"/>
            </w:pPr>
          </w:p>
        </w:tc>
      </w:tr>
      <w:tr w:rsidR="002C42B9" w14:paraId="6A584FE7"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C08A" w14:textId="77777777" w:rsidR="002C42B9" w:rsidRDefault="002C42B9">
            <w:pPr>
              <w:pStyle w:val="TAL"/>
              <w:rPr>
                <w:lang w:eastAsia="zh-CN"/>
              </w:rPr>
            </w:pPr>
            <w:r>
              <w:t xml:space="preserve">    </w:t>
            </w:r>
            <w:r>
              <w:rPr>
                <w:lang w:eastAsia="zh-CN"/>
              </w:rPr>
              <w:t>al-</w:t>
            </w:r>
            <w:proofErr w:type="spellStart"/>
            <w:r>
              <w:rPr>
                <w:lang w:eastAsia="zh-CN"/>
              </w:rPr>
              <w:t>StartingPointSPDCCH</w:t>
            </w:r>
            <w:proofErr w:type="spellEnd"/>
            <w:r>
              <w:rPr>
                <w:lang w:eastAsia="zh-CN"/>
              </w:rPr>
              <w:t>-</w:t>
            </w:r>
            <w:proofErr w:type="spellStart"/>
            <w:r>
              <w:rPr>
                <w:lang w:eastAsia="zh-CN"/>
              </w:rPr>
              <w:t>r15</w:t>
            </w:r>
            <w:proofErr w:type="spellEnd"/>
            <w:r>
              <w:rPr>
                <w:lang w:eastAsia="zh-CN"/>
              </w:rPr>
              <w:t xml:space="preserve"> SEQUENCE (SIZE(1..4)) OF[1]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43B3" w14:textId="77777777" w:rsidR="002C42B9" w:rsidRDefault="002C42B9">
            <w:pPr>
              <w:pStyle w:val="TAL"/>
              <w:rPr>
                <w:rFonts w:eastAsia="Calibri Light"/>
                <w:lang w:eastAsia="zh-CN"/>
              </w:rPr>
            </w:pPr>
            <w:r>
              <w:rPr>
                <w:rFonts w:eastAsia="Calibri Light"/>
                <w:lang w:eastAsia="zh-CN"/>
              </w:rP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1480"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509C" w14:textId="77777777" w:rsidR="002C42B9" w:rsidRDefault="002C42B9">
            <w:pPr>
              <w:pStyle w:val="TAL"/>
            </w:pPr>
          </w:p>
        </w:tc>
      </w:tr>
      <w:tr w:rsidR="002C42B9" w14:paraId="6C9DF58B"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4BF3"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8CDC"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96C2" w14:textId="77777777" w:rsidR="002C42B9" w:rsidRDefault="002C42B9">
            <w:pPr>
              <w:pStyle w:val="TAL"/>
              <w:rPr>
                <w:lang w:eastAsia="en-GB"/>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6B37" w14:textId="77777777" w:rsidR="002C42B9" w:rsidRDefault="002C42B9">
            <w:pPr>
              <w:pStyle w:val="TAL"/>
            </w:pPr>
          </w:p>
        </w:tc>
      </w:tr>
      <w:tr w:rsidR="002C42B9" w14:paraId="398C04A9"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CA2A"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559B1" w14:textId="77777777" w:rsidR="002C42B9" w:rsidRDefault="002C42B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EAA20" w14:textId="77777777" w:rsidR="002C42B9" w:rsidRDefault="002C42B9">
            <w:pPr>
              <w:pStyle w:val="TAL"/>
              <w:rPr>
                <w:lang w:eastAsia="en-GB"/>
              </w:rPr>
            </w:pPr>
            <w:r>
              <w:rPr>
                <w:lang w:eastAsia="zh-CN"/>
              </w:rP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1C3" w14:textId="77777777" w:rsidR="002C42B9" w:rsidRDefault="002C42B9">
            <w:pPr>
              <w:pStyle w:val="TAL"/>
            </w:pPr>
          </w:p>
        </w:tc>
      </w:tr>
      <w:tr w:rsidR="002C42B9" w14:paraId="2E09CEE5"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93AC"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03E1"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92C7" w14:textId="77777777" w:rsidR="002C42B9" w:rsidRDefault="002C42B9">
            <w:pPr>
              <w:pStyle w:val="TAL"/>
              <w:rPr>
                <w:lang w:eastAsia="en-GB"/>
              </w:rPr>
            </w:pPr>
            <w:r>
              <w:rPr>
                <w:lang w:eastAsia="zh-CN"/>
              </w:rP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8D12" w14:textId="77777777" w:rsidR="002C42B9" w:rsidRDefault="002C42B9">
            <w:pPr>
              <w:pStyle w:val="TAL"/>
            </w:pPr>
          </w:p>
        </w:tc>
      </w:tr>
      <w:tr w:rsidR="002C42B9" w14:paraId="5D041CEC"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FB7C" w14:textId="77777777" w:rsidR="002C42B9" w:rsidRDefault="002C42B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AB27"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0A83F" w14:textId="77777777" w:rsidR="002C42B9" w:rsidRDefault="002C42B9">
            <w:pPr>
              <w:pStyle w:val="TAL"/>
              <w:rPr>
                <w:lang w:eastAsia="en-GB"/>
              </w:rPr>
            </w:pPr>
            <w:r>
              <w:rPr>
                <w:lang w:eastAsia="zh-CN"/>
              </w:rP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51C0" w14:textId="77777777" w:rsidR="002C42B9" w:rsidRDefault="002C42B9">
            <w:pPr>
              <w:pStyle w:val="TAL"/>
            </w:pPr>
          </w:p>
        </w:tc>
      </w:tr>
      <w:tr w:rsidR="002C42B9" w14:paraId="0383F2B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67257" w14:textId="77777777" w:rsidR="002C42B9" w:rsidRDefault="002C42B9">
            <w:pPr>
              <w:pStyle w:val="TAL"/>
            </w:pPr>
            <w:r>
              <w:t xml:space="preserve">    </w:t>
            </w:r>
            <w:proofErr w:type="spellStart"/>
            <w:r>
              <w:rPr>
                <w:lang w:eastAsia="zh-CN"/>
              </w:rPr>
              <w:t>subframeType-r15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1699" w14:textId="77777777" w:rsidR="002C42B9" w:rsidRDefault="002C42B9">
            <w:pPr>
              <w:pStyle w:val="TAL"/>
              <w:rPr>
                <w:rFonts w:eastAsia="Calibri Light"/>
                <w:lang w:eastAsia="zh-CN"/>
              </w:rPr>
            </w:pPr>
            <w:r>
              <w:rPr>
                <w:rFonts w:eastAsia="Calibri Light"/>
                <w:lang w:eastAsia="zh-CN"/>
              </w:rPr>
              <w:t>all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BEC2"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D46B" w14:textId="77777777" w:rsidR="002C42B9" w:rsidRDefault="002C42B9">
            <w:pPr>
              <w:pStyle w:val="TAL"/>
            </w:pPr>
          </w:p>
        </w:tc>
      </w:tr>
      <w:tr w:rsidR="002C42B9" w14:paraId="2FCA6E6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9118" w14:textId="77777777" w:rsidR="002C42B9" w:rsidRDefault="002C42B9">
            <w:pPr>
              <w:pStyle w:val="TAL"/>
              <w:rPr>
                <w:rFonts w:eastAsia="Calibri Light"/>
                <w:lang w:eastAsia="zh-CN"/>
              </w:rPr>
            </w:pPr>
            <w:r>
              <w:t xml:space="preserve">    </w:t>
            </w:r>
            <w:proofErr w:type="spellStart"/>
            <w:r>
              <w:rPr>
                <w:lang w:eastAsia="zh-CN"/>
              </w:rPr>
              <w:t>rateMatchingMode-r15</w:t>
            </w:r>
            <w:proofErr w:type="spellEnd"/>
            <w:r>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3E48" w14:textId="77777777" w:rsidR="002C42B9" w:rsidRDefault="002C42B9">
            <w:pPr>
              <w:pStyle w:val="TAL"/>
              <w:rPr>
                <w:rFonts w:eastAsia="Calibri Light"/>
                <w:lang w:eastAsia="zh-CN"/>
              </w:rPr>
            </w:pPr>
            <w:r>
              <w:rPr>
                <w:rFonts w:eastAsia="Calibri Light"/>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0DAC"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5E31" w14:textId="77777777" w:rsidR="002C42B9" w:rsidRDefault="002C42B9">
            <w:pPr>
              <w:pStyle w:val="TAL"/>
            </w:pPr>
          </w:p>
        </w:tc>
      </w:tr>
      <w:tr w:rsidR="002C42B9" w14:paraId="6993D2C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AD904" w14:textId="77777777" w:rsidR="002C42B9" w:rsidRDefault="002C42B9">
            <w:pPr>
              <w:pStyle w:val="TAL"/>
              <w:rPr>
                <w:rFonts w:eastAsia="Calibri Light"/>
                <w:lang w:eastAsia="zh-CN"/>
              </w:rPr>
            </w:pPr>
            <w:r>
              <w:rPr>
                <w:lang w:eastAsia="zh-CN"/>
              </w:rPr>
              <w:t xml:space="preserve">  </w:t>
            </w:r>
            <w:r>
              <w:rPr>
                <w:rFonts w:eastAsia="Calibri Light"/>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0F45" w14:textId="77777777" w:rsidR="002C42B9" w:rsidRDefault="002C42B9">
            <w:pPr>
              <w:pStyle w:val="TAL"/>
              <w:rPr>
                <w:rFonts w:eastAsia="Calibri Light"/>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AB956" w14:textId="77777777" w:rsidR="002C42B9" w:rsidRDefault="002C42B9">
            <w:pPr>
              <w:pStyle w:val="TAL"/>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F8" w14:textId="77777777" w:rsidR="002C42B9" w:rsidRDefault="002C42B9">
            <w:pPr>
              <w:pStyle w:val="TAL"/>
            </w:pPr>
          </w:p>
        </w:tc>
      </w:tr>
      <w:tr w:rsidR="002C42B9" w14:paraId="7E07677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9491F" w14:textId="77777777" w:rsidR="002C42B9" w:rsidRDefault="002C42B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12A2"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2D207"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3613" w14:textId="77777777" w:rsidR="002C42B9" w:rsidRDefault="002C42B9">
            <w:pPr>
              <w:pStyle w:val="TAL"/>
            </w:pPr>
          </w:p>
        </w:tc>
      </w:tr>
    </w:tbl>
    <w:p w14:paraId="7D185382" w14:textId="77777777" w:rsidR="002C42B9" w:rsidRDefault="002C42B9" w:rsidP="002C42B9">
      <w:pPr>
        <w:rPr>
          <w:rFonts w:eastAsia="Times New Roman"/>
          <w:lang w:eastAsia="en-GB"/>
        </w:rPr>
      </w:pPr>
    </w:p>
    <w:p w14:paraId="29488D00" w14:textId="77777777" w:rsidR="002C42B9" w:rsidRDefault="002C42B9" w:rsidP="002C42B9">
      <w:pPr>
        <w:pStyle w:val="TH"/>
        <w:rPr>
          <w:rFonts w:cs="Arial"/>
        </w:rPr>
      </w:pPr>
      <w:r>
        <w:rPr>
          <w:rFonts w:cs="Arial"/>
        </w:rPr>
        <w:lastRenderedPageBreak/>
        <w:t>Table 8.14.2.1.4.3-3: SPDCCH-Config for Test Number 2 and 4</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2B9" w14:paraId="0331DE63" w14:textId="77777777" w:rsidTr="002C42B9">
        <w:tc>
          <w:tcPr>
            <w:tcW w:w="9781" w:type="dxa"/>
            <w:gridSpan w:val="4"/>
            <w:tcBorders>
              <w:top w:val="single" w:sz="4" w:space="0" w:color="auto"/>
              <w:left w:val="single" w:sz="4" w:space="0" w:color="auto"/>
              <w:bottom w:val="single" w:sz="4" w:space="0" w:color="auto"/>
              <w:right w:val="single" w:sz="4" w:space="0" w:color="auto"/>
            </w:tcBorders>
            <w:hideMark/>
          </w:tcPr>
          <w:p w14:paraId="5F560CB1" w14:textId="77777777" w:rsidR="002C42B9" w:rsidRDefault="002C42B9">
            <w:pPr>
              <w:pStyle w:val="TAL"/>
              <w:rPr>
                <w:rFonts w:cs="Arial"/>
              </w:rPr>
            </w:pPr>
            <w:r>
              <w:rPr>
                <w:rFonts w:cs="Arial"/>
              </w:rPr>
              <w:t xml:space="preserve">Derivation Path: </w:t>
            </w:r>
            <w:r>
              <w:t xml:space="preserve">36.508 Table </w:t>
            </w:r>
            <w:r>
              <w:rPr>
                <w:rFonts w:cs="Arial"/>
              </w:rPr>
              <w:t>4.6.3-</w:t>
            </w:r>
            <w:proofErr w:type="spellStart"/>
            <w:r>
              <w:rPr>
                <w:rFonts w:cs="Arial"/>
              </w:rPr>
              <w:t>20EC</w:t>
            </w:r>
            <w:proofErr w:type="spellEnd"/>
          </w:p>
        </w:tc>
      </w:tr>
      <w:tr w:rsidR="002C42B9" w14:paraId="5A07FF0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27A6" w14:textId="77777777" w:rsidR="002C42B9" w:rsidRDefault="002C42B9">
            <w:pPr>
              <w:pStyle w:val="TAH"/>
              <w:rPr>
                <w:rFonts w:cs="Arial"/>
              </w:rPr>
            </w:pPr>
            <w:r>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E12C" w14:textId="77777777" w:rsidR="002C42B9" w:rsidRDefault="002C42B9">
            <w:pPr>
              <w:pStyle w:val="TAH"/>
              <w:rPr>
                <w:rFonts w:cs="Arial"/>
              </w:rPr>
            </w:pPr>
            <w:r>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94BF8" w14:textId="77777777" w:rsidR="002C42B9" w:rsidRDefault="002C42B9">
            <w:pPr>
              <w:pStyle w:val="TAH"/>
              <w:rPr>
                <w:rFonts w:cs="Arial"/>
              </w:rPr>
            </w:pPr>
            <w:r>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5405" w14:textId="77777777" w:rsidR="002C42B9" w:rsidRDefault="002C42B9">
            <w:pPr>
              <w:pStyle w:val="TAH"/>
              <w:rPr>
                <w:rFonts w:cs="Arial"/>
              </w:rPr>
            </w:pPr>
            <w:r>
              <w:rPr>
                <w:rFonts w:cs="Arial"/>
              </w:rPr>
              <w:t>Condition</w:t>
            </w:r>
          </w:p>
        </w:tc>
      </w:tr>
      <w:tr w:rsidR="002C42B9" w14:paraId="5175E4F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EDC98" w14:textId="77777777" w:rsidR="002C42B9" w:rsidRDefault="002C42B9">
            <w:pPr>
              <w:pStyle w:val="TAL"/>
            </w:pPr>
            <w:r>
              <w:t>SPDCCH-Config-</w:t>
            </w:r>
            <w:proofErr w:type="spellStart"/>
            <w:r>
              <w:t>r15</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B080"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ECF2"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06F0" w14:textId="77777777" w:rsidR="002C42B9" w:rsidRDefault="002C42B9">
            <w:pPr>
              <w:pStyle w:val="TAL"/>
            </w:pPr>
          </w:p>
        </w:tc>
      </w:tr>
      <w:tr w:rsidR="002C42B9" w14:paraId="21A13F0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D2E39" w14:textId="77777777" w:rsidR="002C42B9" w:rsidRDefault="002C42B9">
            <w:pPr>
              <w:pStyle w:val="TAL"/>
            </w:pPr>
            <w:r>
              <w:t xml:space="preserve">  </w:t>
            </w:r>
            <w:proofErr w:type="spellStart"/>
            <w:r>
              <w:t>spdcch-L1-ReuseIndication-r15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026B" w14:textId="77777777" w:rsidR="002C42B9" w:rsidRDefault="002C42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A82D"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9001" w14:textId="77777777" w:rsidR="002C42B9" w:rsidRDefault="002C42B9">
            <w:pPr>
              <w:pStyle w:val="TAL"/>
            </w:pPr>
          </w:p>
        </w:tc>
      </w:tr>
      <w:tr w:rsidR="002C42B9" w14:paraId="6A778B9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6A2E"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30BE" w14:textId="77777777" w:rsidR="002C42B9" w:rsidRDefault="002C42B9">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AE2F"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0DA7" w14:textId="77777777" w:rsidR="002C42B9" w:rsidRDefault="002C42B9">
            <w:pPr>
              <w:pStyle w:val="TAL"/>
            </w:pPr>
          </w:p>
        </w:tc>
      </w:tr>
      <w:tr w:rsidR="002C42B9" w14:paraId="00DFEDC3"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239F5" w14:textId="77777777" w:rsidR="002C42B9" w:rsidRDefault="002C42B9">
            <w:pPr>
              <w:pStyle w:val="TAL"/>
            </w:pPr>
            <w:r>
              <w:t xml:space="preserve">  </w:t>
            </w:r>
            <w:proofErr w:type="spellStart"/>
            <w:r>
              <w:t>spdcch-SetConfig-r15</w:t>
            </w:r>
            <w:proofErr w:type="spellEnd"/>
            <w:r>
              <w:t xml:space="preserve"> SEQUENCE (SIZE(1..4))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61E48"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856D"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7532" w14:textId="77777777" w:rsidR="002C42B9" w:rsidRDefault="002C42B9">
            <w:pPr>
              <w:pStyle w:val="TAL"/>
            </w:pPr>
          </w:p>
        </w:tc>
      </w:tr>
      <w:tr w:rsidR="002C42B9" w14:paraId="45817A3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0937" w14:textId="77777777" w:rsidR="002C42B9" w:rsidRDefault="002C42B9">
            <w:pPr>
              <w:pStyle w:val="TAL"/>
            </w:pPr>
            <w:r>
              <w:t xml:space="preserve">    </w:t>
            </w:r>
            <w:proofErr w:type="spellStart"/>
            <w:r>
              <w:t>spdcch-SetConfigId-r15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3F61" w14:textId="77777777" w:rsidR="002C42B9" w:rsidRDefault="002C42B9">
            <w:pPr>
              <w:pStyle w:val="TAL"/>
            </w:pPr>
            <w:proofErr w:type="spellStart"/>
            <w:r>
              <w:t>dmrs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144A"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24E0" w14:textId="77777777" w:rsidR="002C42B9" w:rsidRDefault="002C42B9">
            <w:pPr>
              <w:pStyle w:val="TAL"/>
            </w:pPr>
          </w:p>
        </w:tc>
      </w:tr>
      <w:tr w:rsidR="002C42B9" w14:paraId="4B499C3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99B52" w14:textId="77777777" w:rsidR="002C42B9" w:rsidRDefault="002C42B9">
            <w:pPr>
              <w:pStyle w:val="TAL"/>
            </w:pPr>
            <w:r>
              <w:t xml:space="preserve">    </w:t>
            </w:r>
            <w:proofErr w:type="spellStart"/>
            <w:r>
              <w:t>spdcch-SetReferenceSig-r15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85363" w14:textId="77777777" w:rsidR="002C42B9" w:rsidRDefault="002C42B9">
            <w:pPr>
              <w:pStyle w:val="TAL"/>
            </w:pPr>
            <w:r>
              <w:t>distributed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B216"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EDE0" w14:textId="77777777" w:rsidR="002C42B9" w:rsidRDefault="002C42B9">
            <w:pPr>
              <w:pStyle w:val="TAL"/>
            </w:pPr>
          </w:p>
        </w:tc>
      </w:tr>
      <w:tr w:rsidR="002C42B9" w14:paraId="61B961F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DA44" w14:textId="77777777" w:rsidR="002C42B9" w:rsidRDefault="002C42B9">
            <w:pPr>
              <w:pStyle w:val="TAL"/>
            </w:pPr>
            <w:r>
              <w:t xml:space="preserve">    </w:t>
            </w:r>
            <w:proofErr w:type="spellStart"/>
            <w:r>
              <w:t>transmissionType-r15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5412" w14:textId="77777777" w:rsidR="002C42B9" w:rsidRDefault="002C42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098F"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96AE" w14:textId="77777777" w:rsidR="002C42B9" w:rsidRDefault="002C42B9">
            <w:pPr>
              <w:pStyle w:val="TAL"/>
            </w:pPr>
          </w:p>
        </w:tc>
      </w:tr>
      <w:tr w:rsidR="002C42B9" w14:paraId="5824DC3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0D30C" w14:textId="77777777" w:rsidR="002C42B9" w:rsidRDefault="002C42B9">
            <w:pPr>
              <w:pStyle w:val="TAL"/>
            </w:pPr>
            <w:r>
              <w:t xml:space="preserve">    </w:t>
            </w:r>
            <w:proofErr w:type="spellStart"/>
            <w:r>
              <w:t>spdcch-NoOfSymbols-r15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D264F"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9251"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23BE" w14:textId="77777777" w:rsidR="002C42B9" w:rsidRDefault="002C42B9">
            <w:pPr>
              <w:pStyle w:val="TAL"/>
            </w:pPr>
          </w:p>
        </w:tc>
      </w:tr>
      <w:tr w:rsidR="002C42B9" w14:paraId="3971279B"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1A3B8" w14:textId="77777777" w:rsidR="002C42B9" w:rsidRDefault="002C42B9">
            <w:pPr>
              <w:pStyle w:val="TAL"/>
            </w:pPr>
            <w:r>
              <w:t xml:space="preserve">    </w:t>
            </w:r>
            <w:proofErr w:type="spellStart"/>
            <w:r>
              <w:t>dmrs-ScramblingSequenceInt-r15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29872" w14:textId="77777777" w:rsidR="002C42B9" w:rsidRDefault="002C42B9">
            <w:pPr>
              <w:pStyle w:val="TAL"/>
            </w:pPr>
            <w: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15A6"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38AE" w14:textId="77777777" w:rsidR="002C42B9" w:rsidRDefault="002C42B9">
            <w:pPr>
              <w:pStyle w:val="TAL"/>
            </w:pPr>
          </w:p>
        </w:tc>
      </w:tr>
      <w:tr w:rsidR="002C42B9" w14:paraId="454BE622"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2839"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8E50F"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81576" w14:textId="77777777" w:rsidR="002C42B9" w:rsidRDefault="002C42B9">
            <w:pPr>
              <w:pStyle w:val="TAL"/>
            </w:pPr>
            <w: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45BC" w14:textId="77777777" w:rsidR="002C42B9" w:rsidRDefault="002C42B9">
            <w:pPr>
              <w:pStyle w:val="TAL"/>
            </w:pPr>
          </w:p>
        </w:tc>
      </w:tr>
      <w:tr w:rsidR="002C42B9" w14:paraId="0D5627A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7FF8"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209DD"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122AC" w14:textId="77777777" w:rsidR="002C42B9" w:rsidRDefault="002C42B9">
            <w:pPr>
              <w:pStyle w:val="TAL"/>
            </w:pPr>
            <w: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13F4" w14:textId="77777777" w:rsidR="002C42B9" w:rsidRDefault="002C42B9">
            <w:pPr>
              <w:pStyle w:val="TAL"/>
            </w:pPr>
          </w:p>
        </w:tc>
      </w:tr>
      <w:tr w:rsidR="002C42B9" w14:paraId="67CFE21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B585"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C8675"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19DC" w14:textId="77777777" w:rsidR="002C42B9" w:rsidRDefault="002C42B9">
            <w:pPr>
              <w:pStyle w:val="TAL"/>
            </w:pPr>
            <w: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E137" w14:textId="77777777" w:rsidR="002C42B9" w:rsidRDefault="002C42B9">
            <w:pPr>
              <w:pStyle w:val="TAL"/>
            </w:pPr>
          </w:p>
        </w:tc>
      </w:tr>
      <w:tr w:rsidR="002C42B9" w14:paraId="207E75D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1712"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E667" w14:textId="77777777" w:rsidR="002C42B9" w:rsidRDefault="002C42B9">
            <w:pPr>
              <w:pStyle w:val="TAL"/>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E797" w14:textId="77777777" w:rsidR="002C42B9" w:rsidRDefault="002C42B9">
            <w:pPr>
              <w:pStyle w:val="TAL"/>
            </w:pPr>
            <w: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7475" w14:textId="77777777" w:rsidR="002C42B9" w:rsidRDefault="002C42B9">
            <w:pPr>
              <w:pStyle w:val="TAL"/>
            </w:pPr>
          </w:p>
        </w:tc>
      </w:tr>
      <w:tr w:rsidR="002C42B9" w14:paraId="4D15750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4C18" w14:textId="77777777" w:rsidR="002C42B9" w:rsidRDefault="002C42B9">
            <w:pPr>
              <w:pStyle w:val="TAL"/>
            </w:pPr>
            <w:r>
              <w:t xml:space="preserve">    </w:t>
            </w:r>
            <w:proofErr w:type="spellStart"/>
            <w:r>
              <w:t>dci7</w:t>
            </w:r>
            <w:proofErr w:type="spellEnd"/>
            <w:r>
              <w:t>-</w:t>
            </w:r>
            <w:proofErr w:type="spellStart"/>
            <w:r>
              <w:t>CandidateSetsPerAL</w:t>
            </w:r>
            <w:proofErr w:type="spellEnd"/>
            <w:r>
              <w:t>-SPDCCH-</w:t>
            </w:r>
            <w:proofErr w:type="spellStart"/>
            <w:r>
              <w:t>r15</w:t>
            </w:r>
            <w:proofErr w:type="spellEnd"/>
            <w:r>
              <w:t xml:space="preserve"> SEQUENCE (SIZE(1..2))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0005" w14:textId="77777777" w:rsidR="002C42B9" w:rsidRDefault="002C42B9">
            <w:pPr>
              <w:pStyle w:val="TAL"/>
            </w:pPr>
            <w: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AEB6"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4F5E" w14:textId="77777777" w:rsidR="002C42B9" w:rsidRDefault="002C42B9">
            <w:pPr>
              <w:pStyle w:val="TAL"/>
            </w:pPr>
          </w:p>
        </w:tc>
      </w:tr>
      <w:tr w:rsidR="002C42B9" w14:paraId="462D6F94"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884DC" w14:textId="77777777" w:rsidR="002C42B9" w:rsidRDefault="002C42B9">
            <w:pPr>
              <w:pStyle w:val="TAL"/>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BF8B" w14:textId="77777777" w:rsidR="002C42B9" w:rsidRDefault="002C42B9">
            <w:pPr>
              <w:pStyle w:val="TAL"/>
            </w:pPr>
            <w: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0640"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50D" w14:textId="77777777" w:rsidR="002C42B9" w:rsidRDefault="002C42B9">
            <w:pPr>
              <w:pStyle w:val="TAL"/>
            </w:pPr>
          </w:p>
        </w:tc>
      </w:tr>
      <w:tr w:rsidR="002C42B9" w14:paraId="4E1E0236"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6458"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C6D2C"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4E55D" w14:textId="77777777" w:rsidR="002C42B9" w:rsidRDefault="002C42B9">
            <w:pPr>
              <w:pStyle w:val="TAL"/>
            </w:pPr>
            <w: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D2FC" w14:textId="77777777" w:rsidR="002C42B9" w:rsidRDefault="002C42B9">
            <w:pPr>
              <w:pStyle w:val="TAL"/>
            </w:pPr>
          </w:p>
        </w:tc>
      </w:tr>
      <w:tr w:rsidR="002C42B9" w14:paraId="3A89DA0E"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A456"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86577"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94133" w14:textId="77777777" w:rsidR="002C42B9" w:rsidRDefault="002C42B9">
            <w:pPr>
              <w:pStyle w:val="TAL"/>
            </w:pPr>
            <w: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197F" w14:textId="77777777" w:rsidR="002C42B9" w:rsidRDefault="002C42B9">
            <w:pPr>
              <w:pStyle w:val="TAL"/>
            </w:pPr>
          </w:p>
        </w:tc>
      </w:tr>
      <w:tr w:rsidR="002C42B9" w14:paraId="0E305091"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1869"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5F5F" w14:textId="77777777" w:rsidR="002C42B9" w:rsidRDefault="002C42B9">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7038" w14:textId="77777777" w:rsidR="002C42B9" w:rsidRDefault="002C42B9">
            <w:pPr>
              <w:pStyle w:val="TAL"/>
            </w:pPr>
            <w: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CA5E" w14:textId="77777777" w:rsidR="002C42B9" w:rsidRDefault="002C42B9">
            <w:pPr>
              <w:pStyle w:val="TAL"/>
            </w:pPr>
          </w:p>
        </w:tc>
      </w:tr>
      <w:tr w:rsidR="002C42B9" w14:paraId="703984C9"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8B09"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D999" w14:textId="77777777" w:rsidR="002C42B9" w:rsidRDefault="002C42B9">
            <w:pPr>
              <w:pStyle w:val="TAL"/>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89D8" w14:textId="77777777" w:rsidR="002C42B9" w:rsidRDefault="002C42B9">
            <w:pPr>
              <w:pStyle w:val="TAL"/>
            </w:pPr>
            <w: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CCFB" w14:textId="77777777" w:rsidR="002C42B9" w:rsidRDefault="002C42B9">
            <w:pPr>
              <w:pStyle w:val="TAL"/>
            </w:pPr>
          </w:p>
        </w:tc>
      </w:tr>
      <w:tr w:rsidR="002C42B9" w14:paraId="42D59114"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F76C" w14:textId="77777777" w:rsidR="002C42B9" w:rsidRDefault="002C42B9">
            <w:pPr>
              <w:pStyle w:val="TAL"/>
            </w:pPr>
            <w:r>
              <w:t xml:space="preserve">      </w:t>
            </w:r>
            <w:proofErr w:type="spellStart"/>
            <w:r>
              <w:t>DCI7</w:t>
            </w:r>
            <w:proofErr w:type="spellEnd"/>
            <w:r>
              <w:t>-</w:t>
            </w:r>
            <w:proofErr w:type="spellStart"/>
            <w:r>
              <w:t>CandidatesPerAL</w:t>
            </w:r>
            <w:proofErr w:type="spellEnd"/>
            <w:r>
              <w:t>-SPDCCH-</w:t>
            </w:r>
            <w:proofErr w:type="spellStart"/>
            <w:r>
              <w:t>r15</w:t>
            </w:r>
            <w:proofErr w:type="spellEnd"/>
            <w:r>
              <w:t xml:space="preserve"> SEQUENCE (SIZE(1..4)) OF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D35B" w14:textId="77777777" w:rsidR="002C42B9" w:rsidRDefault="002C42B9">
            <w:pPr>
              <w:pStyle w:val="TAL"/>
            </w:pPr>
            <w: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4432"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E8A2" w14:textId="77777777" w:rsidR="002C42B9" w:rsidRDefault="002C42B9">
            <w:pPr>
              <w:pStyle w:val="TAL"/>
            </w:pPr>
          </w:p>
        </w:tc>
      </w:tr>
      <w:tr w:rsidR="002C42B9" w14:paraId="0BAE6A2E"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A6B"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1FA8" w14:textId="77777777" w:rsidR="002C42B9" w:rsidRDefault="002C42B9">
            <w:pPr>
              <w:pStyle w:val="TAL"/>
              <w:rPr>
                <w:lang w:eastAsia="zh-CN"/>
              </w:rPr>
            </w:pPr>
            <w:r>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4021" w14:textId="77777777" w:rsidR="002C42B9" w:rsidRDefault="002C42B9">
            <w:pPr>
              <w:pStyle w:val="TAL"/>
              <w:rPr>
                <w:lang w:eastAsia="zh-CN"/>
              </w:rPr>
            </w:pPr>
            <w:r>
              <w:rPr>
                <w:lang w:eastAsia="zh-CN"/>
              </w:rP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1280" w14:textId="77777777" w:rsidR="002C42B9" w:rsidRDefault="002C42B9">
            <w:pPr>
              <w:pStyle w:val="TAL"/>
              <w:rPr>
                <w:lang w:eastAsia="en-GB"/>
              </w:rPr>
            </w:pPr>
          </w:p>
        </w:tc>
      </w:tr>
      <w:tr w:rsidR="002C42B9" w14:paraId="59773DB2"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2A99"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F8C9" w14:textId="77777777" w:rsidR="002C42B9" w:rsidRDefault="002C42B9">
            <w:pPr>
              <w:pStyle w:val="TAL"/>
              <w:rPr>
                <w:rFonts w:cs="Arial"/>
              </w:rPr>
            </w:pPr>
            <w:r>
              <w:rPr>
                <w:rFonts w:cs="Arial"/>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229E" w14:textId="77777777" w:rsidR="002C42B9" w:rsidRDefault="002C42B9">
            <w:pPr>
              <w:pStyle w:val="TAL"/>
            </w:pPr>
            <w: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DAF2" w14:textId="77777777" w:rsidR="002C42B9" w:rsidRDefault="002C42B9">
            <w:pPr>
              <w:pStyle w:val="TAL"/>
            </w:pPr>
          </w:p>
        </w:tc>
      </w:tr>
      <w:tr w:rsidR="002C42B9" w14:paraId="5D4B8A60"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AFF4"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8F8C3" w14:textId="77777777" w:rsidR="002C42B9" w:rsidRDefault="002C42B9">
            <w:pPr>
              <w:pStyle w:val="TAL"/>
              <w:rPr>
                <w:rFonts w:cs="Arial"/>
              </w:rPr>
            </w:pPr>
            <w:r>
              <w:rPr>
                <w:rFonts w:cs="Arial"/>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1180" w14:textId="77777777" w:rsidR="002C42B9" w:rsidRDefault="002C42B9">
            <w:pPr>
              <w:pStyle w:val="TAL"/>
            </w:pPr>
            <w: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5256" w14:textId="77777777" w:rsidR="002C42B9" w:rsidRDefault="002C42B9">
            <w:pPr>
              <w:pStyle w:val="TAL"/>
            </w:pPr>
          </w:p>
        </w:tc>
      </w:tr>
      <w:tr w:rsidR="002C42B9" w14:paraId="4A54EF54"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7C9D"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508C" w14:textId="77777777" w:rsidR="002C42B9" w:rsidRDefault="002C42B9">
            <w:pPr>
              <w:pStyle w:val="TAL"/>
              <w:rPr>
                <w:rFonts w:cs="Arial"/>
              </w:rPr>
            </w:pPr>
            <w:r>
              <w:rPr>
                <w:rFonts w:cs="Arial"/>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C0FEF" w14:textId="77777777" w:rsidR="002C42B9" w:rsidRDefault="002C42B9">
            <w:pPr>
              <w:pStyle w:val="TAL"/>
            </w:pPr>
            <w: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0E14" w14:textId="77777777" w:rsidR="002C42B9" w:rsidRDefault="002C42B9">
            <w:pPr>
              <w:pStyle w:val="TAL"/>
            </w:pPr>
          </w:p>
        </w:tc>
      </w:tr>
      <w:tr w:rsidR="002C42B9" w14:paraId="4621EDB8"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E5018" w14:textId="77777777" w:rsidR="002C42B9" w:rsidRDefault="002C42B9">
            <w:pPr>
              <w:pStyle w:val="TAL"/>
            </w:pPr>
            <w:r>
              <w:t xml:space="preserve">    </w:t>
            </w:r>
            <w:proofErr w:type="spellStart"/>
            <w:r>
              <w:t>resourceBlockAssignment-r15</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375BF"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EFBD"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E6DA" w14:textId="77777777" w:rsidR="002C42B9" w:rsidRDefault="002C42B9">
            <w:pPr>
              <w:pStyle w:val="TAL"/>
            </w:pPr>
          </w:p>
        </w:tc>
      </w:tr>
      <w:tr w:rsidR="002C42B9" w14:paraId="331208EE"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99259" w14:textId="77777777" w:rsidR="002C42B9" w:rsidRDefault="002C42B9">
            <w:pPr>
              <w:pStyle w:val="TAL"/>
            </w:pPr>
            <w:r>
              <w:t xml:space="preserve">      </w:t>
            </w:r>
            <w:proofErr w:type="spellStart"/>
            <w:r>
              <w:t>numberRB</w:t>
            </w:r>
            <w:proofErr w:type="spellEnd"/>
            <w:r>
              <w:t>-</w:t>
            </w:r>
            <w:proofErr w:type="spellStart"/>
            <w:r>
              <w:t>InFreq</w:t>
            </w:r>
            <w:proofErr w:type="spellEnd"/>
            <w:r>
              <w:t>-domain-</w:t>
            </w:r>
            <w:proofErr w:type="spellStart"/>
            <w:r>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02663" w14:textId="77777777" w:rsidR="002C42B9" w:rsidRDefault="002C42B9">
            <w:pPr>
              <w:pStyle w:val="TAL"/>
            </w:pPr>
            <w:r>
              <w:t>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9DCD"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8248" w14:textId="77777777" w:rsidR="002C42B9" w:rsidRDefault="002C42B9">
            <w:pPr>
              <w:pStyle w:val="TAL"/>
            </w:pPr>
          </w:p>
        </w:tc>
      </w:tr>
      <w:tr w:rsidR="002C42B9" w14:paraId="73237F77"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D6734" w14:textId="77777777" w:rsidR="002C42B9" w:rsidRDefault="002C42B9">
            <w:pPr>
              <w:pStyle w:val="TAL"/>
            </w:pPr>
            <w:r>
              <w:t xml:space="preserve">      </w:t>
            </w:r>
            <w:proofErr w:type="spellStart"/>
            <w:r>
              <w:t>resourceBlockAssignment-r15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2071" w14:textId="77777777" w:rsidR="002C42B9" w:rsidRDefault="002C42B9">
            <w:pPr>
              <w:pStyle w:val="TAL"/>
            </w:pPr>
            <w:r>
              <w:t>11010101010001100010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4DC5"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3350" w14:textId="77777777" w:rsidR="002C42B9" w:rsidRDefault="002C42B9">
            <w:pPr>
              <w:pStyle w:val="TAL"/>
            </w:pPr>
          </w:p>
        </w:tc>
      </w:tr>
      <w:tr w:rsidR="002C42B9" w14:paraId="24F3C585"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FEBA" w14:textId="77777777" w:rsidR="002C42B9" w:rsidRDefault="002C42B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0135"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52DB7"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88B1" w14:textId="77777777" w:rsidR="002C42B9" w:rsidRDefault="002C42B9">
            <w:pPr>
              <w:pStyle w:val="TAL"/>
            </w:pPr>
          </w:p>
        </w:tc>
      </w:tr>
      <w:tr w:rsidR="002C42B9" w14:paraId="6083889B"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D4347" w14:textId="77777777" w:rsidR="002C42B9" w:rsidRDefault="002C42B9">
            <w:pPr>
              <w:pStyle w:val="TAL"/>
            </w:pPr>
            <w:r>
              <w:t xml:space="preserve">    </w:t>
            </w:r>
            <w:proofErr w:type="spellStart"/>
            <w:r>
              <w:t>subslotApplicability-r15</w:t>
            </w:r>
            <w:proofErr w:type="spellEnd"/>
            <w: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CAF7" w14:textId="77777777" w:rsidR="002C42B9" w:rsidRDefault="002C42B9">
            <w:pPr>
              <w:pStyle w:val="TAL"/>
            </w:pPr>
            <w:r>
              <w:t>11001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4D35"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BE2C" w14:textId="77777777" w:rsidR="002C42B9" w:rsidRDefault="002C42B9">
            <w:pPr>
              <w:pStyle w:val="TAL"/>
            </w:pPr>
          </w:p>
        </w:tc>
      </w:tr>
      <w:tr w:rsidR="002C42B9" w14:paraId="279639C2"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C8E6E" w14:textId="77777777" w:rsidR="002C42B9" w:rsidRDefault="002C42B9">
            <w:pPr>
              <w:pStyle w:val="TAL"/>
            </w:pPr>
            <w:r>
              <w:t xml:space="preserve">    al-</w:t>
            </w:r>
            <w:proofErr w:type="spellStart"/>
            <w:r>
              <w:t>StartingPointSPDCCH</w:t>
            </w:r>
            <w:proofErr w:type="spellEnd"/>
            <w:r>
              <w:t>-</w:t>
            </w:r>
            <w:proofErr w:type="spellStart"/>
            <w:r>
              <w:t>r15</w:t>
            </w:r>
            <w:proofErr w:type="spellEnd"/>
            <w:r>
              <w:t xml:space="preserve"> SEQUENCE (SIZE(1..4)) OF[1]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EFEC" w14:textId="77777777" w:rsidR="002C42B9" w:rsidRDefault="002C42B9">
            <w:pPr>
              <w:pStyle w:val="TAL"/>
            </w:pPr>
            <w:r>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0208"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C9D1" w14:textId="77777777" w:rsidR="002C42B9" w:rsidRDefault="002C42B9">
            <w:pPr>
              <w:pStyle w:val="TAL"/>
            </w:pPr>
          </w:p>
        </w:tc>
      </w:tr>
      <w:tr w:rsidR="002C42B9" w14:paraId="285E673B"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915B"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2DA5" w14:textId="77777777" w:rsidR="002C42B9" w:rsidRDefault="002C42B9">
            <w:pPr>
              <w:pStyle w:val="TAL"/>
              <w:rPr>
                <w:rFonts w:cs="Arial"/>
              </w:rPr>
            </w:pPr>
            <w:r>
              <w:rPr>
                <w:rFonts w:cs="Arial"/>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E7C2" w14:textId="77777777" w:rsidR="002C42B9" w:rsidRDefault="002C42B9">
            <w:pPr>
              <w:pStyle w:val="TAL"/>
            </w:pPr>
            <w:r>
              <w:t>AL=1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EEFE" w14:textId="77777777" w:rsidR="002C42B9" w:rsidRDefault="002C42B9">
            <w:pPr>
              <w:pStyle w:val="TAL"/>
            </w:pPr>
          </w:p>
        </w:tc>
      </w:tr>
      <w:tr w:rsidR="002C42B9" w14:paraId="19F90FF8"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1DEC"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7B841" w14:textId="77777777" w:rsidR="002C42B9" w:rsidRDefault="002C42B9">
            <w:pPr>
              <w:pStyle w:val="TAL"/>
              <w:rPr>
                <w:rFonts w:cs="Arial"/>
                <w:lang w:eastAsia="zh-CN"/>
              </w:rPr>
            </w:pPr>
            <w:r>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76E" w14:textId="77777777" w:rsidR="002C42B9" w:rsidRDefault="002C42B9">
            <w:pPr>
              <w:pStyle w:val="TAL"/>
              <w:rPr>
                <w:lang w:eastAsia="en-GB"/>
              </w:rPr>
            </w:pPr>
            <w:r>
              <w:t>AL=2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5D6D" w14:textId="77777777" w:rsidR="002C42B9" w:rsidRDefault="002C42B9">
            <w:pPr>
              <w:pStyle w:val="TAL"/>
            </w:pPr>
          </w:p>
        </w:tc>
      </w:tr>
      <w:tr w:rsidR="002C42B9" w14:paraId="5C4CBD9C"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49C1"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2E7A" w14:textId="77777777" w:rsidR="002C42B9" w:rsidRDefault="002C42B9">
            <w:pPr>
              <w:pStyle w:val="TAL"/>
              <w:rPr>
                <w:rFonts w:cs="Arial"/>
                <w:lang w:eastAsia="zh-CN"/>
              </w:rPr>
            </w:pPr>
            <w:r>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F575" w14:textId="77777777" w:rsidR="002C42B9" w:rsidRDefault="002C42B9">
            <w:pPr>
              <w:pStyle w:val="TAL"/>
              <w:rPr>
                <w:lang w:eastAsia="en-GB"/>
              </w:rPr>
            </w:pPr>
            <w:r>
              <w:t>AL=4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7300" w14:textId="77777777" w:rsidR="002C42B9" w:rsidRDefault="002C42B9">
            <w:pPr>
              <w:pStyle w:val="TAL"/>
            </w:pPr>
          </w:p>
        </w:tc>
      </w:tr>
      <w:tr w:rsidR="002C42B9" w14:paraId="18F11C20" w14:textId="77777777" w:rsidTr="009F548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F81F" w14:textId="77777777" w:rsidR="002C42B9" w:rsidRDefault="002C42B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566B2" w14:textId="77777777" w:rsidR="002C42B9" w:rsidRDefault="002C42B9">
            <w:pPr>
              <w:pStyle w:val="TAL"/>
              <w:rPr>
                <w:rFonts w:cs="Arial"/>
                <w:lang w:eastAsia="zh-CN"/>
              </w:rPr>
            </w:pPr>
            <w:r>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A5AA" w14:textId="77777777" w:rsidR="002C42B9" w:rsidRDefault="002C42B9">
            <w:pPr>
              <w:pStyle w:val="TAL"/>
              <w:rPr>
                <w:lang w:eastAsia="en-GB"/>
              </w:rPr>
            </w:pPr>
            <w:r>
              <w:t>AL=8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2CEB" w14:textId="77777777" w:rsidR="002C42B9" w:rsidRDefault="002C42B9">
            <w:pPr>
              <w:pStyle w:val="TAL"/>
            </w:pPr>
          </w:p>
        </w:tc>
      </w:tr>
      <w:tr w:rsidR="002C42B9" w14:paraId="5C395D0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0A8B3" w14:textId="77777777" w:rsidR="002C42B9" w:rsidRDefault="002C42B9">
            <w:pPr>
              <w:pStyle w:val="TAL"/>
            </w:pPr>
            <w:r>
              <w:t xml:space="preserve">    </w:t>
            </w:r>
            <w:proofErr w:type="spellStart"/>
            <w:r>
              <w:t>subframeType-r15</w:t>
            </w:r>
            <w:proofErr w:type="spellEnd"/>
            <w: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4DA42" w14:textId="77777777" w:rsidR="002C42B9" w:rsidRDefault="002C42B9">
            <w:pPr>
              <w:pStyle w:val="TAL"/>
            </w:pPr>
            <w:r>
              <w:t>all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D9EF"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9C5C" w14:textId="77777777" w:rsidR="002C42B9" w:rsidRDefault="002C42B9">
            <w:pPr>
              <w:pStyle w:val="TAL"/>
            </w:pPr>
          </w:p>
        </w:tc>
      </w:tr>
      <w:tr w:rsidR="002C42B9" w14:paraId="474A7830"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774B" w14:textId="77777777" w:rsidR="002C42B9" w:rsidRDefault="002C42B9">
            <w:pPr>
              <w:pStyle w:val="TAL"/>
            </w:pPr>
            <w:r>
              <w:t xml:space="preserve">    </w:t>
            </w:r>
            <w:proofErr w:type="spellStart"/>
            <w:r>
              <w:t>rateMatchingMode-r15</w:t>
            </w:r>
            <w:proofErr w:type="spellEnd"/>
            <w: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3B3B" w14:textId="77777777" w:rsidR="002C42B9" w:rsidRDefault="002C42B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F1C"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1580" w14:textId="77777777" w:rsidR="002C42B9" w:rsidRDefault="002C42B9">
            <w:pPr>
              <w:pStyle w:val="TAL"/>
            </w:pPr>
          </w:p>
        </w:tc>
      </w:tr>
      <w:tr w:rsidR="002C42B9" w14:paraId="5BED2BEC"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951E" w14:textId="77777777" w:rsidR="002C42B9" w:rsidRDefault="002C42B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64E8"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5FD49"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ADAA" w14:textId="77777777" w:rsidR="002C42B9" w:rsidRDefault="002C42B9">
            <w:pPr>
              <w:pStyle w:val="TAL"/>
            </w:pPr>
          </w:p>
        </w:tc>
      </w:tr>
      <w:tr w:rsidR="002C42B9" w14:paraId="4217205D" w14:textId="77777777" w:rsidTr="002C42B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DC6B" w14:textId="77777777" w:rsidR="002C42B9" w:rsidRDefault="002C42B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CCFC" w14:textId="77777777" w:rsidR="002C42B9" w:rsidRDefault="002C42B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D0C4" w14:textId="77777777" w:rsidR="002C42B9" w:rsidRDefault="002C42B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B45D" w14:textId="77777777" w:rsidR="002C42B9" w:rsidRDefault="002C42B9">
            <w:pPr>
              <w:pStyle w:val="TAL"/>
            </w:pPr>
          </w:p>
        </w:tc>
      </w:tr>
    </w:tbl>
    <w:p w14:paraId="0C415BB1" w14:textId="77777777" w:rsidR="002C42B9" w:rsidRDefault="002C42B9" w:rsidP="002C42B9">
      <w:pPr>
        <w:spacing w:after="0"/>
        <w:rPr>
          <w:rFonts w:eastAsia="Times New Roman"/>
          <w:lang w:eastAsia="en-GB"/>
        </w:rPr>
      </w:pPr>
    </w:p>
    <w:p w14:paraId="426748DA" w14:textId="77777777" w:rsidR="002C42B9" w:rsidRDefault="002C42B9" w:rsidP="002C42B9">
      <w:pPr>
        <w:pStyle w:val="H6"/>
      </w:pPr>
      <w:r>
        <w:t>8.14.2.1.5</w:t>
      </w:r>
      <w:r>
        <w:tab/>
        <w:t>Test requirement</w:t>
      </w:r>
    </w:p>
    <w:p w14:paraId="0F62ABD7" w14:textId="77777777" w:rsidR="002C42B9" w:rsidRDefault="002C42B9" w:rsidP="002C42B9">
      <w:pPr>
        <w:rPr>
          <w:rFonts w:cs="v5.0.0"/>
        </w:rPr>
      </w:pPr>
      <w:r>
        <w:rPr>
          <w:rFonts w:cs="v5.0.0"/>
        </w:rPr>
        <w:t>For the parameters specified in Table 8.14.2.1.3-1 and 8.14.2.1.3-2 the average probability of a missed downlink scheduling grant (Pm-</w:t>
      </w:r>
      <w:proofErr w:type="spellStart"/>
      <w:r>
        <w:rPr>
          <w:rFonts w:cs="v5.0.0"/>
        </w:rPr>
        <w:t>dsg</w:t>
      </w:r>
      <w:proofErr w:type="spellEnd"/>
      <w:r>
        <w:rPr>
          <w:rFonts w:cs="v5.0.0"/>
        </w:rPr>
        <w:t>) shall be below the specified value in Table 8.14.2.1.5-1 for the specified SNR including test tolerances.</w:t>
      </w:r>
    </w:p>
    <w:p w14:paraId="57670602" w14:textId="77777777" w:rsidR="002C42B9" w:rsidRDefault="002C42B9" w:rsidP="002C42B9">
      <w:pPr>
        <w:pStyle w:val="TH"/>
        <w:rPr>
          <w:rFonts w:cs="v5.0.0"/>
        </w:rPr>
      </w:pPr>
      <w:r>
        <w:t>Table 8.14.2.1.5-1: Test requirement SPDCCH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0"/>
        <w:gridCol w:w="1169"/>
        <w:gridCol w:w="1338"/>
        <w:gridCol w:w="1090"/>
        <w:gridCol w:w="1090"/>
        <w:gridCol w:w="1070"/>
        <w:gridCol w:w="1349"/>
        <w:gridCol w:w="1529"/>
        <w:gridCol w:w="886"/>
        <w:gridCol w:w="799"/>
      </w:tblGrid>
      <w:tr w:rsidR="002C42B9" w14:paraId="109E18A2" w14:textId="77777777" w:rsidTr="002C42B9">
        <w:trPr>
          <w:trHeight w:val="209"/>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65E6FB1" w14:textId="77777777" w:rsidR="002C42B9" w:rsidRDefault="002C42B9">
            <w:pPr>
              <w:pStyle w:val="TAH"/>
              <w:rPr>
                <w:lang w:eastAsia="ko-KR"/>
              </w:rPr>
            </w:pPr>
            <w:r>
              <w:rPr>
                <w:lang w:eastAsia="ko-KR"/>
              </w:rPr>
              <w:t>Test number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FEFA189" w14:textId="77777777" w:rsidR="002C42B9" w:rsidRDefault="002C42B9">
            <w:pPr>
              <w:pStyle w:val="TAH"/>
              <w:rPr>
                <w:lang w:eastAsia="ko-KR"/>
              </w:rPr>
            </w:pPr>
            <w:r>
              <w:rPr>
                <w:lang w:eastAsia="ko-KR"/>
              </w:rPr>
              <w:t>Bandwidth</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714BC23" w14:textId="77777777" w:rsidR="002C42B9" w:rsidRDefault="002C42B9">
            <w:pPr>
              <w:pStyle w:val="TAH"/>
              <w:rPr>
                <w:lang w:eastAsia="ko-KR"/>
              </w:rPr>
            </w:pPr>
            <w:r>
              <w:rPr>
                <w:lang w:eastAsia="ko-KR"/>
              </w:rPr>
              <w:t>DL TTI length</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718293D5" w14:textId="77777777" w:rsidR="002C42B9" w:rsidRDefault="002C42B9">
            <w:pPr>
              <w:pStyle w:val="TAH"/>
              <w:rPr>
                <w:lang w:eastAsia="ko-KR"/>
              </w:rPr>
            </w:pPr>
            <w:r>
              <w:rPr>
                <w:lang w:eastAsia="ko-KR"/>
              </w:rPr>
              <w:t>Aggregation Level</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396E3BCE" w14:textId="77777777" w:rsidR="002C42B9" w:rsidRDefault="002C42B9">
            <w:pPr>
              <w:pStyle w:val="TAH"/>
              <w:rPr>
                <w:lang w:eastAsia="ko-KR"/>
              </w:rPr>
            </w:pPr>
            <w:r>
              <w:rPr>
                <w:lang w:eastAsia="ko-KR"/>
              </w:rPr>
              <w:t>Reference Channel</w:t>
            </w:r>
          </w:p>
        </w:tc>
        <w:tc>
          <w:tcPr>
            <w:tcW w:w="1070" w:type="dxa"/>
            <w:vMerge w:val="restart"/>
            <w:tcBorders>
              <w:top w:val="single" w:sz="4" w:space="0" w:color="auto"/>
              <w:left w:val="single" w:sz="4" w:space="0" w:color="auto"/>
              <w:bottom w:val="single" w:sz="4" w:space="0" w:color="auto"/>
              <w:right w:val="single" w:sz="4" w:space="0" w:color="auto"/>
            </w:tcBorders>
            <w:hideMark/>
          </w:tcPr>
          <w:p w14:paraId="54F91731" w14:textId="77777777" w:rsidR="002C42B9" w:rsidRDefault="002C42B9">
            <w:pPr>
              <w:pStyle w:val="TAH"/>
              <w:rPr>
                <w:lang w:eastAsia="ko-KR"/>
              </w:rPr>
            </w:pPr>
            <w:proofErr w:type="spellStart"/>
            <w:r>
              <w:rPr>
                <w:lang w:eastAsia="ko-KR"/>
              </w:rPr>
              <w:t>OCNG</w:t>
            </w:r>
            <w:proofErr w:type="spellEnd"/>
            <w:r>
              <w:rPr>
                <w:lang w:eastAsia="ko-KR"/>
              </w:rPr>
              <w:t xml:space="preserve"> Pattern</w:t>
            </w:r>
          </w:p>
        </w:tc>
        <w:tc>
          <w:tcPr>
            <w:tcW w:w="1349" w:type="dxa"/>
            <w:vMerge w:val="restart"/>
            <w:tcBorders>
              <w:top w:val="single" w:sz="4" w:space="0" w:color="auto"/>
              <w:left w:val="single" w:sz="4" w:space="0" w:color="auto"/>
              <w:bottom w:val="single" w:sz="4" w:space="0" w:color="auto"/>
              <w:right w:val="single" w:sz="4" w:space="0" w:color="auto"/>
            </w:tcBorders>
            <w:hideMark/>
          </w:tcPr>
          <w:p w14:paraId="72FB85F8" w14:textId="77777777" w:rsidR="002C42B9" w:rsidRDefault="002C42B9">
            <w:pPr>
              <w:pStyle w:val="TAH"/>
              <w:rPr>
                <w:lang w:eastAsia="ko-KR"/>
              </w:rPr>
            </w:pPr>
            <w:r>
              <w:rPr>
                <w:lang w:eastAsia="ko-KR"/>
              </w:rPr>
              <w:t>Propagation Condition</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64F6CC3" w14:textId="77777777" w:rsidR="002C42B9" w:rsidRDefault="002C42B9">
            <w:pPr>
              <w:pStyle w:val="TAH"/>
              <w:rPr>
                <w:lang w:eastAsia="ko-KR"/>
              </w:rPr>
            </w:pPr>
            <w:r>
              <w:rPr>
                <w:lang w:eastAsia="ko-KR"/>
              </w:rPr>
              <w:t>Antenna configuration and correlation Matrix</w:t>
            </w:r>
          </w:p>
        </w:tc>
        <w:tc>
          <w:tcPr>
            <w:tcW w:w="1685" w:type="dxa"/>
            <w:gridSpan w:val="2"/>
            <w:tcBorders>
              <w:top w:val="single" w:sz="4" w:space="0" w:color="auto"/>
              <w:left w:val="single" w:sz="4" w:space="0" w:color="auto"/>
              <w:bottom w:val="single" w:sz="4" w:space="0" w:color="auto"/>
              <w:right w:val="single" w:sz="4" w:space="0" w:color="auto"/>
            </w:tcBorders>
            <w:hideMark/>
          </w:tcPr>
          <w:p w14:paraId="200C3D73" w14:textId="77777777" w:rsidR="002C42B9" w:rsidRDefault="002C42B9">
            <w:pPr>
              <w:pStyle w:val="TAH"/>
              <w:rPr>
                <w:lang w:eastAsia="ko-KR"/>
              </w:rPr>
            </w:pPr>
            <w:r>
              <w:rPr>
                <w:lang w:eastAsia="ko-KR"/>
              </w:rPr>
              <w:t>Reference value</w:t>
            </w:r>
          </w:p>
        </w:tc>
      </w:tr>
      <w:tr w:rsidR="002C42B9" w14:paraId="55DC2A7B" w14:textId="77777777" w:rsidTr="002C42B9">
        <w:trPr>
          <w:trHeight w:val="209"/>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C23A6A4" w14:textId="77777777" w:rsidR="002C42B9" w:rsidRDefault="002C42B9">
            <w:pPr>
              <w:spacing w:after="0"/>
              <w:rPr>
                <w:rFonts w:ascii="Arial" w:eastAsia="Times New Roman" w:hAnsi="Arial"/>
                <w:b/>
                <w:sz w:val="18"/>
                <w:lang w:eastAsia="ko-KR"/>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1EBCA65D" w14:textId="77777777" w:rsidR="002C42B9" w:rsidRDefault="002C42B9">
            <w:pPr>
              <w:spacing w:after="0"/>
              <w:rPr>
                <w:rFonts w:ascii="Arial" w:eastAsia="Times New Roman" w:hAnsi="Arial"/>
                <w:b/>
                <w:sz w:val="18"/>
                <w:lang w:eastAsia="ko-KR"/>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6470DE2" w14:textId="77777777" w:rsidR="002C42B9" w:rsidRDefault="002C42B9">
            <w:pPr>
              <w:spacing w:after="0"/>
              <w:rPr>
                <w:rFonts w:ascii="Arial" w:eastAsia="Times New Roman" w:hAnsi="Arial"/>
                <w:b/>
                <w:sz w:val="18"/>
                <w:lang w:eastAsia="ko-KR"/>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EEC779C" w14:textId="77777777" w:rsidR="002C42B9" w:rsidRDefault="002C42B9">
            <w:pPr>
              <w:spacing w:after="0"/>
              <w:rPr>
                <w:rFonts w:ascii="Arial" w:eastAsia="Times New Roman" w:hAnsi="Arial"/>
                <w:b/>
                <w:sz w:val="18"/>
                <w:lang w:eastAsia="ko-KR"/>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0B573B7" w14:textId="77777777" w:rsidR="002C42B9" w:rsidRDefault="002C42B9">
            <w:pPr>
              <w:spacing w:after="0"/>
              <w:rPr>
                <w:rFonts w:ascii="Arial" w:eastAsia="Times New Roman" w:hAnsi="Arial"/>
                <w:b/>
                <w:sz w:val="18"/>
                <w:lang w:eastAsia="ko-KR"/>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0C24F75E" w14:textId="77777777" w:rsidR="002C42B9" w:rsidRDefault="002C42B9">
            <w:pPr>
              <w:spacing w:after="0"/>
              <w:rPr>
                <w:rFonts w:ascii="Arial" w:eastAsia="Times New Roman" w:hAnsi="Arial"/>
                <w:b/>
                <w:sz w:val="18"/>
                <w:lang w:eastAsia="ko-KR"/>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01329A5C" w14:textId="77777777" w:rsidR="002C42B9" w:rsidRDefault="002C42B9">
            <w:pPr>
              <w:spacing w:after="0"/>
              <w:rPr>
                <w:rFonts w:ascii="Arial" w:eastAsia="Times New Roman" w:hAnsi="Arial"/>
                <w:b/>
                <w:sz w:val="18"/>
                <w:lang w:eastAsia="ko-KR"/>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0D585A4C" w14:textId="77777777" w:rsidR="002C42B9" w:rsidRDefault="002C42B9">
            <w:pPr>
              <w:spacing w:after="0"/>
              <w:rPr>
                <w:rFonts w:ascii="Arial" w:eastAsia="Times New Roman" w:hAnsi="Arial"/>
                <w:b/>
                <w:sz w:val="18"/>
                <w:lang w:eastAsia="ko-KR"/>
              </w:rPr>
            </w:pPr>
          </w:p>
        </w:tc>
        <w:tc>
          <w:tcPr>
            <w:tcW w:w="886" w:type="dxa"/>
            <w:tcBorders>
              <w:top w:val="single" w:sz="4" w:space="0" w:color="auto"/>
              <w:left w:val="single" w:sz="4" w:space="0" w:color="auto"/>
              <w:bottom w:val="single" w:sz="4" w:space="0" w:color="auto"/>
              <w:right w:val="single" w:sz="4" w:space="0" w:color="auto"/>
            </w:tcBorders>
            <w:hideMark/>
          </w:tcPr>
          <w:p w14:paraId="118CC2CC" w14:textId="77777777" w:rsidR="002C42B9" w:rsidRDefault="002C42B9">
            <w:pPr>
              <w:pStyle w:val="TAH"/>
              <w:rPr>
                <w:lang w:eastAsia="ko-KR"/>
              </w:rPr>
            </w:pPr>
            <w:r>
              <w:rPr>
                <w:lang w:eastAsia="ko-KR"/>
              </w:rPr>
              <w:t>Pm-</w:t>
            </w:r>
            <w:proofErr w:type="spellStart"/>
            <w:r>
              <w:rPr>
                <w:lang w:eastAsia="ko-KR"/>
              </w:rPr>
              <w:t>dsg</w:t>
            </w:r>
            <w:proofErr w:type="spellEnd"/>
            <w:r>
              <w:rPr>
                <w:lang w:eastAsia="ko-KR"/>
              </w:rPr>
              <w:t xml:space="preserve"> (%)</w:t>
            </w:r>
          </w:p>
        </w:tc>
        <w:tc>
          <w:tcPr>
            <w:tcW w:w="799" w:type="dxa"/>
            <w:tcBorders>
              <w:top w:val="single" w:sz="4" w:space="0" w:color="auto"/>
              <w:left w:val="single" w:sz="4" w:space="0" w:color="auto"/>
              <w:bottom w:val="single" w:sz="4" w:space="0" w:color="auto"/>
              <w:right w:val="single" w:sz="4" w:space="0" w:color="auto"/>
            </w:tcBorders>
            <w:hideMark/>
          </w:tcPr>
          <w:p w14:paraId="6019B907" w14:textId="77777777" w:rsidR="002C42B9" w:rsidRDefault="002C42B9">
            <w:pPr>
              <w:pStyle w:val="TAH"/>
              <w:rPr>
                <w:lang w:eastAsia="ko-KR"/>
              </w:rPr>
            </w:pPr>
            <w:r>
              <w:rPr>
                <w:lang w:eastAsia="ko-KR"/>
              </w:rPr>
              <w:t>SNR (dB)</w:t>
            </w:r>
          </w:p>
        </w:tc>
      </w:tr>
      <w:tr w:rsidR="002C42B9" w14:paraId="245F10FC"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7A568640" w14:textId="77777777" w:rsidR="002C42B9" w:rsidRDefault="002C42B9">
            <w:pPr>
              <w:pStyle w:val="TAC"/>
              <w:rPr>
                <w:lang w:eastAsia="ko-KR"/>
              </w:rPr>
            </w:pPr>
            <w:r>
              <w:rPr>
                <w:lang w:eastAsia="ko-KR"/>
              </w:rPr>
              <w:lastRenderedPageBreak/>
              <w:t>1</w:t>
            </w:r>
          </w:p>
        </w:tc>
        <w:tc>
          <w:tcPr>
            <w:tcW w:w="1169" w:type="dxa"/>
            <w:tcBorders>
              <w:top w:val="single" w:sz="4" w:space="0" w:color="auto"/>
              <w:left w:val="single" w:sz="4" w:space="0" w:color="auto"/>
              <w:bottom w:val="single" w:sz="4" w:space="0" w:color="auto"/>
              <w:right w:val="single" w:sz="4" w:space="0" w:color="auto"/>
            </w:tcBorders>
            <w:hideMark/>
          </w:tcPr>
          <w:p w14:paraId="64692FB9"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3258AA65" w14:textId="77777777" w:rsidR="002C42B9" w:rsidRDefault="002C42B9">
            <w:pPr>
              <w:pStyle w:val="TAC"/>
              <w:rPr>
                <w:lang w:eastAsia="ko-KR"/>
              </w:rPr>
            </w:pPr>
            <w:r>
              <w:rPr>
                <w:lang w:eastAsia="ko-KR"/>
              </w:rPr>
              <w:t>Slot</w:t>
            </w:r>
          </w:p>
        </w:tc>
        <w:tc>
          <w:tcPr>
            <w:tcW w:w="1090" w:type="dxa"/>
            <w:tcBorders>
              <w:top w:val="single" w:sz="4" w:space="0" w:color="auto"/>
              <w:left w:val="single" w:sz="4" w:space="0" w:color="auto"/>
              <w:bottom w:val="single" w:sz="4" w:space="0" w:color="auto"/>
              <w:right w:val="single" w:sz="4" w:space="0" w:color="auto"/>
            </w:tcBorders>
            <w:hideMark/>
          </w:tcPr>
          <w:p w14:paraId="0E8DA489" w14:textId="77777777" w:rsidR="002C42B9" w:rsidRDefault="002C42B9">
            <w:pPr>
              <w:pStyle w:val="TAC"/>
              <w:rPr>
                <w:lang w:eastAsia="ko-KR"/>
              </w:rPr>
            </w:pPr>
            <w:r>
              <w:rPr>
                <w:lang w:eastAsia="ko-KR"/>
              </w:rPr>
              <w:t xml:space="preserve">2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6AEDC5F4" w14:textId="77777777" w:rsidR="002C42B9" w:rsidRDefault="002C42B9">
            <w:pPr>
              <w:pStyle w:val="TAC"/>
              <w:rPr>
                <w:lang w:eastAsia="ko-KR"/>
              </w:rPr>
            </w:pPr>
            <w:proofErr w:type="spellStart"/>
            <w:r>
              <w:rPr>
                <w:lang w:eastAsia="ko-KR"/>
              </w:rPr>
              <w:t>R.sTTI.10</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3ED00598"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D737E0C" w14:textId="77777777" w:rsidR="002C42B9" w:rsidRDefault="002C42B9">
            <w:pPr>
              <w:pStyle w:val="TAC"/>
              <w:rPr>
                <w:lang w:eastAsia="ko-KR"/>
              </w:rPr>
            </w:pPr>
            <w:proofErr w:type="spellStart"/>
            <w:r>
              <w:rPr>
                <w:lang w:eastAsia="ko-KR"/>
              </w:rPr>
              <w:t>EVA30</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62B7666D" w14:textId="77777777" w:rsidR="002C42B9" w:rsidRDefault="002C42B9">
            <w:pPr>
              <w:pStyle w:val="TAC"/>
              <w:rPr>
                <w:lang w:eastAsia="ko-KR"/>
              </w:rPr>
            </w:pPr>
            <w:r>
              <w:rPr>
                <w:lang w:eastAsia="ko-KR"/>
              </w:rPr>
              <w:t>4 x 2 Low</w:t>
            </w:r>
          </w:p>
        </w:tc>
        <w:tc>
          <w:tcPr>
            <w:tcW w:w="886" w:type="dxa"/>
            <w:tcBorders>
              <w:top w:val="single" w:sz="4" w:space="0" w:color="auto"/>
              <w:left w:val="single" w:sz="4" w:space="0" w:color="auto"/>
              <w:bottom w:val="single" w:sz="4" w:space="0" w:color="auto"/>
              <w:right w:val="single" w:sz="4" w:space="0" w:color="auto"/>
            </w:tcBorders>
            <w:hideMark/>
          </w:tcPr>
          <w:p w14:paraId="30E15C29"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50994E56" w14:textId="77777777" w:rsidR="002C42B9" w:rsidRDefault="002C42B9">
            <w:pPr>
              <w:pStyle w:val="TAC"/>
              <w:rPr>
                <w:lang w:eastAsia="ko-KR"/>
              </w:rPr>
            </w:pPr>
            <w:r>
              <w:rPr>
                <w:lang w:eastAsia="ko-KR"/>
              </w:rPr>
              <w:t>3.9</w:t>
            </w:r>
          </w:p>
        </w:tc>
      </w:tr>
      <w:tr w:rsidR="002C42B9" w14:paraId="712CD54C"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6E1B61EB" w14:textId="77777777" w:rsidR="002C42B9" w:rsidRDefault="002C42B9">
            <w:pPr>
              <w:pStyle w:val="TAC"/>
              <w:rPr>
                <w:lang w:eastAsia="ko-KR"/>
              </w:rPr>
            </w:pPr>
            <w:r>
              <w:rPr>
                <w:lang w:eastAsia="ko-KR"/>
              </w:rPr>
              <w:t>2</w:t>
            </w:r>
          </w:p>
        </w:tc>
        <w:tc>
          <w:tcPr>
            <w:tcW w:w="1169" w:type="dxa"/>
            <w:tcBorders>
              <w:top w:val="single" w:sz="4" w:space="0" w:color="auto"/>
              <w:left w:val="single" w:sz="4" w:space="0" w:color="auto"/>
              <w:bottom w:val="single" w:sz="4" w:space="0" w:color="auto"/>
              <w:right w:val="single" w:sz="4" w:space="0" w:color="auto"/>
            </w:tcBorders>
            <w:hideMark/>
          </w:tcPr>
          <w:p w14:paraId="2B88746D"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2CE73D69" w14:textId="77777777" w:rsidR="002C42B9" w:rsidRDefault="002C42B9">
            <w:pPr>
              <w:pStyle w:val="TAC"/>
              <w:rPr>
                <w:lang w:eastAsia="ko-KR"/>
              </w:rPr>
            </w:pPr>
            <w:r>
              <w:rPr>
                <w:lang w:eastAsia="ko-KR"/>
              </w:rPr>
              <w:t>Slot</w:t>
            </w:r>
          </w:p>
        </w:tc>
        <w:tc>
          <w:tcPr>
            <w:tcW w:w="1090" w:type="dxa"/>
            <w:tcBorders>
              <w:top w:val="single" w:sz="4" w:space="0" w:color="auto"/>
              <w:left w:val="single" w:sz="4" w:space="0" w:color="auto"/>
              <w:bottom w:val="single" w:sz="4" w:space="0" w:color="auto"/>
              <w:right w:val="single" w:sz="4" w:space="0" w:color="auto"/>
            </w:tcBorders>
            <w:hideMark/>
          </w:tcPr>
          <w:p w14:paraId="3E2BA762" w14:textId="77777777" w:rsidR="002C42B9" w:rsidRDefault="002C42B9">
            <w:pPr>
              <w:pStyle w:val="TAC"/>
              <w:rPr>
                <w:lang w:eastAsia="ko-KR"/>
              </w:rPr>
            </w:pPr>
            <w:r>
              <w:rPr>
                <w:lang w:eastAsia="ko-KR"/>
              </w:rPr>
              <w:t xml:space="preserve">8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2BC123F5" w14:textId="77777777" w:rsidR="002C42B9" w:rsidRDefault="002C42B9">
            <w:pPr>
              <w:pStyle w:val="TAC"/>
              <w:rPr>
                <w:lang w:eastAsia="ko-KR"/>
              </w:rPr>
            </w:pPr>
            <w:proofErr w:type="spellStart"/>
            <w:r>
              <w:rPr>
                <w:lang w:eastAsia="ko-KR"/>
              </w:rPr>
              <w:t>R.sTTI.11</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2B8D412D"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650A26A6" w14:textId="77777777" w:rsidR="002C42B9" w:rsidRDefault="002C42B9">
            <w:pPr>
              <w:pStyle w:val="TAC"/>
              <w:rPr>
                <w:lang w:eastAsia="ko-KR"/>
              </w:rPr>
            </w:pPr>
            <w:proofErr w:type="spellStart"/>
            <w:r>
              <w:rPr>
                <w:lang w:eastAsia="ko-KR"/>
              </w:rPr>
              <w:t>EPA5</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51799D33" w14:textId="77777777" w:rsidR="002C42B9" w:rsidRDefault="002C42B9">
            <w:pPr>
              <w:pStyle w:val="TAC"/>
              <w:rPr>
                <w:lang w:eastAsia="ko-KR"/>
              </w:rPr>
            </w:pPr>
            <w:r>
              <w:rPr>
                <w:lang w:eastAsia="ko-KR"/>
              </w:rPr>
              <w:t>2 x 2 Low</w:t>
            </w:r>
          </w:p>
        </w:tc>
        <w:tc>
          <w:tcPr>
            <w:tcW w:w="886" w:type="dxa"/>
            <w:tcBorders>
              <w:top w:val="single" w:sz="4" w:space="0" w:color="auto"/>
              <w:left w:val="single" w:sz="4" w:space="0" w:color="auto"/>
              <w:bottom w:val="single" w:sz="4" w:space="0" w:color="auto"/>
              <w:right w:val="single" w:sz="4" w:space="0" w:color="auto"/>
            </w:tcBorders>
            <w:hideMark/>
          </w:tcPr>
          <w:p w14:paraId="419080C6"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5FA8FE33" w14:textId="77777777" w:rsidR="002C42B9" w:rsidRDefault="002C42B9">
            <w:pPr>
              <w:pStyle w:val="TAC"/>
              <w:rPr>
                <w:lang w:eastAsia="ko-KR"/>
              </w:rPr>
            </w:pPr>
            <w:r>
              <w:rPr>
                <w:lang w:eastAsia="ko-KR"/>
              </w:rPr>
              <w:t>2.3</w:t>
            </w:r>
          </w:p>
        </w:tc>
      </w:tr>
      <w:tr w:rsidR="002C42B9" w14:paraId="6F6BC20F"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5FFFBE97" w14:textId="77777777" w:rsidR="002C42B9" w:rsidRDefault="002C42B9">
            <w:pPr>
              <w:pStyle w:val="TAC"/>
              <w:rPr>
                <w:lang w:eastAsia="ko-KR"/>
              </w:rPr>
            </w:pPr>
            <w:r>
              <w:rPr>
                <w:lang w:eastAsia="ko-KR"/>
              </w:rPr>
              <w:t>3</w:t>
            </w:r>
          </w:p>
        </w:tc>
        <w:tc>
          <w:tcPr>
            <w:tcW w:w="1169" w:type="dxa"/>
            <w:tcBorders>
              <w:top w:val="single" w:sz="4" w:space="0" w:color="auto"/>
              <w:left w:val="single" w:sz="4" w:space="0" w:color="auto"/>
              <w:bottom w:val="single" w:sz="4" w:space="0" w:color="auto"/>
              <w:right w:val="single" w:sz="4" w:space="0" w:color="auto"/>
            </w:tcBorders>
            <w:hideMark/>
          </w:tcPr>
          <w:p w14:paraId="713F9BF7"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304F4F43" w14:textId="77777777" w:rsidR="002C42B9" w:rsidRDefault="002C42B9">
            <w:pPr>
              <w:pStyle w:val="TAC"/>
              <w:rPr>
                <w:lang w:eastAsia="ko-KR"/>
              </w:rPr>
            </w:pPr>
            <w:r>
              <w:rPr>
                <w:lang w:eastAsia="ko-KR"/>
              </w:rPr>
              <w:t>Subslot</w:t>
            </w:r>
          </w:p>
        </w:tc>
        <w:tc>
          <w:tcPr>
            <w:tcW w:w="1090" w:type="dxa"/>
            <w:tcBorders>
              <w:top w:val="single" w:sz="4" w:space="0" w:color="auto"/>
              <w:left w:val="single" w:sz="4" w:space="0" w:color="auto"/>
              <w:bottom w:val="single" w:sz="4" w:space="0" w:color="auto"/>
              <w:right w:val="single" w:sz="4" w:space="0" w:color="auto"/>
            </w:tcBorders>
            <w:hideMark/>
          </w:tcPr>
          <w:p w14:paraId="6DA092FB" w14:textId="77777777" w:rsidR="002C42B9" w:rsidRDefault="002C42B9">
            <w:pPr>
              <w:pStyle w:val="TAC"/>
              <w:rPr>
                <w:lang w:eastAsia="ko-KR"/>
              </w:rPr>
            </w:pPr>
            <w:r>
              <w:rPr>
                <w:lang w:eastAsia="ko-KR"/>
              </w:rPr>
              <w:t xml:space="preserve">2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443398A0" w14:textId="77777777" w:rsidR="002C42B9" w:rsidRDefault="002C42B9">
            <w:pPr>
              <w:pStyle w:val="TAC"/>
              <w:rPr>
                <w:lang w:eastAsia="ko-KR"/>
              </w:rPr>
            </w:pPr>
            <w:proofErr w:type="spellStart"/>
            <w:r>
              <w:rPr>
                <w:lang w:eastAsia="ko-KR"/>
              </w:rPr>
              <w:t>R.sTTI.10</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A730C44"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7AAA53E2" w14:textId="77777777" w:rsidR="002C42B9" w:rsidRDefault="002C42B9">
            <w:pPr>
              <w:pStyle w:val="TAC"/>
              <w:rPr>
                <w:lang w:eastAsia="ko-KR"/>
              </w:rPr>
            </w:pPr>
            <w:proofErr w:type="spellStart"/>
            <w:r>
              <w:rPr>
                <w:lang w:eastAsia="ko-KR"/>
              </w:rPr>
              <w:t>EVA30</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7360F45E" w14:textId="77777777" w:rsidR="002C42B9" w:rsidRDefault="002C42B9">
            <w:pPr>
              <w:pStyle w:val="TAC"/>
              <w:rPr>
                <w:lang w:eastAsia="ko-KR"/>
              </w:rPr>
            </w:pPr>
            <w:r>
              <w:rPr>
                <w:lang w:eastAsia="ko-KR"/>
              </w:rPr>
              <w:t>4 x 2 Low</w:t>
            </w:r>
          </w:p>
        </w:tc>
        <w:tc>
          <w:tcPr>
            <w:tcW w:w="886" w:type="dxa"/>
            <w:tcBorders>
              <w:top w:val="single" w:sz="4" w:space="0" w:color="auto"/>
              <w:left w:val="single" w:sz="4" w:space="0" w:color="auto"/>
              <w:bottom w:val="single" w:sz="4" w:space="0" w:color="auto"/>
              <w:right w:val="single" w:sz="4" w:space="0" w:color="auto"/>
            </w:tcBorders>
            <w:hideMark/>
          </w:tcPr>
          <w:p w14:paraId="698BB04F"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2EF7B1C6" w14:textId="77777777" w:rsidR="002C42B9" w:rsidRDefault="002C42B9">
            <w:pPr>
              <w:pStyle w:val="TAC"/>
              <w:rPr>
                <w:lang w:eastAsia="ko-KR"/>
              </w:rPr>
            </w:pPr>
            <w:r>
              <w:rPr>
                <w:lang w:eastAsia="ko-KR"/>
              </w:rPr>
              <w:t>3.3</w:t>
            </w:r>
          </w:p>
        </w:tc>
      </w:tr>
      <w:tr w:rsidR="002C42B9" w14:paraId="441FE0A2" w14:textId="77777777" w:rsidTr="002C42B9">
        <w:trPr>
          <w:trHeight w:val="106"/>
          <w:jc w:val="center"/>
        </w:trPr>
        <w:tc>
          <w:tcPr>
            <w:tcW w:w="970" w:type="dxa"/>
            <w:tcBorders>
              <w:top w:val="single" w:sz="4" w:space="0" w:color="auto"/>
              <w:left w:val="single" w:sz="4" w:space="0" w:color="auto"/>
              <w:bottom w:val="single" w:sz="4" w:space="0" w:color="auto"/>
              <w:right w:val="single" w:sz="4" w:space="0" w:color="auto"/>
            </w:tcBorders>
            <w:hideMark/>
          </w:tcPr>
          <w:p w14:paraId="14009E15" w14:textId="77777777" w:rsidR="002C42B9" w:rsidRDefault="002C42B9">
            <w:pPr>
              <w:pStyle w:val="TAC"/>
              <w:rPr>
                <w:lang w:eastAsia="ko-KR"/>
              </w:rPr>
            </w:pPr>
            <w:r>
              <w:rPr>
                <w:lang w:eastAsia="ko-KR"/>
              </w:rPr>
              <w:t>4</w:t>
            </w:r>
          </w:p>
        </w:tc>
        <w:tc>
          <w:tcPr>
            <w:tcW w:w="1169" w:type="dxa"/>
            <w:tcBorders>
              <w:top w:val="single" w:sz="4" w:space="0" w:color="auto"/>
              <w:left w:val="single" w:sz="4" w:space="0" w:color="auto"/>
              <w:bottom w:val="single" w:sz="4" w:space="0" w:color="auto"/>
              <w:right w:val="single" w:sz="4" w:space="0" w:color="auto"/>
            </w:tcBorders>
            <w:hideMark/>
          </w:tcPr>
          <w:p w14:paraId="76BD3D01" w14:textId="77777777" w:rsidR="002C42B9" w:rsidRDefault="002C42B9">
            <w:pPr>
              <w:pStyle w:val="TAC"/>
              <w:rPr>
                <w:lang w:eastAsia="ko-KR"/>
              </w:rPr>
            </w:pPr>
            <w:r>
              <w:rPr>
                <w:lang w:eastAsia="ko-KR"/>
              </w:rPr>
              <w:t>10 MHz</w:t>
            </w:r>
          </w:p>
        </w:tc>
        <w:tc>
          <w:tcPr>
            <w:tcW w:w="1338" w:type="dxa"/>
            <w:tcBorders>
              <w:top w:val="single" w:sz="4" w:space="0" w:color="auto"/>
              <w:left w:val="single" w:sz="4" w:space="0" w:color="auto"/>
              <w:bottom w:val="single" w:sz="4" w:space="0" w:color="auto"/>
              <w:right w:val="single" w:sz="4" w:space="0" w:color="auto"/>
            </w:tcBorders>
            <w:hideMark/>
          </w:tcPr>
          <w:p w14:paraId="54DA441A" w14:textId="77777777" w:rsidR="002C42B9" w:rsidRDefault="002C42B9">
            <w:pPr>
              <w:pStyle w:val="TAC"/>
              <w:rPr>
                <w:lang w:eastAsia="ko-KR"/>
              </w:rPr>
            </w:pPr>
            <w:r>
              <w:rPr>
                <w:lang w:eastAsia="ko-KR"/>
              </w:rPr>
              <w:t>Subslot</w:t>
            </w:r>
          </w:p>
        </w:tc>
        <w:tc>
          <w:tcPr>
            <w:tcW w:w="1090" w:type="dxa"/>
            <w:tcBorders>
              <w:top w:val="single" w:sz="4" w:space="0" w:color="auto"/>
              <w:left w:val="single" w:sz="4" w:space="0" w:color="auto"/>
              <w:bottom w:val="single" w:sz="4" w:space="0" w:color="auto"/>
              <w:right w:val="single" w:sz="4" w:space="0" w:color="auto"/>
            </w:tcBorders>
            <w:hideMark/>
          </w:tcPr>
          <w:p w14:paraId="54737349" w14:textId="77777777" w:rsidR="002C42B9" w:rsidRDefault="002C42B9">
            <w:pPr>
              <w:pStyle w:val="TAC"/>
              <w:rPr>
                <w:lang w:eastAsia="ko-KR"/>
              </w:rPr>
            </w:pPr>
            <w:r>
              <w:rPr>
                <w:lang w:eastAsia="ko-KR"/>
              </w:rPr>
              <w:t xml:space="preserve">8 </w:t>
            </w:r>
            <w:proofErr w:type="spellStart"/>
            <w:r>
              <w:rPr>
                <w:lang w:eastAsia="ko-KR"/>
              </w:rPr>
              <w:t>SCCE</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6C1A8930" w14:textId="77777777" w:rsidR="002C42B9" w:rsidRDefault="002C42B9">
            <w:pPr>
              <w:pStyle w:val="TAC"/>
              <w:rPr>
                <w:lang w:eastAsia="ko-KR"/>
              </w:rPr>
            </w:pPr>
            <w:proofErr w:type="spellStart"/>
            <w:r>
              <w:rPr>
                <w:lang w:eastAsia="ko-KR"/>
              </w:rPr>
              <w:t>R.sTTI.11</w:t>
            </w:r>
            <w:proofErr w:type="spellEnd"/>
            <w:r>
              <w:rPr>
                <w:lang w:eastAsia="ko-KR"/>
              </w:rPr>
              <w:t xml:space="preserve"> </w:t>
            </w:r>
            <w:proofErr w:type="spellStart"/>
            <w:r>
              <w:rPr>
                <w:lang w:eastAsia="ko-KR"/>
              </w:rPr>
              <w:t>FDD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10DF631" w14:textId="77777777" w:rsidR="002C42B9" w:rsidRDefault="002C42B9">
            <w:pPr>
              <w:pStyle w:val="TAC"/>
              <w:rPr>
                <w:lang w:eastAsia="ko-KR"/>
              </w:rPr>
            </w:pPr>
            <w:proofErr w:type="spellStart"/>
            <w:r>
              <w:rPr>
                <w:lang w:eastAsia="ko-KR"/>
              </w:rPr>
              <w:t>OP.7</w:t>
            </w:r>
            <w:proofErr w:type="spellEnd"/>
            <w:r>
              <w:rPr>
                <w:lang w:eastAsia="ko-KR"/>
              </w:rPr>
              <w:t xml:space="preserve"> </w:t>
            </w:r>
            <w:proofErr w:type="spellStart"/>
            <w:r>
              <w:rPr>
                <w:lang w:eastAsia="ko-KR"/>
              </w:rPr>
              <w:t>FDD</w:t>
            </w:r>
            <w:proofErr w:type="spellEnd"/>
          </w:p>
        </w:tc>
        <w:tc>
          <w:tcPr>
            <w:tcW w:w="1349" w:type="dxa"/>
            <w:tcBorders>
              <w:top w:val="single" w:sz="4" w:space="0" w:color="auto"/>
              <w:left w:val="single" w:sz="4" w:space="0" w:color="auto"/>
              <w:bottom w:val="single" w:sz="4" w:space="0" w:color="auto"/>
              <w:right w:val="single" w:sz="4" w:space="0" w:color="auto"/>
            </w:tcBorders>
            <w:hideMark/>
          </w:tcPr>
          <w:p w14:paraId="1FAA841A" w14:textId="77777777" w:rsidR="002C42B9" w:rsidRDefault="002C42B9">
            <w:pPr>
              <w:pStyle w:val="TAC"/>
              <w:rPr>
                <w:lang w:eastAsia="ko-KR"/>
              </w:rPr>
            </w:pPr>
            <w:proofErr w:type="spellStart"/>
            <w:r>
              <w:rPr>
                <w:lang w:eastAsia="ko-KR"/>
              </w:rPr>
              <w:t>EPA5</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6B9AAC2A" w14:textId="77777777" w:rsidR="002C42B9" w:rsidRDefault="002C42B9">
            <w:pPr>
              <w:pStyle w:val="TAC"/>
              <w:rPr>
                <w:lang w:eastAsia="ko-KR"/>
              </w:rPr>
            </w:pPr>
            <w:r>
              <w:rPr>
                <w:lang w:eastAsia="ko-KR"/>
              </w:rPr>
              <w:t>2 x 2 Low</w:t>
            </w:r>
          </w:p>
        </w:tc>
        <w:tc>
          <w:tcPr>
            <w:tcW w:w="886" w:type="dxa"/>
            <w:tcBorders>
              <w:top w:val="single" w:sz="4" w:space="0" w:color="auto"/>
              <w:left w:val="single" w:sz="4" w:space="0" w:color="auto"/>
              <w:bottom w:val="single" w:sz="4" w:space="0" w:color="auto"/>
              <w:right w:val="single" w:sz="4" w:space="0" w:color="auto"/>
            </w:tcBorders>
            <w:hideMark/>
          </w:tcPr>
          <w:p w14:paraId="27CBB57B" w14:textId="77777777" w:rsidR="002C42B9" w:rsidRDefault="002C42B9">
            <w:pPr>
              <w:pStyle w:val="TAC"/>
              <w:rPr>
                <w:lang w:eastAsia="ko-KR"/>
              </w:rPr>
            </w:pPr>
            <w:r>
              <w:rPr>
                <w:lang w:eastAsia="ko-KR"/>
              </w:rPr>
              <w:t>1</w:t>
            </w:r>
          </w:p>
        </w:tc>
        <w:tc>
          <w:tcPr>
            <w:tcW w:w="799" w:type="dxa"/>
            <w:tcBorders>
              <w:top w:val="single" w:sz="4" w:space="0" w:color="auto"/>
              <w:left w:val="single" w:sz="4" w:space="0" w:color="auto"/>
              <w:bottom w:val="single" w:sz="4" w:space="0" w:color="auto"/>
              <w:right w:val="single" w:sz="4" w:space="0" w:color="auto"/>
            </w:tcBorders>
            <w:hideMark/>
          </w:tcPr>
          <w:p w14:paraId="4CFDEAA7" w14:textId="77777777" w:rsidR="002C42B9" w:rsidRDefault="002C42B9">
            <w:pPr>
              <w:pStyle w:val="TAC"/>
              <w:rPr>
                <w:lang w:eastAsia="ko-KR"/>
              </w:rPr>
            </w:pPr>
            <w:r>
              <w:rPr>
                <w:lang w:eastAsia="ko-KR"/>
              </w:rPr>
              <w:t>1.9</w:t>
            </w:r>
          </w:p>
        </w:tc>
      </w:tr>
    </w:tbl>
    <w:p w14:paraId="53E53EFF" w14:textId="77777777" w:rsidR="00E6373F" w:rsidRPr="00E6373F" w:rsidRDefault="00E6373F" w:rsidP="00E6373F">
      <w:pPr>
        <w:rPr>
          <w:ins w:id="70" w:author="Huawei-Yaping" w:date="2021-01-07T11:32:00Z"/>
        </w:rPr>
      </w:pPr>
    </w:p>
    <w:p w14:paraId="514CEBAA" w14:textId="77777777" w:rsidR="004226F9" w:rsidRPr="006A6DC8" w:rsidRDefault="004226F9" w:rsidP="004226F9">
      <w:pPr>
        <w:pStyle w:val="30"/>
        <w:rPr>
          <w:noProof/>
          <w:color w:val="FF0000"/>
        </w:rPr>
      </w:pPr>
      <w:bookmarkStart w:id="71" w:name="OLE_LINK33"/>
      <w:bookmarkStart w:id="72" w:name="OLE_LINK34"/>
      <w:r w:rsidRPr="006A6DC8">
        <w:rPr>
          <w:noProof/>
          <w:color w:val="FF0000"/>
        </w:rPr>
        <w:t>&lt;</w:t>
      </w:r>
      <w:r>
        <w:rPr>
          <w:noProof/>
          <w:color w:val="FF0000"/>
        </w:rPr>
        <w:t>End of Changes</w:t>
      </w:r>
      <w:r w:rsidRPr="006A6DC8">
        <w:rPr>
          <w:noProof/>
          <w:color w:val="FF0000"/>
        </w:rPr>
        <w:t>&gt;</w:t>
      </w:r>
    </w:p>
    <w:bookmarkEnd w:id="71"/>
    <w:bookmarkEnd w:id="72"/>
    <w:p w14:paraId="589F149D" w14:textId="77777777" w:rsidR="004226F9" w:rsidRDefault="004226F9">
      <w:pPr>
        <w:rPr>
          <w:noProof/>
        </w:rPr>
      </w:pPr>
    </w:p>
    <w:sectPr w:rsidR="004226F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2B4B8" w14:textId="77777777" w:rsidR="001D5642" w:rsidRDefault="001D5642">
      <w:r>
        <w:separator/>
      </w:r>
    </w:p>
  </w:endnote>
  <w:endnote w:type="continuationSeparator" w:id="0">
    <w:p w14:paraId="5A6ED83B" w14:textId="77777777" w:rsidR="001D5642" w:rsidRDefault="001D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
    <w:altName w:val="Arial Unicode MS"/>
    <w:panose1 w:val="00000000000000000000"/>
    <w:charset w:val="80"/>
    <w:family w:val="roman"/>
    <w:notTrueType/>
    <w:pitch w:val="fixed"/>
    <w:sig w:usb0="00000001" w:usb1="08070000" w:usb2="00000010" w:usb3="00000000" w:csb0="00020000" w:csb1="00000000"/>
  </w:font>
  <w:font w:name="BookmanOldStyl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¾’©‘Ì">
    <w:altName w:val="@MS Gothic"/>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font>
  <w:font w:name="Calibre Regular">
    <w:altName w:val="Times New Roman"/>
    <w:panose1 w:val="00000000000000000000"/>
    <w:charset w:val="00"/>
    <w:family w:val="roman"/>
    <w:notTrueType/>
    <w:pitch w:val="default"/>
  </w:font>
  <w:font w:name="FrutigerNext LT Regular">
    <w:panose1 w:val="020B0503040504020204"/>
    <w:charset w:val="00"/>
    <w:family w:val="swiss"/>
    <w:pitch w:val="variable"/>
    <w:sig w:usb0="A00000AF" w:usb1="4000204A"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9A646" w14:textId="77777777" w:rsidR="001D5642" w:rsidRDefault="001D5642">
      <w:r>
        <w:separator/>
      </w:r>
    </w:p>
  </w:footnote>
  <w:footnote w:type="continuationSeparator" w:id="0">
    <w:p w14:paraId="4FC84C9A" w14:textId="77777777" w:rsidR="001D5642" w:rsidRDefault="001D5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514C" w:rsidRDefault="00455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514C" w:rsidRDefault="004551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514C" w:rsidRDefault="0045514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514C" w:rsidRDefault="004551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150F7C"/>
    <w:multiLevelType w:val="hybridMultilevel"/>
    <w:tmpl w:val="9A96DEE4"/>
    <w:lvl w:ilvl="0" w:tplc="BBB490D0">
      <w:start w:val="1"/>
      <w:numFmt w:val="decimal"/>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A959F1"/>
    <w:multiLevelType w:val="hybridMultilevel"/>
    <w:tmpl w:val="ACC465BE"/>
    <w:lvl w:ilvl="0" w:tplc="0809000F">
      <w:start w:val="1"/>
      <w:numFmt w:val="decimal"/>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start w:val="1"/>
      <w:numFmt w:val="lowerRoman"/>
      <w:lvlText w:val="%3."/>
      <w:lvlJc w:val="right"/>
      <w:pPr>
        <w:tabs>
          <w:tab w:val="num" w:pos="2084"/>
        </w:tabs>
        <w:ind w:left="2084" w:hanging="180"/>
      </w:pPr>
    </w:lvl>
    <w:lvl w:ilvl="3" w:tplc="0809000F">
      <w:start w:val="1"/>
      <w:numFmt w:val="decimal"/>
      <w:lvlText w:val="%4."/>
      <w:lvlJc w:val="left"/>
      <w:pPr>
        <w:tabs>
          <w:tab w:val="num" w:pos="2804"/>
        </w:tabs>
        <w:ind w:left="2804" w:hanging="360"/>
      </w:pPr>
    </w:lvl>
    <w:lvl w:ilvl="4" w:tplc="08090019">
      <w:start w:val="1"/>
      <w:numFmt w:val="lowerLetter"/>
      <w:lvlText w:val="%5."/>
      <w:lvlJc w:val="left"/>
      <w:pPr>
        <w:tabs>
          <w:tab w:val="num" w:pos="3524"/>
        </w:tabs>
        <w:ind w:left="3524" w:hanging="360"/>
      </w:pPr>
    </w:lvl>
    <w:lvl w:ilvl="5" w:tplc="0809001B">
      <w:start w:val="1"/>
      <w:numFmt w:val="lowerRoman"/>
      <w:lvlText w:val="%6."/>
      <w:lvlJc w:val="right"/>
      <w:pPr>
        <w:tabs>
          <w:tab w:val="num" w:pos="4244"/>
        </w:tabs>
        <w:ind w:left="4244" w:hanging="180"/>
      </w:pPr>
    </w:lvl>
    <w:lvl w:ilvl="6" w:tplc="0809000F">
      <w:start w:val="1"/>
      <w:numFmt w:val="decimal"/>
      <w:lvlText w:val="%7."/>
      <w:lvlJc w:val="left"/>
      <w:pPr>
        <w:tabs>
          <w:tab w:val="num" w:pos="4964"/>
        </w:tabs>
        <w:ind w:left="4964" w:hanging="360"/>
      </w:pPr>
    </w:lvl>
    <w:lvl w:ilvl="7" w:tplc="08090019">
      <w:start w:val="1"/>
      <w:numFmt w:val="lowerLetter"/>
      <w:lvlText w:val="%8."/>
      <w:lvlJc w:val="left"/>
      <w:pPr>
        <w:tabs>
          <w:tab w:val="num" w:pos="5684"/>
        </w:tabs>
        <w:ind w:left="5684" w:hanging="360"/>
      </w:pPr>
    </w:lvl>
    <w:lvl w:ilvl="8" w:tplc="0809001B">
      <w:start w:val="1"/>
      <w:numFmt w:val="lowerRoman"/>
      <w:lvlText w:val="%9."/>
      <w:lvlJc w:val="right"/>
      <w:pPr>
        <w:tabs>
          <w:tab w:val="num" w:pos="6404"/>
        </w:tabs>
        <w:ind w:left="6404" w:hanging="18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FFFFFFFF">
      <w:start w:val="1"/>
      <w:numFmt w:val="bullet"/>
      <w:lvlText w:val=""/>
      <w:lvlJc w:val="left"/>
      <w:pPr>
        <w:tabs>
          <w:tab w:val="num" w:pos="928"/>
        </w:tabs>
        <w:ind w:left="928"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EB9334D"/>
    <w:multiLevelType w:val="hybridMultilevel"/>
    <w:tmpl w:val="9912CA82"/>
    <w:lvl w:ilvl="0" w:tplc="BBB490D0">
      <w:start w:val="1"/>
      <w:numFmt w:val="decimal"/>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36"/>
  </w:num>
  <w:num w:numId="3">
    <w:abstractNumId w:val="4"/>
  </w:num>
  <w:num w:numId="4">
    <w:abstractNumId w:val="24"/>
  </w:num>
  <w:num w:numId="5">
    <w:abstractNumId w:val="16"/>
  </w:num>
  <w:num w:numId="6">
    <w:abstractNumId w:val="33"/>
  </w:num>
  <w:num w:numId="7">
    <w:abstractNumId w:val="37"/>
  </w:num>
  <w:num w:numId="8">
    <w:abstractNumId w:val="38"/>
  </w:num>
  <w:num w:numId="9">
    <w:abstractNumId w:val="12"/>
  </w:num>
  <w:num w:numId="10">
    <w:abstractNumId w:val="5"/>
  </w:num>
  <w:num w:numId="11">
    <w:abstractNumId w:val="18"/>
  </w:num>
  <w:num w:numId="12">
    <w:abstractNumId w:val="20"/>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19"/>
  </w:num>
  <w:num w:numId="30">
    <w:abstractNumId w:val="15"/>
  </w:num>
  <w:num w:numId="31">
    <w:abstractNumId w:val="23"/>
  </w:num>
  <w:num w:numId="32">
    <w:abstractNumId w:val="22"/>
  </w:num>
  <w:num w:numId="33">
    <w:abstractNumId w:val="6"/>
  </w:num>
  <w:num w:numId="34">
    <w:abstractNumId w:val="2"/>
  </w:num>
  <w:num w:numId="35">
    <w:abstractNumId w:val="1"/>
    <w:lvlOverride w:ilvl="0">
      <w:lvl w:ilvl="0">
        <w:numFmt w:val="bullet"/>
        <w:lvlText w:val=""/>
        <w:legacy w:legacy="1" w:legacySpace="0" w:legacyIndent="283"/>
        <w:lvlJc w:val="left"/>
        <w:pPr>
          <w:ind w:left="567" w:hanging="283"/>
        </w:pPr>
        <w:rPr>
          <w:rFonts w:ascii="Symbol" w:hAnsi="Symbol" w:hint="default"/>
        </w:rPr>
      </w:lvl>
    </w:lvlOverride>
  </w:num>
  <w:num w:numId="36">
    <w:abstractNumId w:val="25"/>
  </w:num>
  <w:num w:numId="37">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3"/>
  </w:num>
  <w:num w:numId="43">
    <w:abstractNumId w:val="36"/>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1"/>
    <w:rsid w:val="00014546"/>
    <w:rsid w:val="00022E4A"/>
    <w:rsid w:val="00065940"/>
    <w:rsid w:val="00071F90"/>
    <w:rsid w:val="000A6394"/>
    <w:rsid w:val="000B7FED"/>
    <w:rsid w:val="000C038A"/>
    <w:rsid w:val="000C6598"/>
    <w:rsid w:val="000D44B3"/>
    <w:rsid w:val="000D4CED"/>
    <w:rsid w:val="000F1B3A"/>
    <w:rsid w:val="00105649"/>
    <w:rsid w:val="00145D43"/>
    <w:rsid w:val="0014746D"/>
    <w:rsid w:val="00186514"/>
    <w:rsid w:val="00192C46"/>
    <w:rsid w:val="001A08B3"/>
    <w:rsid w:val="001A288E"/>
    <w:rsid w:val="001A56FA"/>
    <w:rsid w:val="001A7B60"/>
    <w:rsid w:val="001B4EEC"/>
    <w:rsid w:val="001B52F0"/>
    <w:rsid w:val="001B7A65"/>
    <w:rsid w:val="001C104C"/>
    <w:rsid w:val="001D5642"/>
    <w:rsid w:val="001E41F3"/>
    <w:rsid w:val="00204372"/>
    <w:rsid w:val="0021240B"/>
    <w:rsid w:val="00220638"/>
    <w:rsid w:val="0026004D"/>
    <w:rsid w:val="0026124E"/>
    <w:rsid w:val="002640DD"/>
    <w:rsid w:val="00275D12"/>
    <w:rsid w:val="002775C8"/>
    <w:rsid w:val="00284FEB"/>
    <w:rsid w:val="002860C4"/>
    <w:rsid w:val="002B5741"/>
    <w:rsid w:val="002C42B9"/>
    <w:rsid w:val="002E472E"/>
    <w:rsid w:val="002E553C"/>
    <w:rsid w:val="00305409"/>
    <w:rsid w:val="003228DA"/>
    <w:rsid w:val="0033461F"/>
    <w:rsid w:val="00347947"/>
    <w:rsid w:val="003609EF"/>
    <w:rsid w:val="0036231A"/>
    <w:rsid w:val="00362AA2"/>
    <w:rsid w:val="003646E4"/>
    <w:rsid w:val="00374DD4"/>
    <w:rsid w:val="003866D5"/>
    <w:rsid w:val="003C0C1C"/>
    <w:rsid w:val="003E1A36"/>
    <w:rsid w:val="003E6B28"/>
    <w:rsid w:val="003F014B"/>
    <w:rsid w:val="00403A78"/>
    <w:rsid w:val="00410371"/>
    <w:rsid w:val="00414694"/>
    <w:rsid w:val="004226F9"/>
    <w:rsid w:val="004242F1"/>
    <w:rsid w:val="0045514C"/>
    <w:rsid w:val="00467B7B"/>
    <w:rsid w:val="004A0459"/>
    <w:rsid w:val="004A2387"/>
    <w:rsid w:val="004B75B7"/>
    <w:rsid w:val="0051580D"/>
    <w:rsid w:val="00517AED"/>
    <w:rsid w:val="00547111"/>
    <w:rsid w:val="005547D5"/>
    <w:rsid w:val="00555BCC"/>
    <w:rsid w:val="0056326D"/>
    <w:rsid w:val="005924E6"/>
    <w:rsid w:val="00592D74"/>
    <w:rsid w:val="005E2C44"/>
    <w:rsid w:val="005F277A"/>
    <w:rsid w:val="00605A08"/>
    <w:rsid w:val="006127B3"/>
    <w:rsid w:val="00621188"/>
    <w:rsid w:val="006257ED"/>
    <w:rsid w:val="00636682"/>
    <w:rsid w:val="00665C47"/>
    <w:rsid w:val="00695808"/>
    <w:rsid w:val="006B46FB"/>
    <w:rsid w:val="006D58A9"/>
    <w:rsid w:val="006E21FB"/>
    <w:rsid w:val="006F1034"/>
    <w:rsid w:val="00732B5A"/>
    <w:rsid w:val="00734BFF"/>
    <w:rsid w:val="00751567"/>
    <w:rsid w:val="007809D6"/>
    <w:rsid w:val="00786D2C"/>
    <w:rsid w:val="00792342"/>
    <w:rsid w:val="007977A8"/>
    <w:rsid w:val="007B3299"/>
    <w:rsid w:val="007B512A"/>
    <w:rsid w:val="007C2097"/>
    <w:rsid w:val="007D6A07"/>
    <w:rsid w:val="007E0590"/>
    <w:rsid w:val="007F7259"/>
    <w:rsid w:val="008040A8"/>
    <w:rsid w:val="00811297"/>
    <w:rsid w:val="00824843"/>
    <w:rsid w:val="00825060"/>
    <w:rsid w:val="00826F41"/>
    <w:rsid w:val="008279FA"/>
    <w:rsid w:val="0083269E"/>
    <w:rsid w:val="008626E7"/>
    <w:rsid w:val="00870EE7"/>
    <w:rsid w:val="00873954"/>
    <w:rsid w:val="00877BB7"/>
    <w:rsid w:val="008863B9"/>
    <w:rsid w:val="008909E5"/>
    <w:rsid w:val="008A45A6"/>
    <w:rsid w:val="008B1D3B"/>
    <w:rsid w:val="008E0320"/>
    <w:rsid w:val="008F3789"/>
    <w:rsid w:val="008F64F3"/>
    <w:rsid w:val="008F686C"/>
    <w:rsid w:val="0090748D"/>
    <w:rsid w:val="009148DE"/>
    <w:rsid w:val="00914BFA"/>
    <w:rsid w:val="00941E30"/>
    <w:rsid w:val="00943F78"/>
    <w:rsid w:val="00972CE8"/>
    <w:rsid w:val="009777D9"/>
    <w:rsid w:val="00991B88"/>
    <w:rsid w:val="009A5753"/>
    <w:rsid w:val="009A579D"/>
    <w:rsid w:val="009C3AC7"/>
    <w:rsid w:val="009E3297"/>
    <w:rsid w:val="009F5485"/>
    <w:rsid w:val="009F734F"/>
    <w:rsid w:val="00A037AF"/>
    <w:rsid w:val="00A12FFF"/>
    <w:rsid w:val="00A149C5"/>
    <w:rsid w:val="00A246B6"/>
    <w:rsid w:val="00A47E70"/>
    <w:rsid w:val="00A50CF0"/>
    <w:rsid w:val="00A7671C"/>
    <w:rsid w:val="00A929F8"/>
    <w:rsid w:val="00AA2CBC"/>
    <w:rsid w:val="00AC3A01"/>
    <w:rsid w:val="00AC5820"/>
    <w:rsid w:val="00AD1CD8"/>
    <w:rsid w:val="00B051F7"/>
    <w:rsid w:val="00B258BB"/>
    <w:rsid w:val="00B35CE2"/>
    <w:rsid w:val="00B67B97"/>
    <w:rsid w:val="00B72406"/>
    <w:rsid w:val="00B82E9C"/>
    <w:rsid w:val="00B85D3C"/>
    <w:rsid w:val="00B8776B"/>
    <w:rsid w:val="00B968C8"/>
    <w:rsid w:val="00BA3EC5"/>
    <w:rsid w:val="00BA51D9"/>
    <w:rsid w:val="00BB5DFC"/>
    <w:rsid w:val="00BD12F1"/>
    <w:rsid w:val="00BD279D"/>
    <w:rsid w:val="00BD6BB8"/>
    <w:rsid w:val="00BF7E98"/>
    <w:rsid w:val="00C329AF"/>
    <w:rsid w:val="00C52397"/>
    <w:rsid w:val="00C66BA2"/>
    <w:rsid w:val="00C90DF9"/>
    <w:rsid w:val="00C95985"/>
    <w:rsid w:val="00CB2BFA"/>
    <w:rsid w:val="00CC39AF"/>
    <w:rsid w:val="00CC5026"/>
    <w:rsid w:val="00CC580C"/>
    <w:rsid w:val="00CC68D0"/>
    <w:rsid w:val="00D03F9A"/>
    <w:rsid w:val="00D0487C"/>
    <w:rsid w:val="00D0541F"/>
    <w:rsid w:val="00D06D51"/>
    <w:rsid w:val="00D232B3"/>
    <w:rsid w:val="00D24991"/>
    <w:rsid w:val="00D50255"/>
    <w:rsid w:val="00D53880"/>
    <w:rsid w:val="00D66520"/>
    <w:rsid w:val="00D66F04"/>
    <w:rsid w:val="00D97E4A"/>
    <w:rsid w:val="00DE34CF"/>
    <w:rsid w:val="00E13F3D"/>
    <w:rsid w:val="00E2260B"/>
    <w:rsid w:val="00E34898"/>
    <w:rsid w:val="00E6373F"/>
    <w:rsid w:val="00EA7899"/>
    <w:rsid w:val="00EB09B7"/>
    <w:rsid w:val="00EE7D7C"/>
    <w:rsid w:val="00EF2792"/>
    <w:rsid w:val="00EF4C82"/>
    <w:rsid w:val="00F01B0E"/>
    <w:rsid w:val="00F151E2"/>
    <w:rsid w:val="00F25D98"/>
    <w:rsid w:val="00F2682D"/>
    <w:rsid w:val="00F300FB"/>
    <w:rsid w:val="00F419A4"/>
    <w:rsid w:val="00F649F3"/>
    <w:rsid w:val="00F71A36"/>
    <w:rsid w:val="00F807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514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5 Char Char1,Heading 811 Char1,Level_2 Char1,Heading 8111 Char1"/>
    <w:uiPriority w:val="9"/>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uiPriority w:val="99"/>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uiPriority w:val="99"/>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1f2">
    <w:name w:val="标题 Char1"/>
    <w:aliases w:val="Section Header Char1"/>
    <w:basedOn w:val="a2"/>
    <w:rsid w:val="002C42B9"/>
    <w:rPr>
      <w:rFonts w:asciiTheme="majorHAnsi" w:eastAsia="宋体" w:hAnsiTheme="majorHAnsi" w:cstheme="majorBidi"/>
      <w:b/>
      <w:bCs/>
      <w:sz w:val="32"/>
      <w:szCs w:val="32"/>
      <w:lang w:val="en-GB" w:eastAsia="en-GB"/>
    </w:rPr>
  </w:style>
  <w:style w:type="paragraph" w:customStyle="1" w:styleId="940">
    <w:name w:val="目录 94"/>
    <w:basedOn w:val="80"/>
    <w:rsid w:val="002C42B9"/>
    <w:pPr>
      <w:overflowPunct w:val="0"/>
      <w:autoSpaceDE w:val="0"/>
      <w:autoSpaceDN w:val="0"/>
      <w:adjustRightInd w:val="0"/>
      <w:ind w:left="1418" w:hanging="1418"/>
    </w:pPr>
    <w:rPr>
      <w:rFonts w:eastAsia="MS Mincho"/>
      <w:lang w:val="en-US" w:eastAsia="ja-JP"/>
    </w:rPr>
  </w:style>
  <w:style w:type="paragraph" w:customStyle="1" w:styleId="4f8">
    <w:name w:val="题注4"/>
    <w:basedOn w:val="a1"/>
    <w:next w:val="a1"/>
    <w:rsid w:val="002C42B9"/>
    <w:pPr>
      <w:overflowPunct w:val="0"/>
      <w:autoSpaceDE w:val="0"/>
      <w:autoSpaceDN w:val="0"/>
      <w:adjustRightInd w:val="0"/>
      <w:spacing w:before="120" w:after="120"/>
    </w:pPr>
    <w:rPr>
      <w:rFonts w:eastAsia="MS Mincho"/>
      <w:b/>
      <w:lang w:eastAsia="ja-JP"/>
    </w:rPr>
  </w:style>
  <w:style w:type="paragraph" w:customStyle="1" w:styleId="4f9">
    <w:name w:val="图表目录4"/>
    <w:basedOn w:val="a1"/>
    <w:next w:val="a1"/>
    <w:rsid w:val="002C42B9"/>
    <w:pPr>
      <w:overflowPunct w:val="0"/>
      <w:autoSpaceDE w:val="0"/>
      <w:autoSpaceDN w:val="0"/>
      <w:adjustRightInd w:val="0"/>
      <w:ind w:left="400" w:hanging="400"/>
      <w:jc w:val="center"/>
    </w:pPr>
    <w:rPr>
      <w:rFonts w:eastAsia="MS Mincho"/>
      <w:b/>
      <w:lang w:eastAsia="ja-JP"/>
    </w:rPr>
  </w:style>
  <w:style w:type="paragraph" w:customStyle="1" w:styleId="TAHTimesNewRoman">
    <w:name w:val="样式 TAH + (中文) Times New Roman"/>
    <w:basedOn w:val="TAH"/>
    <w:rsid w:val="002C42B9"/>
    <w:rPr>
      <w:rFonts w:eastAsia="Times New Roman" w:cs="?? ??"/>
      <w:bCs/>
    </w:rPr>
  </w:style>
  <w:style w:type="character" w:customStyle="1" w:styleId="ListChar">
    <w:name w:val="List Char"/>
    <w:rsid w:val="002C42B9"/>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7815">
      <w:bodyDiv w:val="1"/>
      <w:marLeft w:val="0"/>
      <w:marRight w:val="0"/>
      <w:marTop w:val="0"/>
      <w:marBottom w:val="0"/>
      <w:divBdr>
        <w:top w:val="none" w:sz="0" w:space="0" w:color="auto"/>
        <w:left w:val="none" w:sz="0" w:space="0" w:color="auto"/>
        <w:bottom w:val="none" w:sz="0" w:space="0" w:color="auto"/>
        <w:right w:val="none" w:sz="0" w:space="0" w:color="auto"/>
      </w:divBdr>
    </w:div>
    <w:div w:id="100994371">
      <w:bodyDiv w:val="1"/>
      <w:marLeft w:val="0"/>
      <w:marRight w:val="0"/>
      <w:marTop w:val="0"/>
      <w:marBottom w:val="0"/>
      <w:divBdr>
        <w:top w:val="none" w:sz="0" w:space="0" w:color="auto"/>
        <w:left w:val="none" w:sz="0" w:space="0" w:color="auto"/>
        <w:bottom w:val="none" w:sz="0" w:space="0" w:color="auto"/>
        <w:right w:val="none" w:sz="0" w:space="0" w:color="auto"/>
      </w:divBdr>
    </w:div>
    <w:div w:id="137773761">
      <w:bodyDiv w:val="1"/>
      <w:marLeft w:val="0"/>
      <w:marRight w:val="0"/>
      <w:marTop w:val="0"/>
      <w:marBottom w:val="0"/>
      <w:divBdr>
        <w:top w:val="none" w:sz="0" w:space="0" w:color="auto"/>
        <w:left w:val="none" w:sz="0" w:space="0" w:color="auto"/>
        <w:bottom w:val="none" w:sz="0" w:space="0" w:color="auto"/>
        <w:right w:val="none" w:sz="0" w:space="0" w:color="auto"/>
      </w:divBdr>
    </w:div>
    <w:div w:id="324742176">
      <w:bodyDiv w:val="1"/>
      <w:marLeft w:val="0"/>
      <w:marRight w:val="0"/>
      <w:marTop w:val="0"/>
      <w:marBottom w:val="0"/>
      <w:divBdr>
        <w:top w:val="none" w:sz="0" w:space="0" w:color="auto"/>
        <w:left w:val="none" w:sz="0" w:space="0" w:color="auto"/>
        <w:bottom w:val="none" w:sz="0" w:space="0" w:color="auto"/>
        <w:right w:val="none" w:sz="0" w:space="0" w:color="auto"/>
      </w:divBdr>
    </w:div>
    <w:div w:id="425007829">
      <w:bodyDiv w:val="1"/>
      <w:marLeft w:val="0"/>
      <w:marRight w:val="0"/>
      <w:marTop w:val="0"/>
      <w:marBottom w:val="0"/>
      <w:divBdr>
        <w:top w:val="none" w:sz="0" w:space="0" w:color="auto"/>
        <w:left w:val="none" w:sz="0" w:space="0" w:color="auto"/>
        <w:bottom w:val="none" w:sz="0" w:space="0" w:color="auto"/>
        <w:right w:val="none" w:sz="0" w:space="0" w:color="auto"/>
      </w:divBdr>
    </w:div>
    <w:div w:id="142923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7585D-0B76-4A9F-89AD-B69EC6AC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19</Pages>
  <Words>4837</Words>
  <Characters>27572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2021-02-07T12:46:00Z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